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4B1CA85"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C4-2</w:t>
      </w:r>
      <w:r w:rsidR="001E6E48">
        <w:rPr>
          <w:b/>
          <w:noProof/>
          <w:sz w:val="24"/>
        </w:rPr>
        <w:t>4</w:t>
      </w:r>
      <w:r w:rsidR="00F75F0D">
        <w:rPr>
          <w:b/>
          <w:noProof/>
          <w:sz w:val="24"/>
        </w:rPr>
        <w:t>2033</w:t>
      </w:r>
      <w:bookmarkStart w:id="0" w:name="_GoBack"/>
      <w:bookmarkEnd w:id="0"/>
    </w:p>
    <w:p w14:paraId="379092B6" w14:textId="0EA7CEC7" w:rsidR="00E40877" w:rsidRDefault="008D52B1"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B90DDF">
        <w:rPr>
          <w:b/>
          <w:noProof/>
          <w:sz w:val="24"/>
        </w:rPr>
        <w:tab/>
      </w:r>
      <w:r w:rsidR="00B90DDF">
        <w:rPr>
          <w:b/>
          <w:noProof/>
          <w:sz w:val="24"/>
        </w:rPr>
        <w:tab/>
      </w:r>
      <w:r w:rsidR="00B90DDF">
        <w:rPr>
          <w:b/>
          <w:noProof/>
          <w:sz w:val="24"/>
        </w:rPr>
        <w:tab/>
      </w:r>
      <w:r w:rsidR="00B90DD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D8DE2" w:rsidR="001E41F3" w:rsidRPr="00410371" w:rsidRDefault="00543310"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w:t>
            </w:r>
            <w:r w:rsidR="0016527E">
              <w:rPr>
                <w:b/>
                <w:noProof/>
                <w:sz w:val="28"/>
              </w:rPr>
              <w:t>9</w:t>
            </w:r>
            <w:r w:rsidR="00B47F5B">
              <w:rPr>
                <w:b/>
                <w:noProof/>
                <w:sz w:val="28"/>
              </w:rPr>
              <w:t>.</w:t>
            </w:r>
            <w:r w:rsidR="00B95768">
              <w:rPr>
                <w:b/>
                <w:noProof/>
                <w:sz w:val="28"/>
              </w:rPr>
              <w:t>5</w:t>
            </w:r>
            <w:r w:rsidR="0016527E">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318C2" w:rsidR="001E41F3" w:rsidRPr="00410371" w:rsidRDefault="00543310" w:rsidP="00547111">
            <w:pPr>
              <w:pStyle w:val="CRCoverPage"/>
              <w:spacing w:after="0"/>
              <w:rPr>
                <w:noProof/>
              </w:rPr>
            </w:pPr>
            <w:r>
              <w:fldChar w:fldCharType="begin"/>
            </w:r>
            <w:r>
              <w:instrText xml:space="preserve"> DOCPROPERTY  Cr#  \* MERGEFORMAT </w:instrText>
            </w:r>
            <w:r>
              <w:fldChar w:fldCharType="separate"/>
            </w:r>
            <w:r w:rsidR="001F13FC">
              <w:rPr>
                <w:b/>
                <w:noProof/>
                <w:sz w:val="28"/>
              </w:rPr>
              <w:t>1</w:t>
            </w:r>
            <w:r w:rsidR="00F75F0D">
              <w:rPr>
                <w:b/>
                <w:noProof/>
                <w:sz w:val="28"/>
              </w:rPr>
              <w:t>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92BE3" w:rsidR="001E41F3" w:rsidRPr="009B0D85" w:rsidRDefault="00505E45"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093E" w:rsidR="001E41F3" w:rsidRPr="00410371" w:rsidRDefault="00543310">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16527E" w:rsidRPr="0016527E">
              <w:rPr>
                <w:b/>
                <w:noProof/>
                <w:sz w:val="28"/>
              </w:rPr>
              <w:t>5</w:t>
            </w:r>
            <w:r w:rsidR="00B47F5B">
              <w:rPr>
                <w:b/>
                <w:noProof/>
                <w:sz w:val="28"/>
              </w:rPr>
              <w:t>.</w:t>
            </w:r>
            <w:r w:rsidR="00E94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B8950" w:rsidR="001E41F3" w:rsidRPr="00BC4CEB" w:rsidRDefault="00551891">
            <w:pPr>
              <w:pStyle w:val="CRCoverPage"/>
              <w:spacing w:after="0"/>
              <w:ind w:left="100"/>
              <w:rPr>
                <w:noProof/>
                <w:lang w:val="en-US"/>
              </w:rPr>
            </w:pPr>
            <w:r>
              <w:rPr>
                <w:noProof/>
                <w:lang w:val="en-US"/>
              </w:rPr>
              <w:t>C</w:t>
            </w:r>
            <w:r w:rsidRPr="00551891">
              <w:rPr>
                <w:noProof/>
                <w:lang w:val="en-US"/>
              </w:rPr>
              <w:t>orrection of feature negotiation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543310">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8BABD" w:rsidR="001E41F3" w:rsidRDefault="00784160">
            <w:pPr>
              <w:pStyle w:val="CRCoverPage"/>
              <w:spacing w:after="0"/>
              <w:ind w:left="100"/>
              <w:rPr>
                <w:noProof/>
              </w:rPr>
            </w:pPr>
            <w:r w:rsidRPr="009C27B9">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DECB2" w:rsidR="001E41F3" w:rsidRDefault="005A50F8">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w:t>
              </w:r>
              <w:r w:rsidR="004C2562">
                <w:rPr>
                  <w:noProof/>
                </w:rPr>
                <w:t>5</w:t>
              </w:r>
              <w:r w:rsidR="005B1B3B">
                <w:rPr>
                  <w:noProof/>
                </w:rPr>
                <w:t>-</w:t>
              </w:r>
              <w:r w:rsidR="004C2562">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2AD79" w:rsidR="001E41F3" w:rsidRPr="00686C8D" w:rsidRDefault="005D015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543310">
            <w:pPr>
              <w:pStyle w:val="CRCoverPage"/>
              <w:spacing w:after="0"/>
              <w:ind w:left="100"/>
              <w:rPr>
                <w:noProof/>
              </w:rPr>
            </w:pPr>
            <w:r>
              <w:fldChar w:fldCharType="begin"/>
            </w:r>
            <w:r>
              <w:instrText xml:space="preserve"> DOCPROPERTY  Release  \* MERGEFORMAT </w:instrText>
            </w:r>
            <w:r>
              <w:fldChar w:fldCharType="separate"/>
            </w:r>
            <w:r w:rsidR="009846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4F2BC" w:rsidR="00784160" w:rsidRPr="00CA038E" w:rsidRDefault="00CA038E" w:rsidP="00CA038E">
            <w:pPr>
              <w:pStyle w:val="CRCoverPage"/>
              <w:spacing w:after="0"/>
              <w:ind w:left="100"/>
              <w:rPr>
                <w:lang w:val="en-US"/>
              </w:rPr>
            </w:pPr>
            <w:r>
              <w:t>There is mandatory feature among the features supported by AMF. ES3XX</w:t>
            </w:r>
            <w:r>
              <w:rPr>
                <w:lang w:val="en-US"/>
              </w:rPr>
              <w:t xml:space="preserve"> is a mandatory feature the support of this feature shall be indicated in </w:t>
            </w:r>
            <w:proofErr w:type="spellStart"/>
            <w:r>
              <w:rPr>
                <w:lang w:val="en-US"/>
              </w:rPr>
              <w:t>SupportedFeatures</w:t>
            </w:r>
            <w:proofErr w:type="spellEnd"/>
            <w:r>
              <w:rPr>
                <w:lang w:val="en-US"/>
              </w:rPr>
              <w:t xml:space="preserve"> data type from R16. However, the description of feature negotiation refers to optional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8B095" w:rsidR="005038E6" w:rsidRPr="00F60A10" w:rsidRDefault="00CA038E" w:rsidP="00A4046C">
            <w:pPr>
              <w:pStyle w:val="CRCoverPage"/>
              <w:spacing w:after="0"/>
              <w:rPr>
                <w:noProof/>
              </w:rPr>
            </w:pPr>
            <w:r>
              <w:rPr>
                <w:noProof/>
              </w:rPr>
              <w:t xml:space="preserve">Remove </w:t>
            </w:r>
            <w:r w:rsidR="00F277AA" w:rsidRPr="00E30083">
              <w:t>"</w:t>
            </w:r>
            <w:r>
              <w:rPr>
                <w:noProof/>
              </w:rPr>
              <w:t>optional</w:t>
            </w:r>
            <w:r w:rsidR="00F277AA" w:rsidRPr="00E30083">
              <w:t>"</w:t>
            </w:r>
            <w:r>
              <w:rPr>
                <w:noProof/>
              </w:rPr>
              <w:t xml:space="preserve"> in the descriptions when the mandatory feature too is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017D02" w14:textId="7C2589B8" w:rsidR="00CA038E" w:rsidRDefault="00CA038E" w:rsidP="00CA038E">
            <w:pPr>
              <w:pStyle w:val="CRCoverPage"/>
              <w:spacing w:after="0"/>
              <w:ind w:left="100"/>
              <w:rPr>
                <w:noProof/>
              </w:rPr>
            </w:pPr>
            <w:r>
              <w:rPr>
                <w:noProof/>
              </w:rPr>
              <w:t>Inconsistent specification.</w:t>
            </w:r>
          </w:p>
          <w:p w14:paraId="5C4BEB44" w14:textId="16F55D8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CDA86" w:rsidR="001E41F3" w:rsidRDefault="00EC76B2">
            <w:pPr>
              <w:pStyle w:val="CRCoverPage"/>
              <w:spacing w:after="0"/>
              <w:ind w:left="100"/>
              <w:rPr>
                <w:noProof/>
              </w:rPr>
            </w:pPr>
            <w:r w:rsidRPr="003B2883">
              <w:t>6.1.6.2.9</w:t>
            </w:r>
            <w:r w:rsidR="006118AA">
              <w:t xml:space="preserve">, </w:t>
            </w:r>
            <w:r w:rsidR="006118AA" w:rsidRPr="003B2883">
              <w:t>6.1.6.2.</w:t>
            </w:r>
            <w:r w:rsidR="006118AA">
              <w:t xml:space="preserve">10, </w:t>
            </w:r>
            <w:r w:rsidR="006118AA" w:rsidRPr="003B2883">
              <w:t>6.1.6.2.</w:t>
            </w:r>
            <w:r w:rsidR="006118AA">
              <w:t xml:space="preserve">11, </w:t>
            </w:r>
            <w:r w:rsidR="006118AA" w:rsidRPr="003B2883">
              <w:t>6.1.6.2.</w:t>
            </w:r>
            <w:r w:rsidR="006118AA">
              <w:t xml:space="preserve">12, </w:t>
            </w:r>
            <w:r w:rsidR="006118AA" w:rsidRPr="003B2883">
              <w:t>6.1.6.2.</w:t>
            </w:r>
            <w:r w:rsidR="006118AA">
              <w:t xml:space="preserve">13, </w:t>
            </w:r>
            <w:r w:rsidR="00076F44" w:rsidRPr="003B2883">
              <w:t>6.1.6.2.</w:t>
            </w:r>
            <w:r w:rsidR="00076F44">
              <w:t xml:space="preserve">18, </w:t>
            </w:r>
            <w:r w:rsidR="00076F44" w:rsidRPr="003B2883">
              <w:t>6.1.6.2.</w:t>
            </w:r>
            <w:r w:rsidR="00076F44">
              <w:t xml:space="preserve">19, </w:t>
            </w:r>
            <w:r w:rsidR="00076F44" w:rsidRPr="003B2883">
              <w:t>6.1.6.2.</w:t>
            </w:r>
            <w:r w:rsidR="00076F44">
              <w:t xml:space="preserve">23, </w:t>
            </w:r>
            <w:r w:rsidR="00076F44" w:rsidRPr="003B2883">
              <w:t>6.1.6.2.</w:t>
            </w:r>
            <w:r w:rsidR="00076F44">
              <w:t xml:space="preserve">24, </w:t>
            </w:r>
            <w:r w:rsidR="00076F44" w:rsidRPr="003B2883">
              <w:t>6.1.6.2.</w:t>
            </w:r>
            <w:r w:rsidR="00076F44">
              <w:t xml:space="preserve">33, </w:t>
            </w:r>
            <w:r w:rsidR="00B2255C" w:rsidRPr="003B2883">
              <w:t>6.1.6.2.</w:t>
            </w:r>
            <w:r w:rsidR="00B2255C">
              <w:t xml:space="preserve">41, </w:t>
            </w:r>
            <w:r w:rsidR="00B2255C" w:rsidRPr="003B2883">
              <w:t>6.1.6.2.</w:t>
            </w:r>
            <w:r w:rsidR="00B2255C">
              <w:t xml:space="preserve">42, </w:t>
            </w:r>
            <w:r w:rsidR="00372994" w:rsidRPr="003B2883">
              <w:t>6.1.6.2.</w:t>
            </w:r>
            <w:r w:rsidR="00372994">
              <w:t xml:space="preserve">61, </w:t>
            </w:r>
            <w:r w:rsidR="00372994" w:rsidRPr="003B2883">
              <w:t>6.1.6.2.</w:t>
            </w:r>
            <w:r w:rsidR="00372994">
              <w:t>75, 6.1.8</w:t>
            </w:r>
            <w:r w:rsidR="008339D5">
              <w:t xml:space="preserve">, </w:t>
            </w:r>
            <w:r w:rsidR="008339D5" w:rsidRPr="003B2883">
              <w:t>6.2.6.2.12</w:t>
            </w:r>
            <w:r w:rsidR="008339D5">
              <w:t xml:space="preserve">, </w:t>
            </w:r>
            <w:r w:rsidR="008339D5" w:rsidRPr="003B2883">
              <w:t>6.2.6.2.1</w:t>
            </w:r>
            <w:r w:rsidR="008339D5">
              <w:t xml:space="preserve">3, 6.2.9, </w:t>
            </w:r>
            <w:r w:rsidR="008B0FDB" w:rsidRPr="003B2883">
              <w:t>6.3.3.3.3.1</w:t>
            </w:r>
            <w:r w:rsidR="008B0FDB">
              <w:t xml:space="preserve">, </w:t>
            </w:r>
            <w:r w:rsidR="008B0FDB" w:rsidRPr="003B2883">
              <w:t>6.3.6.2.2</w:t>
            </w:r>
            <w:r w:rsidR="008B0FDB">
              <w:t xml:space="preserve">, </w:t>
            </w:r>
            <w:r w:rsidR="008B0FDB" w:rsidRPr="003B2883">
              <w:t>6.3.6.2.</w:t>
            </w:r>
            <w:r w:rsidR="008B0FDB">
              <w:t xml:space="preserve">3, </w:t>
            </w:r>
            <w:r w:rsidR="008B0FDB" w:rsidRPr="003B2883">
              <w:t>6.3.6.2.</w:t>
            </w:r>
            <w:r w:rsidR="008B0FDB">
              <w:t>4</w:t>
            </w:r>
            <w:r w:rsidR="004F2080">
              <w:t xml:space="preserve">, </w:t>
            </w:r>
            <w:r w:rsidR="004F2080" w:rsidRPr="003B2883">
              <w:t>6.3.6.2.</w:t>
            </w:r>
            <w:r w:rsidR="004F2080">
              <w:t xml:space="preserve">7, </w:t>
            </w:r>
            <w:r w:rsidR="004F2080" w:rsidRPr="003B2883">
              <w:t>6.3.6.2.</w:t>
            </w:r>
            <w:r w:rsidR="004F2080">
              <w:t xml:space="preserve">8, 6.3.8, </w:t>
            </w:r>
            <w:r w:rsidR="00D46852" w:rsidRPr="003B2883">
              <w:t>6.4.6.2.2</w:t>
            </w:r>
            <w:r w:rsidR="00D46852">
              <w:t xml:space="preserve">, </w:t>
            </w:r>
            <w:r w:rsidR="00D46852" w:rsidRPr="003B2883">
              <w:t>6.4.6.2.</w:t>
            </w:r>
            <w:r w:rsidR="00D46852">
              <w:t xml:space="preserve">3, </w:t>
            </w:r>
            <w:r w:rsidR="00D46852" w:rsidRPr="003B2883">
              <w:t>6.4.6.2.</w:t>
            </w:r>
            <w:r w:rsidR="00D46852">
              <w:t xml:space="preserve">5, </w:t>
            </w:r>
            <w:r w:rsidR="00D46852" w:rsidRPr="003B2883">
              <w:t>6.4.6.2.</w:t>
            </w:r>
            <w:r w:rsidR="00D46852">
              <w:t xml:space="preserve">6, </w:t>
            </w:r>
            <w:r w:rsidR="00D46852" w:rsidRPr="003B2883">
              <w:t>6.4.6.2.</w:t>
            </w:r>
            <w:r w:rsidR="00D46852">
              <w:t xml:space="preserve">7, </w:t>
            </w:r>
            <w:r w:rsidR="008E2CE5">
              <w:t>6.4.8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698FB" w:rsidR="001E41F3" w:rsidRDefault="00954E22">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C757FB" w14:textId="77777777" w:rsidR="00EC76B2" w:rsidRPr="003B2883" w:rsidRDefault="00EC76B2" w:rsidP="00EC76B2">
      <w:pPr>
        <w:pStyle w:val="Heading5"/>
        <w:rPr>
          <w:lang w:eastAsia="zh-CN"/>
        </w:rPr>
      </w:pPr>
      <w:bookmarkStart w:id="2" w:name="_Toc25156366"/>
      <w:bookmarkStart w:id="3" w:name="_Toc34124668"/>
      <w:bookmarkStart w:id="4" w:name="_Toc43207792"/>
      <w:bookmarkStart w:id="5" w:name="_Toc49857262"/>
      <w:bookmarkStart w:id="6" w:name="_Toc56677098"/>
      <w:bookmarkStart w:id="7" w:name="_Toc56691621"/>
      <w:bookmarkStart w:id="8" w:name="_Toc56698885"/>
      <w:bookmarkStart w:id="9" w:name="_Toc89035120"/>
      <w:bookmarkStart w:id="10" w:name="_Toc89064918"/>
      <w:bookmarkStart w:id="11" w:name="_Toc89180217"/>
      <w:bookmarkStart w:id="12" w:name="_Toc97071896"/>
      <w:bookmarkStart w:id="13" w:name="_Toc120051298"/>
      <w:bookmarkStart w:id="14" w:name="_Toc161843378"/>
      <w:bookmarkStart w:id="15" w:name="_Toc25156567"/>
      <w:bookmarkStart w:id="16" w:name="_Toc34124872"/>
      <w:bookmarkStart w:id="17" w:name="_Toc43208001"/>
      <w:bookmarkStart w:id="18" w:name="_Toc49857474"/>
      <w:bookmarkStart w:id="19" w:name="_Toc56677319"/>
      <w:bookmarkStart w:id="20" w:name="_Toc56691842"/>
      <w:bookmarkStart w:id="21" w:name="_Toc56699106"/>
      <w:bookmarkStart w:id="22" w:name="_Toc89035373"/>
      <w:bookmarkStart w:id="23" w:name="_Toc89065171"/>
      <w:bookmarkStart w:id="24" w:name="_Toc89180470"/>
      <w:bookmarkStart w:id="25" w:name="_Toc97072163"/>
      <w:bookmarkStart w:id="26" w:name="_Toc120051568"/>
      <w:bookmarkStart w:id="27" w:name="_Toc161843660"/>
      <w:bookmarkStart w:id="28" w:name="_Toc25156568"/>
      <w:bookmarkStart w:id="29" w:name="_Toc34124873"/>
      <w:bookmarkStart w:id="30" w:name="_Toc43208002"/>
      <w:bookmarkStart w:id="31" w:name="_Toc49857475"/>
      <w:bookmarkStart w:id="32" w:name="_Toc56677320"/>
      <w:bookmarkStart w:id="33" w:name="_Toc56691843"/>
      <w:bookmarkStart w:id="34" w:name="_Toc56699107"/>
      <w:bookmarkStart w:id="35" w:name="_Toc89035374"/>
      <w:bookmarkStart w:id="36" w:name="_Toc89065172"/>
      <w:bookmarkStart w:id="37" w:name="_Toc89180471"/>
      <w:bookmarkStart w:id="38" w:name="_Toc97072164"/>
      <w:bookmarkStart w:id="39" w:name="_Toc120051569"/>
      <w:bookmarkStart w:id="40" w:name="_Toc161843661"/>
      <w:bookmarkStart w:id="41" w:name="_Hlk165980501"/>
      <w:bookmarkStart w:id="42" w:name="_Toc25156597"/>
      <w:bookmarkStart w:id="43" w:name="_Toc34124902"/>
      <w:bookmarkStart w:id="44" w:name="_Toc43208037"/>
      <w:bookmarkStart w:id="45" w:name="_Toc49857504"/>
      <w:bookmarkStart w:id="46" w:name="_Toc56677349"/>
      <w:bookmarkStart w:id="47" w:name="_Toc56691872"/>
      <w:bookmarkStart w:id="48" w:name="_Toc56699136"/>
      <w:bookmarkStart w:id="49" w:name="_Toc89035409"/>
      <w:bookmarkStart w:id="50" w:name="_Toc89065207"/>
      <w:bookmarkStart w:id="51" w:name="_Toc89180506"/>
      <w:bookmarkStart w:id="52" w:name="_Toc97072199"/>
      <w:bookmarkStart w:id="53" w:name="_Toc120051604"/>
      <w:bookmarkStart w:id="54" w:name="_Toc161843696"/>
      <w:bookmarkStart w:id="55" w:name="_Toc25156483"/>
      <w:bookmarkStart w:id="56" w:name="_Toc34124787"/>
      <w:bookmarkStart w:id="57" w:name="_Toc43207913"/>
      <w:bookmarkStart w:id="58" w:name="_Toc49857386"/>
      <w:bookmarkStart w:id="59" w:name="_Toc56677227"/>
      <w:bookmarkStart w:id="60" w:name="_Toc56691750"/>
      <w:bookmarkStart w:id="61" w:name="_Toc56699014"/>
      <w:bookmarkStart w:id="62" w:name="_Toc89035264"/>
      <w:bookmarkStart w:id="63" w:name="_Toc89065062"/>
      <w:bookmarkStart w:id="64" w:name="_Toc89180361"/>
      <w:bookmarkStart w:id="65" w:name="_Toc97072040"/>
      <w:bookmarkStart w:id="66" w:name="_Toc120051445"/>
      <w:bookmarkStart w:id="67" w:name="_Toc161843535"/>
      <w:r w:rsidRPr="003B2883">
        <w:t>6.1.6.2.9</w:t>
      </w:r>
      <w:r w:rsidRPr="003B2883">
        <w:tab/>
        <w:t>Type: N2InformationTransferReqData</w:t>
      </w:r>
      <w:bookmarkEnd w:id="2"/>
      <w:bookmarkEnd w:id="3"/>
      <w:bookmarkEnd w:id="4"/>
      <w:bookmarkEnd w:id="5"/>
      <w:bookmarkEnd w:id="6"/>
      <w:bookmarkEnd w:id="7"/>
      <w:bookmarkEnd w:id="8"/>
      <w:bookmarkEnd w:id="9"/>
      <w:bookmarkEnd w:id="10"/>
      <w:bookmarkEnd w:id="11"/>
      <w:bookmarkEnd w:id="12"/>
      <w:bookmarkEnd w:id="13"/>
      <w:bookmarkEnd w:id="14"/>
    </w:p>
    <w:p w14:paraId="50870882" w14:textId="77777777" w:rsidR="00EC76B2" w:rsidRPr="003B2883" w:rsidRDefault="00EC76B2" w:rsidP="00EC76B2">
      <w:pPr>
        <w:pStyle w:val="TH"/>
      </w:pPr>
      <w:r w:rsidRPr="003B2883">
        <w:rPr>
          <w:noProof/>
        </w:rPr>
        <w:t>Table </w:t>
      </w:r>
      <w:r w:rsidRPr="003B2883">
        <w:t xml:space="preserve">6.1.6.2.9-1: </w:t>
      </w:r>
      <w:r w:rsidRPr="003B2883">
        <w:rPr>
          <w:noProof/>
        </w:rPr>
        <w:t xml:space="preserve">Definition of type </w:t>
      </w:r>
      <w:r w:rsidRPr="003B2883">
        <w:t>N2InformationTransferReqDataTransfer</w:t>
      </w: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96"/>
        <w:gridCol w:w="425"/>
        <w:gridCol w:w="1134"/>
        <w:gridCol w:w="4359"/>
      </w:tblGrid>
      <w:tr w:rsidR="00EC76B2" w:rsidRPr="003B2883" w14:paraId="5D7B5737"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5E3246" w14:textId="77777777" w:rsidR="00EC76B2" w:rsidRPr="003B2883" w:rsidRDefault="00EC76B2" w:rsidP="009E7B99">
            <w:pPr>
              <w:pStyle w:val="TAH"/>
            </w:pPr>
            <w:r w:rsidRPr="003B2883">
              <w:t>Attribute name</w:t>
            </w:r>
          </w:p>
        </w:tc>
        <w:tc>
          <w:tcPr>
            <w:tcW w:w="2096" w:type="dxa"/>
            <w:tcBorders>
              <w:top w:val="single" w:sz="4" w:space="0" w:color="auto"/>
              <w:left w:val="single" w:sz="4" w:space="0" w:color="auto"/>
              <w:bottom w:val="single" w:sz="4" w:space="0" w:color="auto"/>
              <w:right w:val="single" w:sz="4" w:space="0" w:color="auto"/>
            </w:tcBorders>
            <w:shd w:val="clear" w:color="auto" w:fill="C0C0C0"/>
            <w:hideMark/>
          </w:tcPr>
          <w:p w14:paraId="23BB9979" w14:textId="77777777" w:rsidR="00EC76B2" w:rsidRPr="003B2883" w:rsidRDefault="00EC76B2" w:rsidP="009E7B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FB7BF7" w14:textId="77777777" w:rsidR="00EC76B2" w:rsidRPr="003B2883" w:rsidRDefault="00EC76B2"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CF97BC" w14:textId="77777777" w:rsidR="00EC76B2" w:rsidRPr="003B2883" w:rsidRDefault="00EC76B2" w:rsidP="009E7B9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FCDB70" w14:textId="77777777" w:rsidR="00EC76B2" w:rsidRPr="003B2883" w:rsidRDefault="00EC76B2" w:rsidP="009E7B99">
            <w:pPr>
              <w:pStyle w:val="TAH"/>
              <w:rPr>
                <w:rFonts w:cs="Arial"/>
                <w:szCs w:val="18"/>
              </w:rPr>
            </w:pPr>
            <w:r w:rsidRPr="003B2883">
              <w:rPr>
                <w:rFonts w:cs="Arial"/>
                <w:szCs w:val="18"/>
              </w:rPr>
              <w:t>Description</w:t>
            </w:r>
          </w:p>
        </w:tc>
      </w:tr>
      <w:tr w:rsidR="00EC76B2" w:rsidRPr="003B2883" w14:paraId="09140BD4"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5FCDB8D0" w14:textId="77777777" w:rsidR="00EC76B2" w:rsidRPr="003B2883" w:rsidRDefault="00EC76B2" w:rsidP="009E7B99">
            <w:pPr>
              <w:pStyle w:val="TAL"/>
              <w:rPr>
                <w:lang w:eastAsia="zh-CN"/>
              </w:rPr>
            </w:pPr>
            <w:proofErr w:type="spellStart"/>
            <w:r w:rsidRPr="003B2883">
              <w:rPr>
                <w:lang w:eastAsia="zh-CN"/>
              </w:rPr>
              <w:t>taiList</w:t>
            </w:r>
            <w:proofErr w:type="spellEnd"/>
          </w:p>
        </w:tc>
        <w:tc>
          <w:tcPr>
            <w:tcW w:w="2096" w:type="dxa"/>
            <w:tcBorders>
              <w:top w:val="single" w:sz="4" w:space="0" w:color="auto"/>
              <w:left w:val="single" w:sz="4" w:space="0" w:color="auto"/>
              <w:bottom w:val="single" w:sz="4" w:space="0" w:color="auto"/>
              <w:right w:val="single" w:sz="4" w:space="0" w:color="auto"/>
            </w:tcBorders>
          </w:tcPr>
          <w:p w14:paraId="7237E99D" w14:textId="77777777" w:rsidR="00EC76B2" w:rsidRPr="003B2883" w:rsidRDefault="00EC76B2" w:rsidP="009E7B99">
            <w:pPr>
              <w:pStyle w:val="TAL"/>
              <w:rPr>
                <w:lang w:eastAsia="zh-CN"/>
              </w:rPr>
            </w:pPr>
            <w:proofErr w:type="gramStart"/>
            <w:r w:rsidRPr="003B2883">
              <w:rPr>
                <w:lang w:eastAsia="zh-CN"/>
              </w:rPr>
              <w:t>array(</w:t>
            </w:r>
            <w:proofErr w:type="gramEnd"/>
            <w:r w:rsidRPr="003B2883">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660A1502" w14:textId="77777777" w:rsidR="00EC76B2" w:rsidRPr="003B2883" w:rsidRDefault="00EC76B2"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D4DA00" w14:textId="77777777" w:rsidR="00EC76B2" w:rsidRPr="003B2883" w:rsidRDefault="00EC76B2" w:rsidP="009E7B99">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BBF789" w14:textId="77777777" w:rsidR="00EC76B2" w:rsidRPr="003B2883" w:rsidRDefault="00EC76B2" w:rsidP="009E7B99">
            <w:pPr>
              <w:pStyle w:val="TAL"/>
              <w:rPr>
                <w:rFonts w:cs="Arial"/>
                <w:szCs w:val="18"/>
                <w:lang w:eastAsia="zh-CN"/>
              </w:rPr>
            </w:pPr>
            <w:r w:rsidRPr="003B2883">
              <w:rPr>
                <w:rFonts w:cs="Arial"/>
                <w:szCs w:val="18"/>
                <w:lang w:eastAsia="zh-CN"/>
              </w:rPr>
              <w:t>This IE shall be included if the N2 information needs to be sent to the 5G-AN nodes that serve the list of tracking areas provided.</w:t>
            </w:r>
          </w:p>
        </w:tc>
      </w:tr>
      <w:tr w:rsidR="00EC76B2" w:rsidRPr="003B2883" w14:paraId="60EC70E1"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61167B50" w14:textId="77777777" w:rsidR="00EC76B2" w:rsidRPr="003B2883" w:rsidRDefault="00EC76B2" w:rsidP="009E7B99">
            <w:pPr>
              <w:pStyle w:val="TAL"/>
              <w:rPr>
                <w:lang w:eastAsia="zh-CN"/>
              </w:rPr>
            </w:pPr>
            <w:proofErr w:type="spellStart"/>
            <w:r w:rsidRPr="003B2883">
              <w:rPr>
                <w:lang w:eastAsia="zh-CN"/>
              </w:rPr>
              <w:t>ratSelector</w:t>
            </w:r>
            <w:proofErr w:type="spellEnd"/>
          </w:p>
        </w:tc>
        <w:tc>
          <w:tcPr>
            <w:tcW w:w="2096" w:type="dxa"/>
            <w:tcBorders>
              <w:top w:val="single" w:sz="4" w:space="0" w:color="auto"/>
              <w:left w:val="single" w:sz="4" w:space="0" w:color="auto"/>
              <w:bottom w:val="single" w:sz="4" w:space="0" w:color="auto"/>
              <w:right w:val="single" w:sz="4" w:space="0" w:color="auto"/>
            </w:tcBorders>
          </w:tcPr>
          <w:p w14:paraId="368587DA" w14:textId="77777777" w:rsidR="00EC76B2" w:rsidRPr="003B2883" w:rsidRDefault="00EC76B2" w:rsidP="009E7B99">
            <w:pPr>
              <w:pStyle w:val="TAL"/>
              <w:rPr>
                <w:lang w:eastAsia="zh-CN"/>
              </w:rPr>
            </w:pPr>
            <w:proofErr w:type="spellStart"/>
            <w:r w:rsidRPr="003B2883">
              <w:rPr>
                <w:lang w:eastAsia="zh-CN"/>
              </w:rPr>
              <w:t>RatSelector</w:t>
            </w:r>
            <w:proofErr w:type="spellEnd"/>
          </w:p>
        </w:tc>
        <w:tc>
          <w:tcPr>
            <w:tcW w:w="425" w:type="dxa"/>
            <w:tcBorders>
              <w:top w:val="single" w:sz="4" w:space="0" w:color="auto"/>
              <w:left w:val="single" w:sz="4" w:space="0" w:color="auto"/>
              <w:bottom w:val="single" w:sz="4" w:space="0" w:color="auto"/>
              <w:right w:val="single" w:sz="4" w:space="0" w:color="auto"/>
            </w:tcBorders>
          </w:tcPr>
          <w:p w14:paraId="3BB97D3A" w14:textId="77777777" w:rsidR="00EC76B2" w:rsidRPr="003B2883" w:rsidRDefault="00EC76B2"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05FB67" w14:textId="77777777" w:rsidR="00EC76B2" w:rsidRPr="003B2883" w:rsidRDefault="00EC76B2" w:rsidP="009E7B9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A7662" w14:textId="77777777" w:rsidR="00EC76B2" w:rsidRPr="003B2883" w:rsidRDefault="00EC76B2" w:rsidP="009E7B99">
            <w:pPr>
              <w:pStyle w:val="TAL"/>
              <w:rPr>
                <w:rFonts w:cs="Arial"/>
                <w:szCs w:val="18"/>
                <w:lang w:eastAsia="zh-CN"/>
              </w:rPr>
            </w:pPr>
            <w:r w:rsidRPr="003B2883">
              <w:rPr>
                <w:rFonts w:cs="Arial"/>
                <w:szCs w:val="18"/>
                <w:lang w:eastAsia="zh-CN"/>
              </w:rPr>
              <w:t>This IE shall be included to indicate if the N2 information shall be transferred to ng-</w:t>
            </w:r>
            <w:proofErr w:type="spellStart"/>
            <w:r w:rsidRPr="003B2883">
              <w:rPr>
                <w:rFonts w:cs="Arial"/>
                <w:szCs w:val="18"/>
                <w:lang w:eastAsia="zh-CN"/>
              </w:rPr>
              <w:t>eNBs</w:t>
            </w:r>
            <w:proofErr w:type="spellEnd"/>
            <w:r w:rsidRPr="003B2883">
              <w:rPr>
                <w:rFonts w:cs="Arial"/>
                <w:szCs w:val="18"/>
                <w:lang w:eastAsia="zh-CN"/>
              </w:rPr>
              <w:t xml:space="preserve"> or </w:t>
            </w:r>
            <w:proofErr w:type="spellStart"/>
            <w:r w:rsidRPr="003B2883">
              <w:rPr>
                <w:rFonts w:cs="Arial"/>
                <w:szCs w:val="18"/>
                <w:lang w:eastAsia="zh-CN"/>
              </w:rPr>
              <w:t>gNBs</w:t>
            </w:r>
            <w:proofErr w:type="spellEnd"/>
            <w:r w:rsidRPr="003B2883">
              <w:rPr>
                <w:rFonts w:cs="Arial"/>
                <w:szCs w:val="18"/>
                <w:lang w:eastAsia="zh-CN"/>
              </w:rPr>
              <w:t xml:space="preserve"> exclusively.</w:t>
            </w:r>
          </w:p>
        </w:tc>
      </w:tr>
      <w:tr w:rsidR="00EC76B2" w:rsidRPr="003B2883" w14:paraId="14E085BF"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69B35B6D" w14:textId="77777777" w:rsidR="00EC76B2" w:rsidRPr="003B2883" w:rsidRDefault="00EC76B2" w:rsidP="009E7B99">
            <w:pPr>
              <w:pStyle w:val="TAL"/>
              <w:rPr>
                <w:lang w:eastAsia="zh-CN"/>
              </w:rPr>
            </w:pPr>
            <w:proofErr w:type="spellStart"/>
            <w:r w:rsidRPr="003B2883">
              <w:rPr>
                <w:lang w:eastAsia="zh-CN"/>
              </w:rPr>
              <w:t>globalRanNodeList</w:t>
            </w:r>
            <w:proofErr w:type="spellEnd"/>
          </w:p>
        </w:tc>
        <w:tc>
          <w:tcPr>
            <w:tcW w:w="2096" w:type="dxa"/>
            <w:tcBorders>
              <w:top w:val="single" w:sz="4" w:space="0" w:color="auto"/>
              <w:left w:val="single" w:sz="4" w:space="0" w:color="auto"/>
              <w:bottom w:val="single" w:sz="4" w:space="0" w:color="auto"/>
              <w:right w:val="single" w:sz="4" w:space="0" w:color="auto"/>
            </w:tcBorders>
          </w:tcPr>
          <w:p w14:paraId="20C74FD3" w14:textId="77777777" w:rsidR="00EC76B2" w:rsidRPr="003B2883" w:rsidRDefault="00EC76B2" w:rsidP="009E7B99">
            <w:pPr>
              <w:pStyle w:val="TAL"/>
            </w:pPr>
            <w:proofErr w:type="gramStart"/>
            <w:r w:rsidRPr="003B2883">
              <w:t>array(</w:t>
            </w:r>
            <w:proofErr w:type="spellStart"/>
            <w:proofErr w:type="gramEnd"/>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94E025C" w14:textId="77777777" w:rsidR="00EC76B2" w:rsidRPr="003B2883" w:rsidRDefault="00EC76B2"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BD3972" w14:textId="77777777" w:rsidR="00EC76B2" w:rsidRPr="003B2883" w:rsidRDefault="00EC76B2" w:rsidP="009E7B99">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51A2D4" w14:textId="77777777" w:rsidR="00EC76B2" w:rsidRPr="003B2883" w:rsidRDefault="00EC76B2" w:rsidP="009E7B99">
            <w:pPr>
              <w:pStyle w:val="TAL"/>
              <w:rPr>
                <w:rFonts w:cs="Arial"/>
                <w:szCs w:val="18"/>
                <w:lang w:eastAsia="zh-CN"/>
              </w:rPr>
            </w:pPr>
            <w:r w:rsidRPr="003B2883">
              <w:rPr>
                <w:rFonts w:cs="Arial"/>
                <w:szCs w:val="18"/>
                <w:lang w:eastAsia="zh-CN"/>
              </w:rPr>
              <w:t>This IE shall be included if the N2 information needs to be sent to the list of RAN nodes provided.</w:t>
            </w:r>
          </w:p>
        </w:tc>
      </w:tr>
      <w:tr w:rsidR="00EC76B2" w:rsidRPr="003B2883" w14:paraId="17A8E034"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0477A4FE" w14:textId="77777777" w:rsidR="00EC76B2" w:rsidRPr="003B2883" w:rsidRDefault="00EC76B2" w:rsidP="009E7B99">
            <w:pPr>
              <w:pStyle w:val="TAL"/>
              <w:rPr>
                <w:lang w:eastAsia="zh-CN"/>
              </w:rPr>
            </w:pPr>
            <w:r w:rsidRPr="003B2883">
              <w:rPr>
                <w:lang w:eastAsia="zh-CN"/>
              </w:rPr>
              <w:t>n2Information</w:t>
            </w:r>
          </w:p>
        </w:tc>
        <w:tc>
          <w:tcPr>
            <w:tcW w:w="2096" w:type="dxa"/>
            <w:tcBorders>
              <w:top w:val="single" w:sz="4" w:space="0" w:color="auto"/>
              <w:left w:val="single" w:sz="4" w:space="0" w:color="auto"/>
              <w:bottom w:val="single" w:sz="4" w:space="0" w:color="auto"/>
              <w:right w:val="single" w:sz="4" w:space="0" w:color="auto"/>
            </w:tcBorders>
          </w:tcPr>
          <w:p w14:paraId="7D014504" w14:textId="77777777" w:rsidR="00EC76B2" w:rsidRPr="003B2883" w:rsidRDefault="00EC76B2" w:rsidP="009E7B99">
            <w:pPr>
              <w:pStyle w:val="TAL"/>
            </w:pPr>
            <w:r w:rsidRPr="003B2883">
              <w:t>N2InfoContainer</w:t>
            </w:r>
          </w:p>
        </w:tc>
        <w:tc>
          <w:tcPr>
            <w:tcW w:w="425" w:type="dxa"/>
            <w:tcBorders>
              <w:top w:val="single" w:sz="4" w:space="0" w:color="auto"/>
              <w:left w:val="single" w:sz="4" w:space="0" w:color="auto"/>
              <w:bottom w:val="single" w:sz="4" w:space="0" w:color="auto"/>
              <w:right w:val="single" w:sz="4" w:space="0" w:color="auto"/>
            </w:tcBorders>
          </w:tcPr>
          <w:p w14:paraId="34C192C1" w14:textId="77777777" w:rsidR="00EC76B2" w:rsidRPr="003B2883" w:rsidRDefault="00EC76B2"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27C9F6" w14:textId="77777777" w:rsidR="00EC76B2" w:rsidRPr="003B2883" w:rsidRDefault="00EC76B2" w:rsidP="009E7B9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7B9FA8" w14:textId="77777777" w:rsidR="00EC76B2" w:rsidRPr="003B2883" w:rsidRDefault="00EC76B2" w:rsidP="009E7B99">
            <w:pPr>
              <w:pStyle w:val="TAL"/>
              <w:rPr>
                <w:rFonts w:cs="Arial"/>
                <w:szCs w:val="18"/>
                <w:lang w:eastAsia="zh-CN"/>
              </w:rPr>
            </w:pPr>
            <w:r w:rsidRPr="003B2883">
              <w:rPr>
                <w:rFonts w:cs="Arial"/>
                <w:szCs w:val="18"/>
                <w:lang w:eastAsia="zh-CN"/>
              </w:rPr>
              <w:t>This IE includes the information to be sent on the N2 interface to the identified 5G-AN nodes and additional information required for the processing of the message by the AMF.</w:t>
            </w:r>
          </w:p>
        </w:tc>
      </w:tr>
      <w:tr w:rsidR="00EC76B2" w:rsidRPr="003B2883" w14:paraId="50411F8C"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44ADE6C2" w14:textId="77777777" w:rsidR="00EC76B2" w:rsidRPr="003B2883" w:rsidRDefault="00EC76B2" w:rsidP="009E7B99">
            <w:pPr>
              <w:pStyle w:val="TAL"/>
              <w:rPr>
                <w:lang w:eastAsia="zh-CN"/>
              </w:rPr>
            </w:pPr>
            <w:proofErr w:type="spellStart"/>
            <w:r w:rsidRPr="003B2883">
              <w:t>supportedFeatures</w:t>
            </w:r>
            <w:proofErr w:type="spellEnd"/>
          </w:p>
        </w:tc>
        <w:tc>
          <w:tcPr>
            <w:tcW w:w="2096" w:type="dxa"/>
            <w:tcBorders>
              <w:top w:val="single" w:sz="4" w:space="0" w:color="auto"/>
              <w:left w:val="single" w:sz="4" w:space="0" w:color="auto"/>
              <w:bottom w:val="single" w:sz="4" w:space="0" w:color="auto"/>
              <w:right w:val="single" w:sz="4" w:space="0" w:color="auto"/>
            </w:tcBorders>
          </w:tcPr>
          <w:p w14:paraId="5E7A7F56" w14:textId="77777777" w:rsidR="00EC76B2" w:rsidRPr="003B2883" w:rsidRDefault="00EC76B2" w:rsidP="009E7B9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C73DE6F" w14:textId="77777777" w:rsidR="00EC76B2" w:rsidRPr="003B2883" w:rsidRDefault="00EC76B2" w:rsidP="009E7B9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4291A26" w14:textId="77777777" w:rsidR="00EC76B2" w:rsidRPr="003B2883" w:rsidRDefault="00EC76B2" w:rsidP="009E7B9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7DCE4C4" w14:textId="3C915B01" w:rsidR="00EC76B2" w:rsidRPr="003B2883" w:rsidRDefault="00EC76B2" w:rsidP="009E7B99">
            <w:pPr>
              <w:pStyle w:val="TAL"/>
              <w:rPr>
                <w:rFonts w:cs="Arial"/>
                <w:szCs w:val="18"/>
                <w:lang w:eastAsia="zh-CN"/>
              </w:rPr>
            </w:pPr>
            <w:r w:rsidRPr="003B2883">
              <w:rPr>
                <w:rFonts w:cs="Arial"/>
                <w:szCs w:val="18"/>
              </w:rPr>
              <w:t xml:space="preserve">This IE shall be present if at least one </w:t>
            </w:r>
            <w:del w:id="68" w:author="CT4#123-Huawei" w:date="2024-05-10T15:19:00Z">
              <w:r w:rsidRPr="003B2883" w:rsidDel="00EC76B2">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6.1.8 is supported. </w:t>
            </w:r>
          </w:p>
        </w:tc>
      </w:tr>
    </w:tbl>
    <w:p w14:paraId="6D6430B9" w14:textId="77777777" w:rsidR="00EC76B2" w:rsidRPr="003B2883" w:rsidRDefault="00EC76B2" w:rsidP="00EC76B2">
      <w:pPr>
        <w:rPr>
          <w:lang w:val="en-US"/>
        </w:rPr>
      </w:pPr>
    </w:p>
    <w:p w14:paraId="1920889B" w14:textId="1110DBA7" w:rsidR="00A344BB" w:rsidRDefault="003440FE" w:rsidP="003440FE">
      <w:pPr>
        <w:pStyle w:val="B1"/>
        <w:ind w:firstLine="0"/>
      </w:pPr>
      <w:r>
        <w:t xml:space="preserve"> </w:t>
      </w:r>
    </w:p>
    <w:p w14:paraId="78EE1D7A" w14:textId="77777777" w:rsidR="00731FD5" w:rsidRPr="006B5418" w:rsidRDefault="00731FD5" w:rsidP="00731F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4207B" w14:textId="77777777" w:rsidR="00866C13" w:rsidRPr="003B2883" w:rsidRDefault="00866C13" w:rsidP="00866C13">
      <w:pPr>
        <w:pStyle w:val="Heading5"/>
        <w:rPr>
          <w:lang w:eastAsia="zh-CN"/>
        </w:rPr>
      </w:pPr>
      <w:bookmarkStart w:id="69" w:name="_Toc25156367"/>
      <w:bookmarkStart w:id="70" w:name="_Toc34124669"/>
      <w:bookmarkStart w:id="71" w:name="_Toc43207793"/>
      <w:bookmarkStart w:id="72" w:name="_Toc49857263"/>
      <w:bookmarkStart w:id="73" w:name="_Toc56677099"/>
      <w:bookmarkStart w:id="74" w:name="_Toc56691622"/>
      <w:bookmarkStart w:id="75" w:name="_Toc56698886"/>
      <w:bookmarkStart w:id="76" w:name="_Toc89035121"/>
      <w:bookmarkStart w:id="77" w:name="_Toc89064919"/>
      <w:bookmarkStart w:id="78" w:name="_Toc89180218"/>
      <w:bookmarkStart w:id="79" w:name="_Toc97071897"/>
      <w:bookmarkStart w:id="80" w:name="_Toc120051299"/>
      <w:bookmarkStart w:id="81" w:name="_Toc16184337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3B2883">
        <w:lastRenderedPageBreak/>
        <w:t>6.1.6.2.10</w:t>
      </w:r>
      <w:r w:rsidRPr="003B2883">
        <w:tab/>
        <w:t>Type: NonUeN2InfoSubscriptionCreateData</w:t>
      </w:r>
      <w:bookmarkEnd w:id="69"/>
      <w:bookmarkEnd w:id="70"/>
      <w:bookmarkEnd w:id="71"/>
      <w:bookmarkEnd w:id="72"/>
      <w:bookmarkEnd w:id="73"/>
      <w:bookmarkEnd w:id="74"/>
      <w:bookmarkEnd w:id="75"/>
      <w:bookmarkEnd w:id="76"/>
      <w:bookmarkEnd w:id="77"/>
      <w:bookmarkEnd w:id="78"/>
      <w:bookmarkEnd w:id="79"/>
      <w:bookmarkEnd w:id="80"/>
      <w:bookmarkEnd w:id="81"/>
    </w:p>
    <w:p w14:paraId="317ED87D" w14:textId="77777777" w:rsidR="00866C13" w:rsidRPr="003B2883" w:rsidRDefault="00866C13" w:rsidP="00866C13">
      <w:pPr>
        <w:pStyle w:val="TH"/>
      </w:pPr>
      <w:r w:rsidRPr="003B2883">
        <w:rPr>
          <w:noProof/>
        </w:rPr>
        <w:t>Table </w:t>
      </w:r>
      <w:r w:rsidRPr="003B2883">
        <w:t xml:space="preserve">6.1.6.2.10-1: </w:t>
      </w:r>
      <w:r w:rsidRPr="003B2883">
        <w:rPr>
          <w:noProof/>
        </w:rPr>
        <w:t xml:space="preserve">Definition of type </w:t>
      </w:r>
      <w:r w:rsidRPr="003B2883">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6C13" w:rsidRPr="003B2883" w14:paraId="5069FC47"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440A06" w14:textId="77777777" w:rsidR="00866C13" w:rsidRPr="003B2883" w:rsidRDefault="00866C13" w:rsidP="009E7B9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41877B" w14:textId="77777777" w:rsidR="00866C13" w:rsidRPr="003B2883" w:rsidRDefault="00866C13" w:rsidP="009E7B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76AD4" w14:textId="77777777" w:rsidR="00866C13" w:rsidRPr="003B2883" w:rsidRDefault="00866C13"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A0521" w14:textId="77777777" w:rsidR="00866C13" w:rsidRPr="003B2883" w:rsidRDefault="00866C13" w:rsidP="009E7B9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3B314" w14:textId="77777777" w:rsidR="00866C13" w:rsidRPr="003B2883" w:rsidRDefault="00866C13" w:rsidP="009E7B99">
            <w:pPr>
              <w:pStyle w:val="TAH"/>
              <w:rPr>
                <w:rFonts w:cs="Arial"/>
                <w:szCs w:val="18"/>
              </w:rPr>
            </w:pPr>
            <w:r w:rsidRPr="003B2883">
              <w:rPr>
                <w:rFonts w:cs="Arial"/>
                <w:szCs w:val="18"/>
              </w:rPr>
              <w:t>Description</w:t>
            </w:r>
          </w:p>
        </w:tc>
      </w:tr>
      <w:tr w:rsidR="00866C13" w:rsidRPr="003B2883" w14:paraId="179BAE50"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0D000CEF" w14:textId="77777777" w:rsidR="00866C13" w:rsidRPr="003B2883" w:rsidRDefault="00866C13" w:rsidP="009E7B99">
            <w:pPr>
              <w:pStyle w:val="TAL"/>
              <w:rPr>
                <w:lang w:eastAsia="zh-CN"/>
              </w:rPr>
            </w:pPr>
            <w:proofErr w:type="spellStart"/>
            <w:r w:rsidRPr="003B2883">
              <w:rPr>
                <w:lang w:eastAsia="zh-CN"/>
              </w:rPr>
              <w:t>globalRanNodeList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FCD7D5" w14:textId="77777777" w:rsidR="00866C13" w:rsidRPr="003B2883" w:rsidRDefault="00866C13" w:rsidP="009E7B99">
            <w:pPr>
              <w:pStyle w:val="TAL"/>
            </w:pPr>
            <w:proofErr w:type="gramStart"/>
            <w:r w:rsidRPr="003B2883">
              <w:t>array(</w:t>
            </w:r>
            <w:proofErr w:type="spellStart"/>
            <w:proofErr w:type="gramEnd"/>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FF0EA42" w14:textId="77777777" w:rsidR="00866C13" w:rsidRPr="003B2883" w:rsidRDefault="00866C13"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7C4B0" w14:textId="77777777" w:rsidR="00866C13" w:rsidRPr="003B2883" w:rsidRDefault="00866C13" w:rsidP="009E7B99">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215E32" w14:textId="77777777" w:rsidR="00866C13" w:rsidRDefault="00866C13" w:rsidP="009E7B99">
            <w:pPr>
              <w:pStyle w:val="TAL"/>
              <w:rPr>
                <w:rFonts w:cs="Arial"/>
                <w:szCs w:val="18"/>
                <w:lang w:eastAsia="zh-CN"/>
              </w:rPr>
            </w:pPr>
            <w:r w:rsidRPr="003B2883">
              <w:rPr>
                <w:rFonts w:cs="Arial"/>
                <w:szCs w:val="18"/>
                <w:lang w:eastAsia="zh-CN"/>
              </w:rPr>
              <w:t>This IE shall be included if the subscription is for N2 information from RAN node(s) for which the N2 information notification is subscribed (</w:t>
            </w:r>
            <w:proofErr w:type="spellStart"/>
            <w:r w:rsidRPr="003B2883">
              <w:rPr>
                <w:rFonts w:cs="Arial"/>
                <w:szCs w:val="18"/>
                <w:lang w:eastAsia="zh-CN"/>
              </w:rPr>
              <w:t>i.e</w:t>
            </w:r>
            <w:proofErr w:type="spellEnd"/>
            <w:r w:rsidRPr="003B2883">
              <w:rPr>
                <w:rFonts w:cs="Arial"/>
                <w:szCs w:val="18"/>
                <w:lang w:eastAsia="zh-CN"/>
              </w:rPr>
              <w:t xml:space="preserve"> N3IWF identifier or </w:t>
            </w:r>
            <w:proofErr w:type="spellStart"/>
            <w:r w:rsidRPr="003B2883">
              <w:rPr>
                <w:rFonts w:cs="Arial"/>
                <w:szCs w:val="18"/>
                <w:lang w:eastAsia="zh-CN"/>
              </w:rPr>
              <w:t>gNB</w:t>
            </w:r>
            <w:proofErr w:type="spellEnd"/>
            <w:r w:rsidRPr="003B2883">
              <w:rPr>
                <w:rFonts w:cs="Arial"/>
                <w:szCs w:val="18"/>
                <w:lang w:eastAsia="zh-CN"/>
              </w:rPr>
              <w:t xml:space="preserve"> identifier or Ng-</w:t>
            </w:r>
            <w:proofErr w:type="spellStart"/>
            <w:r w:rsidRPr="003B2883">
              <w:rPr>
                <w:rFonts w:cs="Arial"/>
                <w:szCs w:val="18"/>
                <w:lang w:eastAsia="zh-CN"/>
              </w:rPr>
              <w:t>eNB</w:t>
            </w:r>
            <w:proofErr w:type="spellEnd"/>
            <w:r w:rsidRPr="003B2883">
              <w:rPr>
                <w:rFonts w:cs="Arial"/>
                <w:szCs w:val="18"/>
                <w:lang w:eastAsia="zh-CN"/>
              </w:rPr>
              <w:t xml:space="preserve"> identifier).</w:t>
            </w:r>
          </w:p>
          <w:p w14:paraId="0D2757DE" w14:textId="77777777" w:rsidR="00866C13" w:rsidRDefault="00866C13" w:rsidP="009E7B99">
            <w:pPr>
              <w:pStyle w:val="TAL"/>
              <w:rPr>
                <w:rFonts w:cs="Arial"/>
                <w:szCs w:val="18"/>
                <w:lang w:eastAsia="zh-CN"/>
              </w:rPr>
            </w:pPr>
            <w:r>
              <w:rPr>
                <w:rFonts w:cs="Arial"/>
                <w:szCs w:val="18"/>
                <w:lang w:eastAsia="zh-CN"/>
              </w:rPr>
              <w:t>(NOTE)</w:t>
            </w:r>
          </w:p>
          <w:p w14:paraId="39629FDD" w14:textId="77777777" w:rsidR="00866C13" w:rsidRPr="003B2883" w:rsidRDefault="00866C13" w:rsidP="009E7B99">
            <w:pPr>
              <w:pStyle w:val="TAL"/>
              <w:rPr>
                <w:rFonts w:cs="Arial"/>
                <w:szCs w:val="18"/>
                <w:lang w:eastAsia="zh-CN"/>
              </w:rPr>
            </w:pPr>
          </w:p>
        </w:tc>
      </w:tr>
      <w:tr w:rsidR="00866C13" w:rsidRPr="003B2883" w14:paraId="5EDE1BC4"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4A7B0269" w14:textId="77777777" w:rsidR="00866C13" w:rsidRPr="003B2883" w:rsidDel="00682842" w:rsidRDefault="00866C13" w:rsidP="009E7B99">
            <w:pPr>
              <w:pStyle w:val="TAL"/>
              <w:rPr>
                <w:lang w:eastAsia="zh-CN"/>
              </w:rPr>
            </w:pPr>
            <w:proofErr w:type="spellStart"/>
            <w:r w:rsidRPr="003B2883">
              <w:rPr>
                <w:rFonts w:hint="eastAsia"/>
                <w:lang w:eastAsia="zh-CN"/>
              </w:rPr>
              <w:t>anType</w:t>
            </w:r>
            <w:r w:rsidRPr="003B2883">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185DB1" w14:textId="77777777" w:rsidR="00866C13" w:rsidRPr="003B2883" w:rsidRDefault="00866C13" w:rsidP="009E7B99">
            <w:pPr>
              <w:pStyle w:val="TAL"/>
            </w:pPr>
            <w:proofErr w:type="gramStart"/>
            <w:r w:rsidRPr="003B2883">
              <w:t>array(</w:t>
            </w:r>
            <w:proofErr w:type="spellStart"/>
            <w:proofErr w:type="gramEnd"/>
            <w:r w:rsidRPr="003B2883">
              <w:rPr>
                <w:rFonts w:hint="eastAsia"/>
              </w:rPr>
              <w:t>A</w:t>
            </w:r>
            <w:r w:rsidRPr="003B2883">
              <w:t>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DCF508C" w14:textId="77777777" w:rsidR="00866C13" w:rsidRPr="003B2883" w:rsidRDefault="00866C13" w:rsidP="009E7B9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5217CD" w14:textId="77777777" w:rsidR="00866C13" w:rsidRPr="003B2883" w:rsidRDefault="00866C13" w:rsidP="009E7B99">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67E094" w14:textId="77777777" w:rsidR="00866C13" w:rsidRDefault="00866C13" w:rsidP="009E7B99">
            <w:pPr>
              <w:pStyle w:val="TAL"/>
              <w:rPr>
                <w:rFonts w:cs="Arial"/>
                <w:szCs w:val="18"/>
                <w:lang w:eastAsia="zh-CN"/>
              </w:rPr>
            </w:pPr>
            <w:r w:rsidRPr="003B2883">
              <w:rPr>
                <w:rFonts w:cs="Arial"/>
                <w:szCs w:val="18"/>
                <w:lang w:eastAsia="zh-CN"/>
              </w:rPr>
              <w:t xml:space="preserve">This IE shall be included, if the </w:t>
            </w:r>
            <w:proofErr w:type="spellStart"/>
            <w:r w:rsidRPr="003B2883">
              <w:rPr>
                <w:rFonts w:cs="Arial"/>
                <w:szCs w:val="18"/>
                <w:lang w:eastAsia="zh-CN"/>
              </w:rPr>
              <w:t>globalRanNodeId</w:t>
            </w:r>
            <w:proofErr w:type="spellEnd"/>
            <w:r w:rsidRPr="003B2883">
              <w:rPr>
                <w:rFonts w:cs="Arial"/>
                <w:szCs w:val="18"/>
                <w:lang w:eastAsia="zh-CN"/>
              </w:rPr>
              <w:t xml:space="preserve"> IE is not included and if the N2 information from a specific access network needs to be subscribed. When included this IE shall contain the access type of the access network from which </w:t>
            </w:r>
            <w:proofErr w:type="gramStart"/>
            <w:r w:rsidRPr="003B2883">
              <w:rPr>
                <w:rFonts w:cs="Arial"/>
                <w:szCs w:val="18"/>
                <w:lang w:eastAsia="zh-CN"/>
              </w:rPr>
              <w:t>Non UE</w:t>
            </w:r>
            <w:proofErr w:type="gramEnd"/>
            <w:r w:rsidRPr="003B2883">
              <w:rPr>
                <w:rFonts w:cs="Arial"/>
                <w:szCs w:val="18"/>
                <w:lang w:eastAsia="zh-CN"/>
              </w:rPr>
              <w:t xml:space="preserve"> specific N2 information is to be notified.</w:t>
            </w:r>
          </w:p>
          <w:p w14:paraId="711F3DB8" w14:textId="77777777" w:rsidR="00866C13" w:rsidRDefault="00866C13" w:rsidP="009E7B99">
            <w:pPr>
              <w:pStyle w:val="TAL"/>
              <w:rPr>
                <w:rFonts w:cs="Arial"/>
                <w:szCs w:val="18"/>
                <w:lang w:eastAsia="zh-CN"/>
              </w:rPr>
            </w:pPr>
            <w:r>
              <w:rPr>
                <w:rFonts w:cs="Arial"/>
                <w:szCs w:val="18"/>
                <w:lang w:eastAsia="zh-CN"/>
              </w:rPr>
              <w:t>(NOTE)</w:t>
            </w:r>
          </w:p>
          <w:p w14:paraId="568F9F46" w14:textId="77777777" w:rsidR="00866C13" w:rsidRPr="003B2883" w:rsidRDefault="00866C13" w:rsidP="009E7B99">
            <w:pPr>
              <w:pStyle w:val="TAL"/>
              <w:rPr>
                <w:rFonts w:cs="Arial"/>
                <w:szCs w:val="18"/>
                <w:lang w:eastAsia="zh-CN"/>
              </w:rPr>
            </w:pPr>
          </w:p>
        </w:tc>
      </w:tr>
      <w:tr w:rsidR="00866C13" w:rsidRPr="003B2883" w14:paraId="2453AC13"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09DC1828" w14:textId="77777777" w:rsidR="00866C13" w:rsidRPr="003B2883" w:rsidRDefault="00866C13" w:rsidP="009E7B99">
            <w:pPr>
              <w:pStyle w:val="TAL"/>
              <w:rPr>
                <w:lang w:eastAsia="zh-CN"/>
              </w:rPr>
            </w:pPr>
            <w:r w:rsidRPr="003B2883">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5B9763DD" w14:textId="77777777" w:rsidR="00866C13" w:rsidRPr="003B2883" w:rsidRDefault="00866C13" w:rsidP="009E7B99">
            <w:pPr>
              <w:pStyle w:val="TAL"/>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59DEEB00" w14:textId="77777777" w:rsidR="00866C13" w:rsidRPr="003B2883" w:rsidRDefault="00866C13"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EA5769" w14:textId="77777777" w:rsidR="00866C13" w:rsidRPr="003B2883" w:rsidRDefault="00866C13" w:rsidP="009E7B9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282D03" w14:textId="77777777" w:rsidR="00866C13" w:rsidRPr="003B2883" w:rsidRDefault="00866C13" w:rsidP="009E7B99">
            <w:pPr>
              <w:pStyle w:val="TAL"/>
              <w:rPr>
                <w:rFonts w:cs="Arial"/>
                <w:szCs w:val="18"/>
                <w:lang w:eastAsia="zh-CN"/>
              </w:rPr>
            </w:pPr>
            <w:r w:rsidRPr="003B2883">
              <w:rPr>
                <w:rFonts w:cs="Arial"/>
                <w:szCs w:val="18"/>
                <w:lang w:eastAsia="zh-CN"/>
              </w:rPr>
              <w:t>This IE represents the class of N2 information that the NF Service Consumer requires to be notified.</w:t>
            </w:r>
          </w:p>
        </w:tc>
      </w:tr>
      <w:tr w:rsidR="00866C13" w:rsidRPr="003B2883" w14:paraId="781B2926"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38FD2287" w14:textId="77777777" w:rsidR="00866C13" w:rsidRPr="003B2883" w:rsidRDefault="00866C13" w:rsidP="009E7B99">
            <w:pPr>
              <w:pStyle w:val="TAL"/>
              <w:rPr>
                <w:lang w:eastAsia="zh-CN"/>
              </w:rPr>
            </w:pPr>
            <w:r w:rsidRPr="003B2883">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622275C6" w14:textId="77777777" w:rsidR="00866C13" w:rsidRPr="003B2883" w:rsidRDefault="00866C13" w:rsidP="009E7B9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5F0D19E0" w14:textId="77777777" w:rsidR="00866C13" w:rsidRPr="003B2883" w:rsidRDefault="00866C13"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A68443" w14:textId="77777777" w:rsidR="00866C13" w:rsidRPr="003B2883" w:rsidRDefault="00866C13" w:rsidP="009E7B9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2CC8AB" w14:textId="77777777" w:rsidR="00866C13" w:rsidRPr="003B2883" w:rsidRDefault="00866C13" w:rsidP="009E7B99">
            <w:pPr>
              <w:pStyle w:val="TAL"/>
              <w:rPr>
                <w:rFonts w:cs="Arial"/>
                <w:szCs w:val="18"/>
                <w:lang w:eastAsia="zh-CN"/>
              </w:rPr>
            </w:pPr>
            <w:r w:rsidRPr="003B2883">
              <w:rPr>
                <w:rFonts w:cs="Arial"/>
                <w:szCs w:val="18"/>
                <w:lang w:eastAsia="zh-CN"/>
              </w:rPr>
              <w:t xml:space="preserve">This IE 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N2 information shall be notified.</w:t>
            </w:r>
          </w:p>
        </w:tc>
      </w:tr>
      <w:tr w:rsidR="00866C13" w:rsidRPr="003B2883" w14:paraId="68A6B550"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45069FA0" w14:textId="77777777" w:rsidR="00866C13" w:rsidRPr="003B2883" w:rsidRDefault="00866C13" w:rsidP="009E7B99">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2A268AAD" w14:textId="77777777" w:rsidR="00866C13" w:rsidRPr="003B2883" w:rsidRDefault="00866C13" w:rsidP="009E7B99">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A2E89D" w14:textId="77777777" w:rsidR="00866C13" w:rsidRPr="003B2883" w:rsidRDefault="00866C13"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C299BD" w14:textId="77777777" w:rsidR="00866C13" w:rsidRPr="003B2883" w:rsidRDefault="00866C13" w:rsidP="009E7B9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90C52C" w14:textId="77777777" w:rsidR="00866C13" w:rsidRDefault="00866C13" w:rsidP="009E7B99">
            <w:pPr>
              <w:pStyle w:val="TAL"/>
              <w:rPr>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w:t>
            </w:r>
          </w:p>
          <w:p w14:paraId="53E8F6D5" w14:textId="77777777" w:rsidR="00866C13" w:rsidRDefault="00866C13" w:rsidP="009E7B99">
            <w:pPr>
              <w:pStyle w:val="TAL"/>
              <w:rPr>
                <w:rFonts w:cs="Arial"/>
                <w:szCs w:val="18"/>
                <w:lang w:eastAsia="zh-CN"/>
              </w:rPr>
            </w:pPr>
          </w:p>
          <w:p w14:paraId="2B523F05" w14:textId="77777777" w:rsidR="00866C13" w:rsidRDefault="00866C13" w:rsidP="009E7B99">
            <w:pPr>
              <w:pStyle w:val="TAL"/>
            </w:pPr>
            <w:r>
              <w:rPr>
                <w:rFonts w:cs="Arial"/>
                <w:szCs w:val="18"/>
                <w:lang w:eastAsia="zh-CN"/>
              </w:rPr>
              <w:t xml:space="preserve">This IE may also be present if the </w:t>
            </w:r>
            <w:r w:rsidRPr="003B2883">
              <w:t>subscription is for</w:t>
            </w:r>
            <w:r>
              <w:t xml:space="preserve"> </w:t>
            </w:r>
            <w:r w:rsidRPr="003B2883">
              <w:rPr>
                <w:lang w:eastAsia="zh-CN"/>
              </w:rPr>
              <w:t>"PWS"</w:t>
            </w:r>
            <w:r w:rsidRPr="003B2883">
              <w:t xml:space="preserve"> N2 information class</w:t>
            </w:r>
            <w:r>
              <w:t xml:space="preserve">. </w:t>
            </w:r>
            <w:r w:rsidRPr="003B2883">
              <w:t xml:space="preserve">When present, this IE shall carry the </w:t>
            </w:r>
            <w:r w:rsidRPr="003B2883">
              <w:rPr>
                <w:rFonts w:cs="Arial"/>
                <w:szCs w:val="18"/>
              </w:rPr>
              <w:t xml:space="preserve">instance identity of the network function </w:t>
            </w:r>
            <w:r w:rsidRPr="003B2883">
              <w:t>(e.g. CBCF or PWS-IWF)</w:t>
            </w:r>
            <w:r>
              <w:t xml:space="preserve"> </w:t>
            </w:r>
            <w:r w:rsidRPr="003B2883">
              <w:rPr>
                <w:rFonts w:cs="Arial"/>
                <w:szCs w:val="18"/>
              </w:rPr>
              <w:t>creating the subscription</w:t>
            </w:r>
            <w:r w:rsidRPr="003B2883">
              <w:rPr>
                <w:rFonts w:cs="Arial"/>
                <w:szCs w:val="18"/>
                <w:lang w:eastAsia="zh-CN"/>
              </w:rPr>
              <w:t>.</w:t>
            </w:r>
            <w:r>
              <w:rPr>
                <w:rFonts w:cs="Arial"/>
                <w:szCs w:val="18"/>
                <w:lang w:eastAsia="zh-CN"/>
              </w:rPr>
              <w:t xml:space="preserve"> </w:t>
            </w:r>
            <w:r>
              <w:t xml:space="preserve">This IE should be included </w:t>
            </w:r>
            <w:r w:rsidRPr="0032581A">
              <w:t>when more than one CBCF/PWS-IWF</w:t>
            </w:r>
            <w:r>
              <w:t xml:space="preserve"> instances</w:t>
            </w:r>
            <w:r w:rsidRPr="0032581A">
              <w:t xml:space="preserve"> are deployed in the network</w:t>
            </w:r>
            <w:r>
              <w:t>. T</w:t>
            </w:r>
            <w:r w:rsidRPr="0032581A">
              <w:t xml:space="preserve">he AMF </w:t>
            </w:r>
            <w:r>
              <w:t xml:space="preserve">may use this IE to identify whether the same </w:t>
            </w:r>
            <w:r w:rsidRPr="0032581A">
              <w:t>CBCF/PWS-IWF</w:t>
            </w:r>
            <w:r>
              <w:t xml:space="preserve"> instance has subscribed for N2 PWS information to receive the PWS Response data from the RAN.</w:t>
            </w:r>
          </w:p>
          <w:p w14:paraId="0D485D0A" w14:textId="77777777" w:rsidR="00866C13" w:rsidRDefault="00866C13" w:rsidP="009E7B99">
            <w:pPr>
              <w:pStyle w:val="TAL"/>
            </w:pPr>
          </w:p>
          <w:p w14:paraId="2C260148" w14:textId="77777777" w:rsidR="00866C13" w:rsidRDefault="00866C13" w:rsidP="009E7B99">
            <w:pPr>
              <w:pStyle w:val="TAL"/>
              <w:rPr>
                <w:rFonts w:cs="Arial"/>
                <w:szCs w:val="18"/>
                <w:lang w:eastAsia="zh-CN"/>
              </w:rPr>
            </w:pPr>
            <w:r w:rsidRPr="003B2883">
              <w:t>This IE shall be present if the subscription is for "</w:t>
            </w:r>
            <w:r>
              <w:t>TSS</w:t>
            </w:r>
            <w:r w:rsidRPr="003B2883">
              <w:t xml:space="preserve">" N2 information class. When present, this IE </w:t>
            </w:r>
            <w:r>
              <w:t xml:space="preserve">shall </w:t>
            </w:r>
            <w:r w:rsidRPr="003B2883">
              <w:t>identif</w:t>
            </w:r>
            <w:r>
              <w:t>y</w:t>
            </w:r>
            <w:r w:rsidRPr="003B2883">
              <w:t xml:space="preserve"> the </w:t>
            </w:r>
            <w:r>
              <w:t>TSCTSF NF</w:t>
            </w:r>
            <w:r w:rsidRPr="003B2883">
              <w:t xml:space="preserve"> instance </w:t>
            </w:r>
            <w:r>
              <w:t>subscribing</w:t>
            </w:r>
            <w:r w:rsidRPr="003B2883">
              <w:t xml:space="preserve"> the </w:t>
            </w:r>
            <w:r>
              <w:t>TSS</w:t>
            </w:r>
            <w:r w:rsidRPr="003B2883">
              <w:t xml:space="preserve"> data</w:t>
            </w:r>
            <w:r w:rsidRPr="003B2883">
              <w:rPr>
                <w:rFonts w:cs="Arial"/>
                <w:szCs w:val="18"/>
                <w:lang w:eastAsia="zh-CN"/>
              </w:rPr>
              <w:t>.</w:t>
            </w:r>
          </w:p>
          <w:p w14:paraId="490BE6EC" w14:textId="77777777" w:rsidR="00866C13" w:rsidRPr="003B2883" w:rsidRDefault="00866C13" w:rsidP="009E7B99">
            <w:pPr>
              <w:pStyle w:val="TAL"/>
              <w:rPr>
                <w:rFonts w:cs="Arial"/>
                <w:szCs w:val="18"/>
                <w:lang w:eastAsia="zh-CN"/>
              </w:rPr>
            </w:pPr>
          </w:p>
        </w:tc>
      </w:tr>
      <w:tr w:rsidR="00866C13" w:rsidRPr="003B2883" w14:paraId="47B24BF9"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5E86A623" w14:textId="77777777" w:rsidR="00866C13" w:rsidRPr="003B2883" w:rsidRDefault="00866C13" w:rsidP="009E7B99">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EA07204" w14:textId="77777777" w:rsidR="00866C13" w:rsidRPr="003B2883" w:rsidRDefault="00866C13" w:rsidP="009E7B9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C42F379" w14:textId="77777777" w:rsidR="00866C13" w:rsidRPr="003B2883" w:rsidRDefault="00866C13" w:rsidP="009E7B9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F8331B6" w14:textId="77777777" w:rsidR="00866C13" w:rsidRPr="003B2883" w:rsidRDefault="00866C13" w:rsidP="009E7B9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716FB44" w14:textId="7921EB7F" w:rsidR="00866C13" w:rsidRPr="003B2883" w:rsidRDefault="00866C13" w:rsidP="009E7B99">
            <w:pPr>
              <w:pStyle w:val="TAL"/>
              <w:rPr>
                <w:rFonts w:cs="Arial"/>
                <w:szCs w:val="18"/>
                <w:lang w:eastAsia="zh-CN"/>
              </w:rPr>
            </w:pPr>
            <w:r w:rsidRPr="003B2883">
              <w:rPr>
                <w:rFonts w:cs="Arial"/>
                <w:szCs w:val="18"/>
              </w:rPr>
              <w:t xml:space="preserve">This IE shall be present if at least one </w:t>
            </w:r>
            <w:del w:id="82" w:author="CT4#123-Huawei" w:date="2024-05-10T15:20:00Z">
              <w:r w:rsidRPr="003B2883" w:rsidDel="00866C13">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6.1.8 is supported. </w:t>
            </w:r>
          </w:p>
        </w:tc>
      </w:tr>
      <w:tr w:rsidR="00866C13" w:rsidRPr="003B2883" w14:paraId="32897FB9"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1E197B6E" w14:textId="77777777" w:rsidR="00866C13" w:rsidRPr="003B2883" w:rsidRDefault="00866C13" w:rsidP="009E7B99">
            <w:pPr>
              <w:pStyle w:val="TAL"/>
            </w:pPr>
            <w:proofErr w:type="spellStart"/>
            <w:r w:rsidRPr="003B2883">
              <w:rPr>
                <w:rFonts w:hint="eastAsia"/>
              </w:rPr>
              <w:t>notifCor</w:t>
            </w:r>
            <w:r w:rsidRPr="003B2883">
              <w:t>r</w:t>
            </w:r>
            <w:r w:rsidRPr="003B2883">
              <w:rPr>
                <w:rFonts w:hint="eastAsia"/>
              </w:rPr>
              <w:t>elation</w:t>
            </w:r>
            <w: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52A0FAFC" w14:textId="77777777" w:rsidR="00866C13" w:rsidRPr="003B2883" w:rsidRDefault="00866C13" w:rsidP="009E7B99">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4C96F17" w14:textId="77777777" w:rsidR="00866C13" w:rsidRPr="003B2883" w:rsidRDefault="00866C13" w:rsidP="009E7B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B77B28" w14:textId="77777777" w:rsidR="00866C13" w:rsidRPr="003B2883" w:rsidRDefault="00866C13" w:rsidP="009E7B99">
            <w:pPr>
              <w:pStyle w:val="TAL"/>
            </w:pPr>
            <w:r>
              <w:rPr>
                <w:lang w:eastAsia="zh-CN"/>
              </w:rPr>
              <w:t>0..</w:t>
            </w:r>
            <w:r w:rsidRPr="003C0782">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FC710B" w14:textId="77777777" w:rsidR="00866C13" w:rsidRPr="003B2883" w:rsidRDefault="00866C13" w:rsidP="009E7B99">
            <w:pPr>
              <w:pStyle w:val="TAL"/>
              <w:rPr>
                <w:rFonts w:cs="Arial"/>
                <w:szCs w:val="18"/>
              </w:rPr>
            </w:pPr>
            <w:r>
              <w:t xml:space="preserve">When present, this IE shall contain the </w:t>
            </w:r>
            <w:r w:rsidRPr="003B2883">
              <w:rPr>
                <w:rFonts w:hint="eastAsia"/>
              </w:rPr>
              <w:t xml:space="preserve">notification </w:t>
            </w:r>
            <w:r w:rsidRPr="003B2883">
              <w:t>correlation</w:t>
            </w:r>
            <w:r w:rsidRPr="003B2883">
              <w:rPr>
                <w:rFonts w:hint="eastAsia"/>
              </w:rPr>
              <w:t xml:space="preserve"> ID</w:t>
            </w:r>
            <w:r>
              <w:t xml:space="preserve"> of the subscription.</w:t>
            </w:r>
          </w:p>
        </w:tc>
      </w:tr>
      <w:tr w:rsidR="00866C13" w:rsidRPr="003B2883" w14:paraId="241B584C" w14:textId="77777777" w:rsidTr="009E7B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F5B60B" w14:textId="77777777" w:rsidR="00866C13" w:rsidRDefault="00866C13" w:rsidP="009E7B99">
            <w:pPr>
              <w:pStyle w:val="TAN"/>
            </w:pPr>
            <w:r>
              <w:t>NOTE:</w:t>
            </w:r>
            <w:r>
              <w:tab/>
              <w:t>Absence of both IEs means the subscription is for N2 information from all connected Access Network node(s) via any access type.</w:t>
            </w:r>
          </w:p>
          <w:p w14:paraId="7055BC07" w14:textId="77777777" w:rsidR="00866C13" w:rsidRPr="003B2883" w:rsidRDefault="00866C13" w:rsidP="009E7B99">
            <w:pPr>
              <w:pStyle w:val="TAL"/>
              <w:rPr>
                <w:rFonts w:cs="Arial"/>
                <w:szCs w:val="18"/>
              </w:rPr>
            </w:pPr>
          </w:p>
        </w:tc>
      </w:tr>
    </w:tbl>
    <w:p w14:paraId="443C11A7" w14:textId="77777777" w:rsidR="002271DC" w:rsidRPr="003B2883" w:rsidRDefault="002271DC" w:rsidP="00806078">
      <w:pPr>
        <w:pStyle w:val="B1"/>
      </w:pPr>
    </w:p>
    <w:p w14:paraId="38CBE927" w14:textId="6AC7B095" w:rsidR="005C0654" w:rsidRPr="006B5418" w:rsidRDefault="005C0654" w:rsidP="005C0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18E17B" w14:textId="77777777" w:rsidR="006118AA" w:rsidRPr="003B2883" w:rsidRDefault="006118AA" w:rsidP="006118AA">
      <w:pPr>
        <w:pStyle w:val="Heading5"/>
        <w:rPr>
          <w:lang w:eastAsia="zh-CN"/>
        </w:rPr>
      </w:pPr>
      <w:bookmarkStart w:id="83" w:name="_Toc25156368"/>
      <w:bookmarkStart w:id="84" w:name="_Toc34124670"/>
      <w:bookmarkStart w:id="85" w:name="_Toc43207794"/>
      <w:bookmarkStart w:id="86" w:name="_Toc49857264"/>
      <w:bookmarkStart w:id="87" w:name="_Toc56677100"/>
      <w:bookmarkStart w:id="88" w:name="_Toc56691623"/>
      <w:bookmarkStart w:id="89" w:name="_Toc56698887"/>
      <w:bookmarkStart w:id="90" w:name="_Toc89035122"/>
      <w:bookmarkStart w:id="91" w:name="_Toc89064920"/>
      <w:bookmarkStart w:id="92" w:name="_Toc89180219"/>
      <w:bookmarkStart w:id="93" w:name="_Toc97071898"/>
      <w:bookmarkStart w:id="94" w:name="_Toc120051300"/>
      <w:bookmarkStart w:id="95" w:name="_Toc161843380"/>
      <w:r w:rsidRPr="003B2883">
        <w:lastRenderedPageBreak/>
        <w:t>6.1.6.2.11</w:t>
      </w:r>
      <w:r w:rsidRPr="003B2883">
        <w:tab/>
        <w:t>Type: NonUeN2InfoSubscriptionCreatedData</w:t>
      </w:r>
      <w:bookmarkEnd w:id="83"/>
      <w:bookmarkEnd w:id="84"/>
      <w:bookmarkEnd w:id="85"/>
      <w:bookmarkEnd w:id="86"/>
      <w:bookmarkEnd w:id="87"/>
      <w:bookmarkEnd w:id="88"/>
      <w:bookmarkEnd w:id="89"/>
      <w:bookmarkEnd w:id="90"/>
      <w:bookmarkEnd w:id="91"/>
      <w:bookmarkEnd w:id="92"/>
      <w:bookmarkEnd w:id="93"/>
      <w:bookmarkEnd w:id="94"/>
      <w:bookmarkEnd w:id="95"/>
    </w:p>
    <w:p w14:paraId="188EFB1C" w14:textId="77777777" w:rsidR="006118AA" w:rsidRPr="003B2883" w:rsidRDefault="006118AA" w:rsidP="006118AA">
      <w:pPr>
        <w:pStyle w:val="TH"/>
      </w:pPr>
      <w:r w:rsidRPr="003B2883">
        <w:rPr>
          <w:noProof/>
        </w:rPr>
        <w:t>Table </w:t>
      </w:r>
      <w:r w:rsidRPr="003B2883">
        <w:t xml:space="preserve">6.1.6.2.11-1: </w:t>
      </w:r>
      <w:r w:rsidRPr="003B2883">
        <w:rPr>
          <w:noProof/>
        </w:rPr>
        <w:t xml:space="preserve">Definition of type </w:t>
      </w:r>
      <w:r w:rsidRPr="003B2883">
        <w:t>NonUeN2InfoSubscriptionCreatedData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18AA" w:rsidRPr="003B2883" w14:paraId="18A11CDD"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442954" w14:textId="77777777" w:rsidR="006118AA" w:rsidRPr="003B2883" w:rsidRDefault="006118AA" w:rsidP="009E7B9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F25249" w14:textId="77777777" w:rsidR="006118AA" w:rsidRPr="003B2883" w:rsidRDefault="006118AA" w:rsidP="009E7B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4B7B09" w14:textId="77777777" w:rsidR="006118AA" w:rsidRPr="003B2883" w:rsidRDefault="006118AA"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BBCACF" w14:textId="77777777" w:rsidR="006118AA" w:rsidRPr="003B2883" w:rsidRDefault="006118AA" w:rsidP="009E7B9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02611" w14:textId="77777777" w:rsidR="006118AA" w:rsidRPr="003B2883" w:rsidRDefault="006118AA" w:rsidP="009E7B99">
            <w:pPr>
              <w:pStyle w:val="TAH"/>
              <w:rPr>
                <w:rFonts w:cs="Arial"/>
                <w:szCs w:val="18"/>
              </w:rPr>
            </w:pPr>
            <w:r w:rsidRPr="003B2883">
              <w:rPr>
                <w:rFonts w:cs="Arial"/>
                <w:szCs w:val="18"/>
              </w:rPr>
              <w:t>Description</w:t>
            </w:r>
          </w:p>
        </w:tc>
      </w:tr>
      <w:tr w:rsidR="006118AA" w:rsidRPr="003B2883" w14:paraId="2222D6F4"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77DD1715" w14:textId="77777777" w:rsidR="006118AA" w:rsidRPr="003B2883" w:rsidRDefault="006118AA" w:rsidP="009E7B99">
            <w:pPr>
              <w:pStyle w:val="TAL"/>
              <w:rPr>
                <w:lang w:eastAsia="zh-CN"/>
              </w:rPr>
            </w:pPr>
            <w:r w:rsidRPr="003B2883">
              <w:rPr>
                <w:lang w:eastAsia="zh-CN"/>
              </w:rPr>
              <w:t>n2NotifySubscriptionId</w:t>
            </w:r>
          </w:p>
        </w:tc>
        <w:tc>
          <w:tcPr>
            <w:tcW w:w="1559" w:type="dxa"/>
            <w:tcBorders>
              <w:top w:val="single" w:sz="4" w:space="0" w:color="auto"/>
              <w:left w:val="single" w:sz="4" w:space="0" w:color="auto"/>
              <w:bottom w:val="single" w:sz="4" w:space="0" w:color="auto"/>
              <w:right w:val="single" w:sz="4" w:space="0" w:color="auto"/>
            </w:tcBorders>
          </w:tcPr>
          <w:p w14:paraId="77CB87CC" w14:textId="77777777" w:rsidR="006118AA" w:rsidRPr="003B2883" w:rsidRDefault="006118AA" w:rsidP="009E7B99">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6259106" w14:textId="77777777" w:rsidR="006118AA" w:rsidRPr="003B2883" w:rsidRDefault="006118AA"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396D04" w14:textId="77777777" w:rsidR="006118AA" w:rsidRPr="003B2883" w:rsidRDefault="006118AA" w:rsidP="009E7B9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82A7E" w14:textId="77777777" w:rsidR="006118AA" w:rsidRPr="003B2883" w:rsidRDefault="006118AA" w:rsidP="009E7B99">
            <w:pPr>
              <w:pStyle w:val="TAL"/>
              <w:rPr>
                <w:rFonts w:cs="Arial"/>
                <w:szCs w:val="18"/>
                <w:lang w:eastAsia="zh-CN"/>
              </w:rPr>
            </w:pPr>
            <w:r w:rsidRPr="003B2883">
              <w:rPr>
                <w:rFonts w:cs="Arial"/>
                <w:szCs w:val="18"/>
                <w:lang w:eastAsia="zh-CN"/>
              </w:rPr>
              <w:t>Represents the Id created by the AMF for the subscription to notify a non</w:t>
            </w:r>
            <w:r>
              <w:rPr>
                <w:rFonts w:cs="Arial"/>
                <w:szCs w:val="18"/>
                <w:lang w:eastAsia="zh-CN"/>
              </w:rPr>
              <w:t>-</w:t>
            </w:r>
            <w:r w:rsidRPr="003B2883">
              <w:rPr>
                <w:rFonts w:cs="Arial"/>
                <w:szCs w:val="18"/>
                <w:lang w:eastAsia="zh-CN"/>
              </w:rPr>
              <w:t>UE related N2 information.</w:t>
            </w:r>
          </w:p>
        </w:tc>
      </w:tr>
      <w:tr w:rsidR="006118AA" w:rsidRPr="003B2883" w14:paraId="380B0D07"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2D9D0471" w14:textId="77777777" w:rsidR="006118AA" w:rsidRPr="003B2883" w:rsidRDefault="006118AA" w:rsidP="009E7B99">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BC0268F" w14:textId="77777777" w:rsidR="006118AA" w:rsidRPr="003B2883" w:rsidRDefault="006118AA" w:rsidP="009E7B99">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5942F0B" w14:textId="77777777" w:rsidR="006118AA" w:rsidRPr="003B2883" w:rsidRDefault="006118AA" w:rsidP="009E7B9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0DD6C78" w14:textId="77777777" w:rsidR="006118AA" w:rsidRPr="003B2883" w:rsidRDefault="006118AA" w:rsidP="009E7B9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9972FA0" w14:textId="0295951C" w:rsidR="006118AA" w:rsidRPr="003B2883" w:rsidRDefault="006118AA" w:rsidP="009E7B99">
            <w:pPr>
              <w:pStyle w:val="TAL"/>
              <w:rPr>
                <w:rFonts w:cs="Arial"/>
                <w:szCs w:val="18"/>
                <w:lang w:eastAsia="zh-CN"/>
              </w:rPr>
            </w:pPr>
            <w:r w:rsidRPr="003B2883">
              <w:rPr>
                <w:rFonts w:cs="Arial"/>
                <w:szCs w:val="18"/>
              </w:rPr>
              <w:t xml:space="preserve">This IE shall be present if at least one </w:t>
            </w:r>
            <w:del w:id="96" w:author="CT4#123-Huawei" w:date="2024-05-10T15:21:00Z">
              <w:r w:rsidRPr="003B2883" w:rsidDel="006118AA">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6.1.8 is supported. </w:t>
            </w:r>
          </w:p>
        </w:tc>
      </w:tr>
      <w:tr w:rsidR="006118AA" w:rsidRPr="003B2883" w14:paraId="5872D7D0"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1AFFA1C8" w14:textId="77777777" w:rsidR="006118AA" w:rsidRPr="003B2883" w:rsidRDefault="006118AA" w:rsidP="009E7B99">
            <w:pPr>
              <w:pStyle w:val="TAL"/>
            </w:pPr>
            <w:r w:rsidRPr="00D80530">
              <w:rPr>
                <w:bCs/>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5BEE4022" w14:textId="77777777" w:rsidR="006118AA" w:rsidRPr="003B2883" w:rsidRDefault="006118AA" w:rsidP="009E7B99">
            <w:pPr>
              <w:pStyle w:val="TAL"/>
            </w:pPr>
            <w:r w:rsidRPr="00D80530">
              <w:rPr>
                <w:bCs/>
              </w:rPr>
              <w:t>N2InformationClass</w:t>
            </w:r>
          </w:p>
        </w:tc>
        <w:tc>
          <w:tcPr>
            <w:tcW w:w="425" w:type="dxa"/>
            <w:tcBorders>
              <w:top w:val="single" w:sz="4" w:space="0" w:color="auto"/>
              <w:left w:val="single" w:sz="4" w:space="0" w:color="auto"/>
              <w:bottom w:val="single" w:sz="4" w:space="0" w:color="auto"/>
              <w:right w:val="single" w:sz="4" w:space="0" w:color="auto"/>
            </w:tcBorders>
          </w:tcPr>
          <w:p w14:paraId="5E1F4752" w14:textId="77777777" w:rsidR="006118AA" w:rsidRPr="003B2883" w:rsidRDefault="006118AA" w:rsidP="009E7B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FFEF00" w14:textId="77777777" w:rsidR="006118AA" w:rsidRPr="003B2883" w:rsidRDefault="006118AA" w:rsidP="009E7B99">
            <w:pPr>
              <w:pStyle w:val="TAL"/>
            </w:pPr>
            <w:r>
              <w:rPr>
                <w:bCs/>
                <w:lang w:eastAsia="zh-CN"/>
              </w:rPr>
              <w:t>0..</w:t>
            </w:r>
            <w:r w:rsidRPr="00D80530">
              <w:rPr>
                <w:bCs/>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80C784" w14:textId="77777777" w:rsidR="006118AA" w:rsidRPr="003B2883" w:rsidRDefault="006118AA" w:rsidP="009E7B99">
            <w:pPr>
              <w:pStyle w:val="TAL"/>
              <w:rPr>
                <w:rFonts w:cs="Arial"/>
                <w:szCs w:val="18"/>
              </w:rPr>
            </w:pPr>
            <w:r w:rsidRPr="00D80530">
              <w:rPr>
                <w:rFonts w:cs="Arial"/>
                <w:bCs/>
                <w:szCs w:val="18"/>
                <w:lang w:eastAsia="zh-CN"/>
              </w:rPr>
              <w:t>This IE represents the class of N2 information that the NF Service Consumer subscribed to.</w:t>
            </w:r>
          </w:p>
        </w:tc>
      </w:tr>
    </w:tbl>
    <w:p w14:paraId="48CE1DA1" w14:textId="64BB5F37" w:rsidR="006118AA" w:rsidRDefault="006118AA" w:rsidP="006118AA">
      <w:pPr>
        <w:rPr>
          <w:lang w:val="en-US"/>
        </w:rPr>
      </w:pPr>
    </w:p>
    <w:p w14:paraId="4D9F8E3E" w14:textId="77777777" w:rsidR="006118AA" w:rsidRPr="006B5418" w:rsidRDefault="006118AA" w:rsidP="0061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0B8F2" w14:textId="77777777" w:rsidR="006118AA" w:rsidRPr="003B2883" w:rsidRDefault="006118AA" w:rsidP="006118AA">
      <w:pPr>
        <w:rPr>
          <w:lang w:val="en-US"/>
        </w:rPr>
      </w:pPr>
    </w:p>
    <w:p w14:paraId="265385E0" w14:textId="77777777" w:rsidR="006118AA" w:rsidRPr="003B2883" w:rsidRDefault="006118AA" w:rsidP="006118AA">
      <w:pPr>
        <w:pStyle w:val="Heading5"/>
        <w:rPr>
          <w:lang w:eastAsia="zh-CN"/>
        </w:rPr>
      </w:pPr>
      <w:bookmarkStart w:id="97" w:name="_Toc25156369"/>
      <w:bookmarkStart w:id="98" w:name="_Toc34124671"/>
      <w:bookmarkStart w:id="99" w:name="_Toc43207795"/>
      <w:bookmarkStart w:id="100" w:name="_Toc49857265"/>
      <w:bookmarkStart w:id="101" w:name="_Toc56677101"/>
      <w:bookmarkStart w:id="102" w:name="_Toc56691624"/>
      <w:bookmarkStart w:id="103" w:name="_Toc56698888"/>
      <w:bookmarkStart w:id="104" w:name="_Toc89035123"/>
      <w:bookmarkStart w:id="105" w:name="_Toc89064921"/>
      <w:bookmarkStart w:id="106" w:name="_Toc89180220"/>
      <w:bookmarkStart w:id="107" w:name="_Toc97071899"/>
      <w:bookmarkStart w:id="108" w:name="_Toc120051301"/>
      <w:bookmarkStart w:id="109" w:name="_Toc161843381"/>
      <w:r w:rsidRPr="003B2883">
        <w:t>6.1.6.2.12</w:t>
      </w:r>
      <w:r w:rsidRPr="003B2883">
        <w:tab/>
        <w:t>Type: UeN1N2InfoSubscriptionCreateData</w:t>
      </w:r>
      <w:bookmarkEnd w:id="97"/>
      <w:bookmarkEnd w:id="98"/>
      <w:bookmarkEnd w:id="99"/>
      <w:bookmarkEnd w:id="100"/>
      <w:bookmarkEnd w:id="101"/>
      <w:bookmarkEnd w:id="102"/>
      <w:bookmarkEnd w:id="103"/>
      <w:bookmarkEnd w:id="104"/>
      <w:bookmarkEnd w:id="105"/>
      <w:bookmarkEnd w:id="106"/>
      <w:bookmarkEnd w:id="107"/>
      <w:bookmarkEnd w:id="108"/>
      <w:bookmarkEnd w:id="109"/>
    </w:p>
    <w:p w14:paraId="6D43BACA" w14:textId="77777777" w:rsidR="006118AA" w:rsidRPr="003B2883" w:rsidRDefault="006118AA" w:rsidP="006118AA">
      <w:pPr>
        <w:pStyle w:val="TH"/>
      </w:pPr>
      <w:r w:rsidRPr="003B2883">
        <w:t>Table</w:t>
      </w:r>
      <w:r w:rsidRPr="003B2883">
        <w:rPr>
          <w:noProof/>
        </w:rPr>
        <w:t> </w:t>
      </w:r>
      <w:r w:rsidRPr="003B2883">
        <w:t xml:space="preserve">6.1.6.2.12-1: </w:t>
      </w:r>
      <w:r w:rsidRPr="003B2883">
        <w:rPr>
          <w:noProof/>
        </w:rPr>
        <w:t xml:space="preserve">Definition of type </w:t>
      </w:r>
      <w:r w:rsidRPr="003B2883">
        <w:t>UeN1N2InfoSubscriptionCreateData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6"/>
        <w:gridCol w:w="425"/>
        <w:gridCol w:w="1134"/>
        <w:gridCol w:w="4359"/>
      </w:tblGrid>
      <w:tr w:rsidR="006118AA" w:rsidRPr="003B2883" w14:paraId="3D9381D5"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61BE1C" w14:textId="77777777" w:rsidR="006118AA" w:rsidRPr="003B2883" w:rsidRDefault="006118AA" w:rsidP="009E7B99">
            <w:pPr>
              <w:pStyle w:val="TAH"/>
            </w:pPr>
            <w:r w:rsidRPr="003B2883">
              <w:t>Attribute name</w:t>
            </w:r>
          </w:p>
        </w:tc>
        <w:tc>
          <w:tcPr>
            <w:tcW w:w="1716" w:type="dxa"/>
            <w:tcBorders>
              <w:top w:val="single" w:sz="4" w:space="0" w:color="auto"/>
              <w:left w:val="single" w:sz="4" w:space="0" w:color="auto"/>
              <w:bottom w:val="single" w:sz="4" w:space="0" w:color="auto"/>
              <w:right w:val="single" w:sz="4" w:space="0" w:color="auto"/>
            </w:tcBorders>
            <w:shd w:val="clear" w:color="auto" w:fill="C0C0C0"/>
            <w:hideMark/>
          </w:tcPr>
          <w:p w14:paraId="72C71335" w14:textId="77777777" w:rsidR="006118AA" w:rsidRPr="003B2883" w:rsidRDefault="006118AA" w:rsidP="009E7B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8CCB1" w14:textId="77777777" w:rsidR="006118AA" w:rsidRPr="003B2883" w:rsidRDefault="006118AA"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1186A1" w14:textId="77777777" w:rsidR="006118AA" w:rsidRPr="003B2883" w:rsidRDefault="006118AA" w:rsidP="009E7B9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66B0A5" w14:textId="77777777" w:rsidR="006118AA" w:rsidRPr="003B2883" w:rsidRDefault="006118AA" w:rsidP="009E7B99">
            <w:pPr>
              <w:pStyle w:val="TAH"/>
              <w:rPr>
                <w:rFonts w:cs="Arial"/>
                <w:szCs w:val="18"/>
              </w:rPr>
            </w:pPr>
            <w:r w:rsidRPr="003B2883">
              <w:rPr>
                <w:rFonts w:cs="Arial"/>
                <w:szCs w:val="18"/>
              </w:rPr>
              <w:t>Description</w:t>
            </w:r>
          </w:p>
        </w:tc>
      </w:tr>
      <w:tr w:rsidR="006118AA" w:rsidRPr="003B2883" w14:paraId="611CC2A1"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5EE8A4B0" w14:textId="77777777" w:rsidR="006118AA" w:rsidRPr="003B2883" w:rsidRDefault="006118AA" w:rsidP="009E7B99">
            <w:pPr>
              <w:pStyle w:val="TAL"/>
              <w:rPr>
                <w:lang w:eastAsia="zh-CN"/>
              </w:rPr>
            </w:pPr>
            <w:r w:rsidRPr="003B2883">
              <w:rPr>
                <w:lang w:eastAsia="zh-CN"/>
              </w:rPr>
              <w:t>n2InformationClass</w:t>
            </w:r>
          </w:p>
        </w:tc>
        <w:tc>
          <w:tcPr>
            <w:tcW w:w="1716" w:type="dxa"/>
            <w:tcBorders>
              <w:top w:val="single" w:sz="4" w:space="0" w:color="auto"/>
              <w:left w:val="single" w:sz="4" w:space="0" w:color="auto"/>
              <w:bottom w:val="single" w:sz="4" w:space="0" w:color="auto"/>
              <w:right w:val="single" w:sz="4" w:space="0" w:color="auto"/>
            </w:tcBorders>
          </w:tcPr>
          <w:p w14:paraId="1E02EBC0" w14:textId="77777777" w:rsidR="006118AA" w:rsidRPr="003B2883" w:rsidRDefault="006118AA" w:rsidP="009E7B99">
            <w:pPr>
              <w:pStyle w:val="TAL"/>
              <w:rPr>
                <w:lang w:eastAsia="zh-CN"/>
              </w:rPr>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711AE93B" w14:textId="77777777" w:rsidR="006118AA" w:rsidRPr="003B2883" w:rsidRDefault="006118AA"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727D63" w14:textId="77777777" w:rsidR="006118AA" w:rsidRPr="003B2883" w:rsidRDefault="006118AA" w:rsidP="009E7B99">
            <w:pPr>
              <w:pStyle w:val="TAL"/>
              <w:rPr>
                <w:lang w:eastAsia="zh-CN"/>
              </w:rPr>
            </w:pPr>
            <w:r>
              <w:rPr>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4109AB" w14:textId="77777777" w:rsidR="006118AA" w:rsidRPr="003B2883" w:rsidRDefault="006118AA" w:rsidP="009E7B99">
            <w:pPr>
              <w:pStyle w:val="TAL"/>
              <w:rPr>
                <w:rFonts w:cs="Arial"/>
                <w:szCs w:val="18"/>
                <w:lang w:eastAsia="zh-CN"/>
              </w:rPr>
            </w:pPr>
            <w:r w:rsidRPr="003B2883">
              <w:rPr>
                <w:rFonts w:cs="Arial"/>
                <w:szCs w:val="18"/>
                <w:lang w:eastAsia="zh-CN"/>
              </w:rPr>
              <w:t>This IE shall be present if the NF service consumer subscribes for a N2 information notification. This IE represents the class of N2 information that the NF Service Consumer requires to be notified.</w:t>
            </w:r>
          </w:p>
        </w:tc>
      </w:tr>
      <w:tr w:rsidR="006118AA" w:rsidRPr="003B2883" w14:paraId="4F9055D6"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27638EB4" w14:textId="77777777" w:rsidR="006118AA" w:rsidRPr="003B2883" w:rsidRDefault="006118AA" w:rsidP="009E7B99">
            <w:pPr>
              <w:pStyle w:val="TAL"/>
              <w:rPr>
                <w:lang w:eastAsia="zh-CN"/>
              </w:rPr>
            </w:pPr>
            <w:r w:rsidRPr="003B2883">
              <w:rPr>
                <w:lang w:eastAsia="zh-CN"/>
              </w:rPr>
              <w:t>n2NotifyCallbackUri</w:t>
            </w:r>
          </w:p>
        </w:tc>
        <w:tc>
          <w:tcPr>
            <w:tcW w:w="1716" w:type="dxa"/>
            <w:tcBorders>
              <w:top w:val="single" w:sz="4" w:space="0" w:color="auto"/>
              <w:left w:val="single" w:sz="4" w:space="0" w:color="auto"/>
              <w:bottom w:val="single" w:sz="4" w:space="0" w:color="auto"/>
              <w:right w:val="single" w:sz="4" w:space="0" w:color="auto"/>
            </w:tcBorders>
          </w:tcPr>
          <w:p w14:paraId="31665EAA" w14:textId="77777777" w:rsidR="006118AA" w:rsidRPr="003B2883" w:rsidRDefault="006118AA" w:rsidP="009E7B99">
            <w:pPr>
              <w:pStyle w:val="TAL"/>
              <w:rPr>
                <w:lang w:eastAsia="zh-CN"/>
              </w:rPr>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F4A8057" w14:textId="77777777" w:rsidR="006118AA" w:rsidRPr="003B2883" w:rsidRDefault="006118AA"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2A689E" w14:textId="77777777" w:rsidR="006118AA" w:rsidRPr="003B2883" w:rsidRDefault="006118AA" w:rsidP="009E7B99">
            <w:pPr>
              <w:pStyle w:val="TAL"/>
              <w:rPr>
                <w:lang w:eastAsia="zh-CN"/>
              </w:rPr>
            </w:pPr>
            <w:r>
              <w:rPr>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FC3529" w14:textId="77777777" w:rsidR="006118AA" w:rsidRPr="003B2883" w:rsidRDefault="006118AA" w:rsidP="009E7B99">
            <w:pPr>
              <w:pStyle w:val="TAL"/>
              <w:rPr>
                <w:rFonts w:cs="Arial"/>
                <w:szCs w:val="18"/>
                <w:lang w:eastAsia="zh-CN"/>
              </w:rPr>
            </w:pPr>
            <w:r w:rsidRPr="003B2883">
              <w:rPr>
                <w:rFonts w:cs="Arial"/>
                <w:szCs w:val="18"/>
                <w:lang w:eastAsia="zh-CN"/>
              </w:rPr>
              <w:t xml:space="preserve">This IE shall be present if the NF service consumer subscribes for a N2 information notification. This IE 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N2 information shall be notified.</w:t>
            </w:r>
          </w:p>
        </w:tc>
      </w:tr>
      <w:tr w:rsidR="006118AA" w:rsidRPr="003B2883" w14:paraId="60EBDF30"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6F39DAF7" w14:textId="77777777" w:rsidR="006118AA" w:rsidRPr="003B2883" w:rsidRDefault="006118AA" w:rsidP="009E7B99">
            <w:pPr>
              <w:pStyle w:val="TAL"/>
              <w:rPr>
                <w:lang w:eastAsia="zh-CN"/>
              </w:rPr>
            </w:pPr>
            <w:r w:rsidRPr="003B2883">
              <w:rPr>
                <w:lang w:eastAsia="zh-CN"/>
              </w:rPr>
              <w:t>n1MessageClass</w:t>
            </w:r>
          </w:p>
        </w:tc>
        <w:tc>
          <w:tcPr>
            <w:tcW w:w="1716" w:type="dxa"/>
            <w:tcBorders>
              <w:top w:val="single" w:sz="4" w:space="0" w:color="auto"/>
              <w:left w:val="single" w:sz="4" w:space="0" w:color="auto"/>
              <w:bottom w:val="single" w:sz="4" w:space="0" w:color="auto"/>
              <w:right w:val="single" w:sz="4" w:space="0" w:color="auto"/>
            </w:tcBorders>
          </w:tcPr>
          <w:p w14:paraId="199228F9" w14:textId="77777777" w:rsidR="006118AA" w:rsidRPr="003B2883" w:rsidRDefault="006118AA" w:rsidP="009E7B99">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173A9A06" w14:textId="77777777" w:rsidR="006118AA" w:rsidRPr="003B2883" w:rsidRDefault="006118AA"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33892F" w14:textId="77777777" w:rsidR="006118AA" w:rsidRPr="003B2883" w:rsidRDefault="006118AA" w:rsidP="009E7B99">
            <w:pPr>
              <w:pStyle w:val="TAL"/>
              <w:rPr>
                <w:lang w:eastAsia="zh-CN"/>
              </w:rPr>
            </w:pPr>
            <w:r>
              <w:rPr>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22A1F8" w14:textId="77777777" w:rsidR="006118AA" w:rsidRPr="003B2883" w:rsidRDefault="006118AA" w:rsidP="009E7B99">
            <w:pPr>
              <w:pStyle w:val="TAL"/>
              <w:rPr>
                <w:rFonts w:cs="Arial"/>
                <w:szCs w:val="18"/>
                <w:lang w:eastAsia="zh-CN"/>
              </w:rPr>
            </w:pPr>
            <w:r w:rsidRPr="003B2883">
              <w:rPr>
                <w:rFonts w:cs="Arial"/>
                <w:szCs w:val="18"/>
                <w:lang w:eastAsia="zh-CN"/>
              </w:rPr>
              <w:t>This IE shall be present if the NF service consumer subscribes for a N1 message notification.</w:t>
            </w:r>
          </w:p>
          <w:p w14:paraId="7DAC9562" w14:textId="77777777" w:rsidR="006118AA" w:rsidRPr="003B2883" w:rsidRDefault="006118AA" w:rsidP="009E7B99">
            <w:pPr>
              <w:pStyle w:val="TAL"/>
              <w:rPr>
                <w:rFonts w:cs="Arial"/>
                <w:szCs w:val="18"/>
                <w:lang w:eastAsia="zh-CN"/>
              </w:rPr>
            </w:pPr>
            <w:r w:rsidRPr="003B2883">
              <w:rPr>
                <w:rFonts w:cs="Arial"/>
                <w:szCs w:val="18"/>
                <w:lang w:eastAsia="zh-CN"/>
              </w:rPr>
              <w:t>This IE represents the class of N1 message that the NF Service Consumer requires to be notified.</w:t>
            </w:r>
          </w:p>
        </w:tc>
      </w:tr>
      <w:tr w:rsidR="006118AA" w:rsidRPr="003B2883" w14:paraId="777E2CFF"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53DE27C0" w14:textId="77777777" w:rsidR="006118AA" w:rsidRPr="003B2883" w:rsidRDefault="006118AA" w:rsidP="009E7B99">
            <w:pPr>
              <w:pStyle w:val="TAL"/>
              <w:rPr>
                <w:lang w:eastAsia="zh-CN"/>
              </w:rPr>
            </w:pPr>
            <w:r w:rsidRPr="003B2883">
              <w:rPr>
                <w:lang w:eastAsia="zh-CN"/>
              </w:rPr>
              <w:t>n1NotifyCallbackUri</w:t>
            </w:r>
          </w:p>
        </w:tc>
        <w:tc>
          <w:tcPr>
            <w:tcW w:w="1716" w:type="dxa"/>
            <w:tcBorders>
              <w:top w:val="single" w:sz="4" w:space="0" w:color="auto"/>
              <w:left w:val="single" w:sz="4" w:space="0" w:color="auto"/>
              <w:bottom w:val="single" w:sz="4" w:space="0" w:color="auto"/>
              <w:right w:val="single" w:sz="4" w:space="0" w:color="auto"/>
            </w:tcBorders>
          </w:tcPr>
          <w:p w14:paraId="0CA7DF7F" w14:textId="77777777" w:rsidR="006118AA" w:rsidRPr="003B2883" w:rsidRDefault="006118AA" w:rsidP="009E7B9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F35D073" w14:textId="77777777" w:rsidR="006118AA" w:rsidRPr="003B2883" w:rsidRDefault="006118AA"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8A7FED" w14:textId="77777777" w:rsidR="006118AA" w:rsidRPr="003B2883" w:rsidRDefault="006118AA" w:rsidP="009E7B99">
            <w:pPr>
              <w:pStyle w:val="TAL"/>
              <w:rPr>
                <w:lang w:eastAsia="zh-CN"/>
              </w:rPr>
            </w:pPr>
            <w:r>
              <w:rPr>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5A911F" w14:textId="77777777" w:rsidR="006118AA" w:rsidRPr="003B2883" w:rsidRDefault="006118AA" w:rsidP="009E7B99">
            <w:pPr>
              <w:pStyle w:val="TAL"/>
              <w:rPr>
                <w:rFonts w:cs="Arial"/>
                <w:szCs w:val="18"/>
                <w:lang w:eastAsia="zh-CN"/>
              </w:rPr>
            </w:pPr>
            <w:r w:rsidRPr="003B2883">
              <w:rPr>
                <w:rFonts w:cs="Arial"/>
                <w:szCs w:val="18"/>
                <w:lang w:eastAsia="zh-CN"/>
              </w:rPr>
              <w:t xml:space="preserve">This IE shall be present if the NF service consumer subscribes for a N1 message notification. This IE 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N1 message shall be notified.</w:t>
            </w:r>
          </w:p>
        </w:tc>
      </w:tr>
      <w:tr w:rsidR="006118AA" w:rsidRPr="003B2883" w14:paraId="4EBA073F"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3E913191" w14:textId="77777777" w:rsidR="006118AA" w:rsidRPr="003B2883" w:rsidRDefault="006118AA" w:rsidP="009E7B99">
            <w:pPr>
              <w:pStyle w:val="TAL"/>
              <w:rPr>
                <w:lang w:eastAsia="zh-CN"/>
              </w:rPr>
            </w:pPr>
            <w:proofErr w:type="spellStart"/>
            <w:r w:rsidRPr="003B2883">
              <w:rPr>
                <w:lang w:eastAsia="zh-CN"/>
              </w:rPr>
              <w:t>nfId</w:t>
            </w:r>
            <w:proofErr w:type="spellEnd"/>
          </w:p>
        </w:tc>
        <w:tc>
          <w:tcPr>
            <w:tcW w:w="1716" w:type="dxa"/>
            <w:tcBorders>
              <w:top w:val="single" w:sz="4" w:space="0" w:color="auto"/>
              <w:left w:val="single" w:sz="4" w:space="0" w:color="auto"/>
              <w:bottom w:val="single" w:sz="4" w:space="0" w:color="auto"/>
              <w:right w:val="single" w:sz="4" w:space="0" w:color="auto"/>
            </w:tcBorders>
          </w:tcPr>
          <w:p w14:paraId="63275620" w14:textId="77777777" w:rsidR="006118AA" w:rsidRPr="003B2883" w:rsidRDefault="006118AA" w:rsidP="009E7B99">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1FEA48" w14:textId="77777777" w:rsidR="006118AA" w:rsidRPr="003B2883" w:rsidRDefault="006118AA"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6BB223" w14:textId="77777777" w:rsidR="006118AA" w:rsidRPr="003B2883" w:rsidRDefault="006118AA" w:rsidP="009E7B9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9DA46F" w14:textId="77777777" w:rsidR="006118AA" w:rsidRPr="003B2883" w:rsidRDefault="006118AA" w:rsidP="009E7B99">
            <w:pPr>
              <w:pStyle w:val="TAL"/>
              <w:rPr>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 xml:space="preserve">. </w:t>
            </w:r>
          </w:p>
        </w:tc>
      </w:tr>
      <w:tr w:rsidR="006118AA" w:rsidRPr="003B2883" w14:paraId="304D69F8"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51B4DC52" w14:textId="77777777" w:rsidR="006118AA" w:rsidRPr="003B2883" w:rsidRDefault="006118AA" w:rsidP="009E7B99">
            <w:pPr>
              <w:pStyle w:val="TAL"/>
              <w:rPr>
                <w:lang w:eastAsia="zh-CN"/>
              </w:rPr>
            </w:pPr>
            <w:proofErr w:type="spellStart"/>
            <w:r w:rsidRPr="003B2883">
              <w:t>supportedFeatures</w:t>
            </w:r>
            <w:proofErr w:type="spellEnd"/>
          </w:p>
        </w:tc>
        <w:tc>
          <w:tcPr>
            <w:tcW w:w="1716" w:type="dxa"/>
            <w:tcBorders>
              <w:top w:val="single" w:sz="4" w:space="0" w:color="auto"/>
              <w:left w:val="single" w:sz="4" w:space="0" w:color="auto"/>
              <w:bottom w:val="single" w:sz="4" w:space="0" w:color="auto"/>
              <w:right w:val="single" w:sz="4" w:space="0" w:color="auto"/>
            </w:tcBorders>
          </w:tcPr>
          <w:p w14:paraId="227506DD" w14:textId="77777777" w:rsidR="006118AA" w:rsidRPr="003B2883" w:rsidRDefault="006118AA" w:rsidP="009E7B9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E95144A" w14:textId="77777777" w:rsidR="006118AA" w:rsidRPr="003B2883" w:rsidRDefault="006118AA" w:rsidP="009E7B9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8384A14" w14:textId="77777777" w:rsidR="006118AA" w:rsidRPr="003B2883" w:rsidRDefault="006118AA" w:rsidP="009E7B9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27EAA05" w14:textId="5C7F9C4F" w:rsidR="006118AA" w:rsidRPr="003B2883" w:rsidRDefault="006118AA" w:rsidP="009E7B99">
            <w:pPr>
              <w:pStyle w:val="TAL"/>
              <w:rPr>
                <w:rFonts w:cs="Arial"/>
                <w:szCs w:val="18"/>
                <w:lang w:eastAsia="zh-CN"/>
              </w:rPr>
            </w:pPr>
            <w:r w:rsidRPr="003B2883">
              <w:rPr>
                <w:rFonts w:cs="Arial"/>
                <w:szCs w:val="18"/>
              </w:rPr>
              <w:t xml:space="preserve">This IE shall be present if at least one </w:t>
            </w:r>
            <w:del w:id="110" w:author="CT4#123-Huawei" w:date="2024-05-10T15:21:00Z">
              <w:r w:rsidRPr="003B2883" w:rsidDel="006118AA">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6.1.8 is supported. </w:t>
            </w:r>
          </w:p>
        </w:tc>
      </w:tr>
      <w:tr w:rsidR="006118AA" w:rsidRPr="003B2883" w14:paraId="109CD928"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24E71501" w14:textId="77777777" w:rsidR="006118AA" w:rsidRPr="003B2883" w:rsidRDefault="006118AA" w:rsidP="009E7B99">
            <w:pPr>
              <w:pStyle w:val="TAL"/>
            </w:pPr>
            <w:proofErr w:type="spellStart"/>
            <w:r>
              <w:rPr>
                <w:lang w:eastAsia="zh-CN"/>
              </w:rPr>
              <w:t>oldGuami</w:t>
            </w:r>
            <w:proofErr w:type="spellEnd"/>
          </w:p>
        </w:tc>
        <w:tc>
          <w:tcPr>
            <w:tcW w:w="1716" w:type="dxa"/>
            <w:tcBorders>
              <w:top w:val="single" w:sz="4" w:space="0" w:color="auto"/>
              <w:left w:val="single" w:sz="4" w:space="0" w:color="auto"/>
              <w:bottom w:val="single" w:sz="4" w:space="0" w:color="auto"/>
              <w:right w:val="single" w:sz="4" w:space="0" w:color="auto"/>
            </w:tcBorders>
          </w:tcPr>
          <w:p w14:paraId="501D8CE5" w14:textId="77777777" w:rsidR="006118AA" w:rsidRPr="003B2883" w:rsidRDefault="006118AA" w:rsidP="009E7B99">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8B31C9D" w14:textId="77777777" w:rsidR="006118AA" w:rsidRPr="003B2883" w:rsidRDefault="006118AA" w:rsidP="009E7B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5D6A55" w14:textId="77777777" w:rsidR="006118AA" w:rsidRPr="003B2883" w:rsidRDefault="006118AA" w:rsidP="009E7B9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C51AAA" w14:textId="77777777" w:rsidR="006118AA" w:rsidRPr="003B2883" w:rsidRDefault="006118AA" w:rsidP="009E7B9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bl>
    <w:p w14:paraId="6C438E7F" w14:textId="1360DBC2" w:rsidR="006118AA" w:rsidRDefault="006118AA" w:rsidP="006118AA">
      <w:pPr>
        <w:rPr>
          <w:lang w:val="en-US"/>
        </w:rPr>
      </w:pPr>
    </w:p>
    <w:p w14:paraId="1F83DB9A" w14:textId="77777777" w:rsidR="006118AA" w:rsidRPr="006B5418" w:rsidRDefault="006118AA" w:rsidP="0061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DB6404" w14:textId="77777777" w:rsidR="006118AA" w:rsidRPr="003B2883" w:rsidRDefault="006118AA" w:rsidP="006118AA">
      <w:pPr>
        <w:rPr>
          <w:lang w:val="en-US"/>
        </w:rPr>
      </w:pPr>
    </w:p>
    <w:p w14:paraId="76BE9C76" w14:textId="77777777" w:rsidR="006118AA" w:rsidRPr="003B2883" w:rsidRDefault="006118AA" w:rsidP="006118AA">
      <w:pPr>
        <w:pStyle w:val="Heading5"/>
        <w:rPr>
          <w:lang w:eastAsia="zh-CN"/>
        </w:rPr>
      </w:pPr>
      <w:bookmarkStart w:id="111" w:name="_Toc25156370"/>
      <w:bookmarkStart w:id="112" w:name="_Toc34124672"/>
      <w:bookmarkStart w:id="113" w:name="_Toc43207796"/>
      <w:bookmarkStart w:id="114" w:name="_Toc49857266"/>
      <w:bookmarkStart w:id="115" w:name="_Toc56677102"/>
      <w:bookmarkStart w:id="116" w:name="_Toc56691625"/>
      <w:bookmarkStart w:id="117" w:name="_Toc56698889"/>
      <w:bookmarkStart w:id="118" w:name="_Toc89035124"/>
      <w:bookmarkStart w:id="119" w:name="_Toc89064922"/>
      <w:bookmarkStart w:id="120" w:name="_Toc89180221"/>
      <w:bookmarkStart w:id="121" w:name="_Toc97071900"/>
      <w:bookmarkStart w:id="122" w:name="_Toc120051302"/>
      <w:bookmarkStart w:id="123" w:name="_Toc161843382"/>
      <w:r w:rsidRPr="003B2883">
        <w:lastRenderedPageBreak/>
        <w:t>6.1.6.2.13</w:t>
      </w:r>
      <w:r w:rsidRPr="003B2883">
        <w:tab/>
        <w:t>Type: UeN1N2InfoSubscriptionCreatedData</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098564AA" w14:textId="77777777" w:rsidR="006118AA" w:rsidRPr="003B2883" w:rsidRDefault="006118AA" w:rsidP="006118AA">
      <w:pPr>
        <w:pStyle w:val="TH"/>
      </w:pPr>
      <w:r w:rsidRPr="003B2883">
        <w:rPr>
          <w:noProof/>
        </w:rPr>
        <w:t>Table </w:t>
      </w:r>
      <w:r w:rsidRPr="003B2883">
        <w:t>6.1.6.2.13-1: Definition</w:t>
      </w:r>
      <w:r w:rsidRPr="003B2883">
        <w:rPr>
          <w:noProof/>
        </w:rPr>
        <w:t xml:space="preserve"> of type </w:t>
      </w:r>
      <w:r w:rsidRPr="003B2883">
        <w:t>UeN1N2InfoSubscriptionCreatedData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18AA" w:rsidRPr="003B2883" w14:paraId="6EF7E3C1"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7382BB" w14:textId="77777777" w:rsidR="006118AA" w:rsidRPr="003B2883" w:rsidRDefault="006118AA" w:rsidP="009E7B9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6B29E2" w14:textId="77777777" w:rsidR="006118AA" w:rsidRPr="003B2883" w:rsidRDefault="006118AA" w:rsidP="009E7B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296CC" w14:textId="77777777" w:rsidR="006118AA" w:rsidRPr="003B2883" w:rsidRDefault="006118AA"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FE5D3" w14:textId="77777777" w:rsidR="006118AA" w:rsidRPr="003B2883" w:rsidRDefault="006118AA" w:rsidP="009E7B9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B0C810" w14:textId="77777777" w:rsidR="006118AA" w:rsidRPr="003B2883" w:rsidRDefault="006118AA" w:rsidP="009E7B99">
            <w:pPr>
              <w:pStyle w:val="TAH"/>
              <w:rPr>
                <w:rFonts w:cs="Arial"/>
                <w:szCs w:val="18"/>
              </w:rPr>
            </w:pPr>
            <w:r w:rsidRPr="003B2883">
              <w:rPr>
                <w:rFonts w:cs="Arial"/>
                <w:szCs w:val="18"/>
              </w:rPr>
              <w:t>Description</w:t>
            </w:r>
          </w:p>
        </w:tc>
      </w:tr>
      <w:tr w:rsidR="006118AA" w:rsidRPr="003B2883" w14:paraId="690DFE42"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36E94A11" w14:textId="77777777" w:rsidR="006118AA" w:rsidRPr="003B2883" w:rsidRDefault="006118AA" w:rsidP="009E7B99">
            <w:pPr>
              <w:pStyle w:val="TAL"/>
              <w:rPr>
                <w:lang w:eastAsia="zh-CN"/>
              </w:rPr>
            </w:pPr>
            <w:r w:rsidRPr="003B2883">
              <w:rPr>
                <w:lang w:eastAsia="zh-CN"/>
              </w:rPr>
              <w:t>n1n2NotifySubscriptionId</w:t>
            </w:r>
          </w:p>
        </w:tc>
        <w:tc>
          <w:tcPr>
            <w:tcW w:w="1559" w:type="dxa"/>
            <w:tcBorders>
              <w:top w:val="single" w:sz="4" w:space="0" w:color="auto"/>
              <w:left w:val="single" w:sz="4" w:space="0" w:color="auto"/>
              <w:bottom w:val="single" w:sz="4" w:space="0" w:color="auto"/>
              <w:right w:val="single" w:sz="4" w:space="0" w:color="auto"/>
            </w:tcBorders>
          </w:tcPr>
          <w:p w14:paraId="2ECB37D5" w14:textId="77777777" w:rsidR="006118AA" w:rsidRPr="003B2883" w:rsidRDefault="006118AA" w:rsidP="009E7B99">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529AF0F" w14:textId="77777777" w:rsidR="006118AA" w:rsidRPr="003B2883" w:rsidRDefault="006118AA"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DB3A1" w14:textId="77777777" w:rsidR="006118AA" w:rsidRPr="003B2883" w:rsidRDefault="006118AA" w:rsidP="009E7B9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117E1" w14:textId="77777777" w:rsidR="006118AA" w:rsidRPr="003B2883" w:rsidRDefault="006118AA" w:rsidP="009E7B99">
            <w:pPr>
              <w:pStyle w:val="TAL"/>
              <w:rPr>
                <w:rFonts w:cs="Arial"/>
                <w:szCs w:val="18"/>
                <w:lang w:eastAsia="zh-CN"/>
              </w:rPr>
            </w:pPr>
            <w:r w:rsidRPr="003B2883">
              <w:rPr>
                <w:rFonts w:cs="Arial"/>
                <w:szCs w:val="18"/>
                <w:lang w:eastAsia="zh-CN"/>
              </w:rPr>
              <w:t>Represents the Id created by the AMF for the subscription to notify a UE related N1/N2 information.</w:t>
            </w:r>
          </w:p>
        </w:tc>
      </w:tr>
      <w:tr w:rsidR="006118AA" w:rsidRPr="003B2883" w14:paraId="0E6C8727"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58E01CEA" w14:textId="77777777" w:rsidR="006118AA" w:rsidRPr="003B2883" w:rsidRDefault="006118AA" w:rsidP="009E7B99">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8C22F46" w14:textId="77777777" w:rsidR="006118AA" w:rsidRPr="003B2883" w:rsidRDefault="006118AA" w:rsidP="009E7B99">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9C6A58" w14:textId="77777777" w:rsidR="006118AA" w:rsidRPr="003B2883" w:rsidRDefault="006118AA" w:rsidP="009E7B9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7A88A9C" w14:textId="77777777" w:rsidR="006118AA" w:rsidRPr="003B2883" w:rsidRDefault="006118AA" w:rsidP="009E7B9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7DA57F0" w14:textId="01887215" w:rsidR="006118AA" w:rsidRPr="003B2883" w:rsidRDefault="006118AA" w:rsidP="009E7B99">
            <w:pPr>
              <w:pStyle w:val="TAL"/>
              <w:rPr>
                <w:rFonts w:cs="Arial"/>
                <w:szCs w:val="18"/>
                <w:lang w:eastAsia="zh-CN"/>
              </w:rPr>
            </w:pPr>
            <w:r w:rsidRPr="003B2883">
              <w:rPr>
                <w:rFonts w:cs="Arial"/>
                <w:szCs w:val="18"/>
              </w:rPr>
              <w:t xml:space="preserve">This IE shall be present if at least one </w:t>
            </w:r>
            <w:del w:id="124" w:author="CT4#123-Huawei" w:date="2024-05-10T15:21:00Z">
              <w:r w:rsidRPr="003B2883" w:rsidDel="006118AA">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6.1.8 is supported. </w:t>
            </w:r>
          </w:p>
        </w:tc>
      </w:tr>
    </w:tbl>
    <w:p w14:paraId="39212327" w14:textId="5B8209C1" w:rsidR="00866C13" w:rsidRDefault="00866C13" w:rsidP="002271DC"/>
    <w:p w14:paraId="5CF16096" w14:textId="77777777" w:rsidR="00866C13" w:rsidRPr="006B5418" w:rsidRDefault="00866C13" w:rsidP="00866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A811E" w14:textId="77777777" w:rsidR="00076F44" w:rsidRPr="003B2883" w:rsidRDefault="00076F44" w:rsidP="00076F44">
      <w:pPr>
        <w:pStyle w:val="Heading5"/>
        <w:rPr>
          <w:lang w:eastAsia="zh-CN"/>
        </w:rPr>
      </w:pPr>
      <w:bookmarkStart w:id="125" w:name="_Toc25156375"/>
      <w:bookmarkStart w:id="126" w:name="_Toc34124677"/>
      <w:bookmarkStart w:id="127" w:name="_Toc43207801"/>
      <w:bookmarkStart w:id="128" w:name="_Toc49857271"/>
      <w:bookmarkStart w:id="129" w:name="_Toc56677107"/>
      <w:bookmarkStart w:id="130" w:name="_Toc56691630"/>
      <w:bookmarkStart w:id="131" w:name="_Toc56698894"/>
      <w:bookmarkStart w:id="132" w:name="_Toc89035129"/>
      <w:bookmarkStart w:id="133" w:name="_Toc89064927"/>
      <w:bookmarkStart w:id="134" w:name="_Toc89180226"/>
      <w:bookmarkStart w:id="135" w:name="_Toc97071905"/>
      <w:bookmarkStart w:id="136" w:name="_Toc120051307"/>
      <w:bookmarkStart w:id="137" w:name="_Toc161843387"/>
      <w:r w:rsidRPr="003B2883">
        <w:lastRenderedPageBreak/>
        <w:t>6.1.6.2.18</w:t>
      </w:r>
      <w:r w:rsidRPr="003B2883">
        <w:tab/>
        <w:t xml:space="preserve">Type: </w:t>
      </w:r>
      <w:r w:rsidRPr="003B2883">
        <w:rPr>
          <w:lang w:eastAsia="zh-CN"/>
        </w:rPr>
        <w:t>N1N2MessageTransferReqData</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72782C25" w14:textId="77777777" w:rsidR="00076F44" w:rsidRPr="003B2883" w:rsidRDefault="00076F44" w:rsidP="00076F44">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076F44" w:rsidRPr="003B2883" w14:paraId="711E6274"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74275E4" w14:textId="77777777" w:rsidR="00076F44" w:rsidRPr="003B2883" w:rsidRDefault="00076F44" w:rsidP="009E7B99">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B1556A" w14:textId="77777777" w:rsidR="00076F44" w:rsidRPr="003B2883" w:rsidRDefault="00076F44" w:rsidP="009E7B99">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D269613" w14:textId="77777777" w:rsidR="00076F44" w:rsidRPr="003B2883" w:rsidRDefault="00076F44"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585D8C" w14:textId="77777777" w:rsidR="00076F44" w:rsidRPr="003B2883" w:rsidRDefault="00076F44" w:rsidP="009E7B99">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509AD6E" w14:textId="77777777" w:rsidR="00076F44" w:rsidRPr="003B2883" w:rsidRDefault="00076F44" w:rsidP="009E7B99">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0F4F528B" w14:textId="77777777" w:rsidR="00076F44" w:rsidRPr="003B2883" w:rsidRDefault="00076F44" w:rsidP="009E7B99">
            <w:pPr>
              <w:pStyle w:val="TAH"/>
            </w:pPr>
            <w:r w:rsidRPr="008B2FDB">
              <w:t>Applicability</w:t>
            </w:r>
          </w:p>
        </w:tc>
      </w:tr>
      <w:tr w:rsidR="00076F44" w:rsidRPr="003B2883" w14:paraId="6C7DDEBA"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35B3F2AE" w14:textId="77777777" w:rsidR="00076F44" w:rsidRPr="003B2883" w:rsidRDefault="00076F44" w:rsidP="009E7B99">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5371BE79" w14:textId="77777777" w:rsidR="00076F44" w:rsidRPr="003B2883" w:rsidRDefault="00076F44" w:rsidP="009E7B99">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DA509D0" w14:textId="77777777" w:rsidR="00076F44" w:rsidRPr="003B2883" w:rsidRDefault="00076F44"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7652F1" w14:textId="77777777" w:rsidR="00076F44" w:rsidRPr="003B2883" w:rsidRDefault="00076F44" w:rsidP="009E7B99">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958D45A" w14:textId="77777777" w:rsidR="00076F44" w:rsidRPr="003B2883" w:rsidRDefault="00076F44" w:rsidP="009E7B99">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FD72A48" w14:textId="77777777" w:rsidR="00076F44" w:rsidRPr="003B2883" w:rsidRDefault="00076F44" w:rsidP="009E7B99">
            <w:pPr>
              <w:pStyle w:val="TAL"/>
              <w:rPr>
                <w:rFonts w:cs="Arial"/>
                <w:szCs w:val="18"/>
                <w:lang w:eastAsia="zh-CN"/>
              </w:rPr>
            </w:pPr>
          </w:p>
        </w:tc>
      </w:tr>
      <w:tr w:rsidR="00076F44" w:rsidRPr="003B2883" w14:paraId="4839396E"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33D665DB" w14:textId="77777777" w:rsidR="00076F44" w:rsidRPr="003B2883" w:rsidRDefault="00076F44" w:rsidP="009E7B99">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430E45C5" w14:textId="77777777" w:rsidR="00076F44" w:rsidRPr="003B2883" w:rsidRDefault="00076F44" w:rsidP="009E7B99">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15976DC9" w14:textId="77777777" w:rsidR="00076F44" w:rsidRPr="003B2883" w:rsidRDefault="00076F44"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5B7BFA" w14:textId="77777777" w:rsidR="00076F44" w:rsidRPr="003B2883" w:rsidRDefault="00076F44" w:rsidP="009E7B9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9B01C5B" w14:textId="77777777" w:rsidR="00076F44" w:rsidRPr="003B2883" w:rsidRDefault="00076F44" w:rsidP="009E7B99">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243CB6B0" w14:textId="77777777" w:rsidR="00076F44" w:rsidRPr="003B2883" w:rsidRDefault="00076F44" w:rsidP="009E7B99">
            <w:pPr>
              <w:pStyle w:val="TAL"/>
              <w:rPr>
                <w:rFonts w:cs="Arial"/>
                <w:szCs w:val="18"/>
                <w:lang w:eastAsia="zh-CN"/>
              </w:rPr>
            </w:pPr>
          </w:p>
        </w:tc>
      </w:tr>
      <w:tr w:rsidR="00076F44" w:rsidRPr="003B2883" w14:paraId="7D27740E"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565D1357" w14:textId="77777777" w:rsidR="00076F44" w:rsidRPr="003B2883" w:rsidRDefault="00076F44" w:rsidP="009E7B99">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4BBBDD67" w14:textId="77777777" w:rsidR="00076F44" w:rsidRPr="003B2883" w:rsidRDefault="00076F44" w:rsidP="009E7B99">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129885F" w14:textId="77777777" w:rsidR="00076F44" w:rsidRPr="003B2883" w:rsidRDefault="00076F44"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6150B8" w14:textId="77777777" w:rsidR="00076F44" w:rsidRPr="003B2883" w:rsidRDefault="00076F44" w:rsidP="009E7B9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D628320" w14:textId="77777777" w:rsidR="00076F44" w:rsidRPr="003B2883" w:rsidRDefault="00076F44" w:rsidP="009E7B99">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74D57A0" w14:textId="77777777" w:rsidR="00076F44" w:rsidRPr="003B2883" w:rsidRDefault="00076F44" w:rsidP="009E7B99">
            <w:pPr>
              <w:pStyle w:val="TAL"/>
              <w:rPr>
                <w:rFonts w:cs="Arial"/>
                <w:szCs w:val="18"/>
                <w:lang w:eastAsia="zh-CN"/>
              </w:rPr>
            </w:pPr>
            <w:r>
              <w:rPr>
                <w:rFonts w:cs="Arial"/>
                <w:szCs w:val="18"/>
                <w:lang w:eastAsia="zh-CN"/>
              </w:rPr>
              <w:t>CIOT</w:t>
            </w:r>
          </w:p>
        </w:tc>
      </w:tr>
      <w:tr w:rsidR="00076F44" w:rsidRPr="003B2883" w14:paraId="62CA054E"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6D9C429B" w14:textId="77777777" w:rsidR="00076F44" w:rsidRPr="003B2883" w:rsidRDefault="00076F44" w:rsidP="009E7B99">
            <w:pPr>
              <w:pStyle w:val="TAL"/>
              <w:rPr>
                <w:lang w:eastAsia="zh-CN"/>
              </w:rPr>
            </w:pPr>
            <w:bookmarkStart w:id="138"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1EB42886" w14:textId="77777777" w:rsidR="00076F44" w:rsidRPr="003B2883" w:rsidRDefault="00076F44" w:rsidP="009E7B99">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836C08" w14:textId="77777777" w:rsidR="00076F44" w:rsidRPr="003B2883" w:rsidRDefault="00076F44"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D43018" w14:textId="77777777" w:rsidR="00076F44" w:rsidRPr="003B2883" w:rsidRDefault="00076F44" w:rsidP="009E7B9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345E39D" w14:textId="77777777" w:rsidR="00076F44" w:rsidRPr="003B2883" w:rsidRDefault="00076F44" w:rsidP="009E7B99">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2B39A347" w14:textId="77777777" w:rsidR="00076F44" w:rsidRPr="003B2883" w:rsidRDefault="00076F44" w:rsidP="009E7B99">
            <w:pPr>
              <w:pStyle w:val="TAL"/>
              <w:rPr>
                <w:rFonts w:cs="Arial"/>
                <w:szCs w:val="18"/>
                <w:lang w:val="en-US" w:eastAsia="zh-CN"/>
              </w:rPr>
            </w:pPr>
          </w:p>
          <w:p w14:paraId="5D3998D6" w14:textId="77777777" w:rsidR="00076F44" w:rsidRPr="003B2883" w:rsidRDefault="00076F44" w:rsidP="009E7B99">
            <w:pPr>
              <w:pStyle w:val="TAL"/>
              <w:rPr>
                <w:rFonts w:cs="Arial"/>
                <w:szCs w:val="18"/>
                <w:lang w:val="en-US" w:eastAsia="zh-CN"/>
              </w:rPr>
            </w:pPr>
            <w:r w:rsidRPr="003B2883">
              <w:rPr>
                <w:rFonts w:cs="Arial"/>
                <w:szCs w:val="18"/>
                <w:lang w:val="en-US" w:eastAsia="zh-CN"/>
              </w:rPr>
              <w:t>When present, this IE shall be set as following:</w:t>
            </w:r>
          </w:p>
          <w:p w14:paraId="05A92383" w14:textId="77777777" w:rsidR="00076F44" w:rsidRPr="003B2883" w:rsidRDefault="00076F44" w:rsidP="009E7B9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44C3FCEE" w14:textId="77777777" w:rsidR="00076F44" w:rsidRPr="003B2883" w:rsidRDefault="00076F44" w:rsidP="009E7B9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2DCB13F9" w14:textId="77777777" w:rsidR="00076F44" w:rsidRPr="003B2883" w:rsidRDefault="00076F44" w:rsidP="009E7B99">
            <w:pPr>
              <w:pStyle w:val="TAL"/>
              <w:rPr>
                <w:rFonts w:cs="Arial"/>
                <w:szCs w:val="18"/>
                <w:lang w:eastAsia="zh-CN"/>
              </w:rPr>
            </w:pPr>
          </w:p>
        </w:tc>
      </w:tr>
      <w:bookmarkEnd w:id="138"/>
      <w:tr w:rsidR="00076F44" w:rsidRPr="003B2883" w14:paraId="3EAED077"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7B3A76F8" w14:textId="77777777" w:rsidR="00076F44" w:rsidRPr="003B2883" w:rsidRDefault="00076F44" w:rsidP="009E7B99">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CF30F0B" w14:textId="77777777" w:rsidR="00076F44" w:rsidRPr="003B2883" w:rsidRDefault="00076F44" w:rsidP="009E7B9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394D1B7" w14:textId="77777777" w:rsidR="00076F44" w:rsidRPr="003B2883" w:rsidRDefault="00076F44" w:rsidP="009E7B9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E4693" w14:textId="77777777" w:rsidR="00076F44" w:rsidRPr="003B2883" w:rsidRDefault="00076F44" w:rsidP="009E7B9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3266139" w14:textId="77777777" w:rsidR="00076F44" w:rsidRPr="003B2883" w:rsidRDefault="00076F44" w:rsidP="009E7B9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6CB029" w14:textId="77777777" w:rsidR="00076F44" w:rsidRPr="003B2883" w:rsidRDefault="00076F44" w:rsidP="009E7B99">
            <w:pPr>
              <w:pStyle w:val="TAL"/>
              <w:rPr>
                <w:rFonts w:cs="Arial"/>
                <w:szCs w:val="18"/>
                <w:lang w:eastAsia="zh-CN"/>
              </w:rPr>
            </w:pPr>
          </w:p>
        </w:tc>
      </w:tr>
      <w:tr w:rsidR="00076F44" w:rsidRPr="003B2883" w14:paraId="7F38E1E4"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53802837" w14:textId="77777777" w:rsidR="00076F44" w:rsidRPr="003B2883" w:rsidRDefault="00076F44" w:rsidP="009E7B99">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693AEA7" w14:textId="77777777" w:rsidR="00076F44" w:rsidRPr="003B2883" w:rsidRDefault="00076F44" w:rsidP="009E7B99">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AA0335B" w14:textId="77777777" w:rsidR="00076F44" w:rsidRPr="003B2883" w:rsidRDefault="00076F44" w:rsidP="009E7B9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EF91C" w14:textId="77777777" w:rsidR="00076F44" w:rsidRPr="003B2883" w:rsidRDefault="00076F44" w:rsidP="009E7B9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B0772DA" w14:textId="77777777" w:rsidR="00076F44" w:rsidRPr="003B2883" w:rsidRDefault="00076F44" w:rsidP="009E7B9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07CDDA35" w14:textId="77777777" w:rsidR="00076F44" w:rsidRPr="003B2883" w:rsidRDefault="00076F44" w:rsidP="009E7B99">
            <w:pPr>
              <w:pStyle w:val="TAL"/>
              <w:rPr>
                <w:rFonts w:cs="Arial"/>
                <w:szCs w:val="18"/>
                <w:lang w:eastAsia="zh-CN"/>
              </w:rPr>
            </w:pPr>
          </w:p>
        </w:tc>
      </w:tr>
      <w:tr w:rsidR="00076F44" w:rsidRPr="003B2883" w14:paraId="14AE4580"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443EE256" w14:textId="77777777" w:rsidR="00076F44" w:rsidRPr="003B2883" w:rsidRDefault="00076F44" w:rsidP="009E7B99">
            <w:pPr>
              <w:pStyle w:val="TAL"/>
              <w:rPr>
                <w:lang w:eastAsia="zh-CN"/>
              </w:rPr>
            </w:pPr>
            <w:bookmarkStart w:id="139"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B7DD67B" w14:textId="77777777" w:rsidR="00076F44" w:rsidRPr="003B2883" w:rsidRDefault="00076F44" w:rsidP="009E7B99">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659A1355" w14:textId="77777777" w:rsidR="00076F44" w:rsidRPr="003B2883" w:rsidRDefault="00076F44" w:rsidP="009E7B9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49E3C" w14:textId="77777777" w:rsidR="00076F44" w:rsidRPr="003B2883" w:rsidRDefault="00076F44" w:rsidP="009E7B9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7975563" w14:textId="77777777" w:rsidR="00076F44" w:rsidRDefault="00076F44" w:rsidP="009E7B99">
            <w:pPr>
              <w:pStyle w:val="TAL"/>
            </w:pPr>
            <w:r w:rsidRPr="003B2883">
              <w:t>LCS Correlation ID, for which the N1</w:t>
            </w:r>
            <w:r>
              <w:t>/N2</w:t>
            </w:r>
            <w:r w:rsidRPr="003B2883">
              <w:t xml:space="preserve"> message is sent, if</w:t>
            </w:r>
          </w:p>
          <w:p w14:paraId="03B39EE5" w14:textId="77777777" w:rsidR="00076F44" w:rsidRDefault="00076F44" w:rsidP="009E7B99">
            <w:pPr>
              <w:pStyle w:val="TAL"/>
            </w:pPr>
          </w:p>
          <w:p w14:paraId="1CE36846" w14:textId="77777777" w:rsidR="00076F44" w:rsidRDefault="00076F44" w:rsidP="009E7B99">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5B23F7EE" w14:textId="77777777" w:rsidR="00076F44" w:rsidRDefault="00076F44" w:rsidP="009E7B99">
            <w:pPr>
              <w:pStyle w:val="TAL"/>
              <w:ind w:left="239" w:hanging="239"/>
            </w:pPr>
          </w:p>
          <w:p w14:paraId="0DEB4FA3" w14:textId="77777777" w:rsidR="00076F44" w:rsidRPr="003B2883" w:rsidRDefault="00076F44" w:rsidP="009E7B99">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175AE274" w14:textId="77777777" w:rsidR="00076F44" w:rsidRPr="003B2883" w:rsidRDefault="00076F44" w:rsidP="009E7B99">
            <w:pPr>
              <w:pStyle w:val="TAL"/>
            </w:pPr>
          </w:p>
        </w:tc>
      </w:tr>
      <w:bookmarkEnd w:id="139"/>
      <w:tr w:rsidR="00076F44" w:rsidRPr="003B2883" w14:paraId="0E6DEC6F"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7CACEC4E" w14:textId="77777777" w:rsidR="00076F44" w:rsidRPr="003B2883" w:rsidRDefault="00076F44" w:rsidP="009E7B99">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10F25E01" w14:textId="77777777" w:rsidR="00076F44" w:rsidRPr="003B2883" w:rsidRDefault="00076F44" w:rsidP="009E7B99">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3D0D14F8" w14:textId="77777777" w:rsidR="00076F44" w:rsidRPr="003B2883" w:rsidRDefault="00076F44" w:rsidP="009E7B9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484F" w14:textId="77777777" w:rsidR="00076F44" w:rsidRPr="003B2883" w:rsidRDefault="00076F44" w:rsidP="009E7B9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BE4CCD9" w14:textId="77777777" w:rsidR="00076F44" w:rsidRPr="003B2883" w:rsidRDefault="00076F44" w:rsidP="009E7B9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43938BFB" w14:textId="77777777" w:rsidR="00076F44" w:rsidRPr="003B2883" w:rsidRDefault="00076F44" w:rsidP="009E7B99">
            <w:pPr>
              <w:pStyle w:val="TAL"/>
              <w:rPr>
                <w:rFonts w:cs="Arial"/>
                <w:szCs w:val="18"/>
                <w:lang w:eastAsia="zh-CN"/>
              </w:rPr>
            </w:pPr>
          </w:p>
        </w:tc>
      </w:tr>
      <w:tr w:rsidR="00076F44" w:rsidRPr="003B2883" w14:paraId="5FB6F85A"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2A142668" w14:textId="77777777" w:rsidR="00076F44" w:rsidRPr="003B2883" w:rsidRDefault="00076F44" w:rsidP="009E7B99">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62123394" w14:textId="77777777" w:rsidR="00076F44" w:rsidRPr="003B2883" w:rsidRDefault="00076F44" w:rsidP="009E7B9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6F519FC3" w14:textId="77777777" w:rsidR="00076F44" w:rsidRPr="003B2883" w:rsidRDefault="00076F44" w:rsidP="009E7B9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AE45E" w14:textId="77777777" w:rsidR="00076F44" w:rsidRPr="003B2883" w:rsidRDefault="00076F44" w:rsidP="009E7B9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4C7AC9D" w14:textId="77777777" w:rsidR="00076F44" w:rsidRDefault="00076F44" w:rsidP="009E7B9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7B35BAEE" w14:textId="77777777" w:rsidR="00076F44" w:rsidRPr="003B2883" w:rsidRDefault="00076F44" w:rsidP="009E7B9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75129A1" w14:textId="77777777" w:rsidR="00076F44" w:rsidRPr="003B2883" w:rsidRDefault="00076F44" w:rsidP="009E7B99">
            <w:pPr>
              <w:pStyle w:val="TAL"/>
              <w:rPr>
                <w:rFonts w:cs="Arial"/>
                <w:szCs w:val="18"/>
                <w:lang w:eastAsia="zh-CN"/>
              </w:rPr>
            </w:pPr>
          </w:p>
        </w:tc>
      </w:tr>
      <w:tr w:rsidR="00076F44" w:rsidRPr="003B2883" w14:paraId="2F4F079D"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09627FFF" w14:textId="77777777" w:rsidR="00076F44" w:rsidRPr="003B2883" w:rsidRDefault="00076F44" w:rsidP="009E7B99">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2D51150" w14:textId="77777777" w:rsidR="00076F44" w:rsidRPr="003B2883" w:rsidRDefault="00076F44" w:rsidP="009E7B9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6305DBF7" w14:textId="77777777" w:rsidR="00076F44" w:rsidRPr="003B2883" w:rsidRDefault="00076F44" w:rsidP="009E7B9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D46B85" w14:textId="77777777" w:rsidR="00076F44" w:rsidRPr="003B2883" w:rsidRDefault="00076F44" w:rsidP="009E7B9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A2DB085" w14:textId="77777777" w:rsidR="00076F44" w:rsidRPr="003B2883" w:rsidRDefault="00076F44" w:rsidP="009E7B9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5D9CB0A" w14:textId="77777777" w:rsidR="00076F44" w:rsidRPr="003B2883" w:rsidRDefault="00076F44" w:rsidP="009E7B99">
            <w:pPr>
              <w:pStyle w:val="TAL"/>
              <w:rPr>
                <w:rFonts w:cs="Arial"/>
                <w:szCs w:val="18"/>
                <w:lang w:eastAsia="zh-CN"/>
              </w:rPr>
            </w:pPr>
          </w:p>
        </w:tc>
      </w:tr>
      <w:tr w:rsidR="00076F44" w:rsidRPr="003B2883" w14:paraId="25405E91"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05E3E8BB" w14:textId="77777777" w:rsidR="00076F44" w:rsidRPr="003B2883" w:rsidRDefault="00076F44" w:rsidP="009E7B9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1364077B" w14:textId="77777777" w:rsidR="00076F44" w:rsidRPr="003B2883" w:rsidRDefault="00076F44" w:rsidP="009E7B9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7F7FC056" w14:textId="77777777" w:rsidR="00076F44" w:rsidRPr="003B2883" w:rsidRDefault="00076F44" w:rsidP="009E7B9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2AE75" w14:textId="77777777" w:rsidR="00076F44" w:rsidRPr="003B2883" w:rsidRDefault="00076F44" w:rsidP="009E7B9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8EBAB39" w14:textId="77777777" w:rsidR="00076F44" w:rsidRPr="003B2883" w:rsidRDefault="00076F44" w:rsidP="009E7B9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0414990E" w14:textId="77777777" w:rsidR="00076F44" w:rsidRPr="003B2883" w:rsidRDefault="00076F44" w:rsidP="009E7B99">
            <w:pPr>
              <w:pStyle w:val="TAL"/>
              <w:rPr>
                <w:rFonts w:cs="Arial"/>
                <w:szCs w:val="18"/>
                <w:lang w:eastAsia="zh-CN"/>
              </w:rPr>
            </w:pPr>
          </w:p>
        </w:tc>
      </w:tr>
      <w:tr w:rsidR="00076F44" w:rsidRPr="003B2883" w14:paraId="71035D02"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3178A829" w14:textId="77777777" w:rsidR="00076F44" w:rsidRPr="003B2883" w:rsidRDefault="00076F44" w:rsidP="009E7B9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7CD7EB4E" w14:textId="77777777" w:rsidR="00076F44" w:rsidRPr="003B2883" w:rsidRDefault="00076F44" w:rsidP="009E7B9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26B1B4E" w14:textId="77777777" w:rsidR="00076F44" w:rsidRPr="003B2883" w:rsidRDefault="00076F44" w:rsidP="009E7B9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33E80" w14:textId="77777777" w:rsidR="00076F44" w:rsidRPr="003B2883" w:rsidRDefault="00076F44" w:rsidP="009E7B9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819310" w14:textId="77777777" w:rsidR="00076F44" w:rsidRPr="003B2883" w:rsidRDefault="00076F44" w:rsidP="009E7B9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52F3A022" w14:textId="77777777" w:rsidR="00076F44" w:rsidRPr="003B2883" w:rsidRDefault="00076F44" w:rsidP="009E7B99">
            <w:pPr>
              <w:pStyle w:val="TAL"/>
              <w:rPr>
                <w:rFonts w:cs="Arial"/>
                <w:szCs w:val="18"/>
                <w:lang w:val="en-US" w:eastAsia="zh-CN"/>
              </w:rPr>
            </w:pPr>
            <w:r w:rsidRPr="003B2883">
              <w:rPr>
                <w:rFonts w:cs="Arial"/>
                <w:szCs w:val="18"/>
                <w:lang w:val="en-US" w:eastAsia="zh-CN"/>
              </w:rPr>
              <w:t>When present, this IE shall be set as follows:</w:t>
            </w:r>
          </w:p>
          <w:p w14:paraId="67531197" w14:textId="77777777" w:rsidR="00076F44" w:rsidRPr="003B2883" w:rsidRDefault="00076F44" w:rsidP="009E7B99">
            <w:pPr>
              <w:pStyle w:val="TAL"/>
              <w:ind w:left="239" w:hanging="239"/>
              <w:rPr>
                <w:rFonts w:cs="Arial"/>
                <w:szCs w:val="18"/>
                <w:lang w:eastAsia="zh-CN"/>
              </w:rPr>
            </w:pPr>
            <w:bookmarkStart w:id="140"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140"/>
          <w:p w14:paraId="78D6B481" w14:textId="77777777" w:rsidR="00076F44" w:rsidRPr="003B2883" w:rsidRDefault="00076F44" w:rsidP="009E7B99">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5FD7B338" w14:textId="77777777" w:rsidR="00076F44" w:rsidRPr="003B2883" w:rsidRDefault="00076F44" w:rsidP="009E7B99">
            <w:pPr>
              <w:pStyle w:val="TAL"/>
              <w:rPr>
                <w:rFonts w:cs="Arial"/>
                <w:szCs w:val="18"/>
                <w:lang w:eastAsia="zh-CN"/>
              </w:rPr>
            </w:pPr>
          </w:p>
        </w:tc>
      </w:tr>
      <w:tr w:rsidR="00076F44" w:rsidRPr="003B2883" w14:paraId="2E69AE95"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2914049F" w14:textId="77777777" w:rsidR="00076F44" w:rsidRPr="003B2883" w:rsidRDefault="00076F44" w:rsidP="009E7B99">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00021B03" w14:textId="77777777" w:rsidR="00076F44" w:rsidRPr="003B2883" w:rsidRDefault="00076F44" w:rsidP="009E7B99">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6BD2EDFF" w14:textId="77777777" w:rsidR="00076F44" w:rsidRPr="003B2883" w:rsidRDefault="00076F44" w:rsidP="009E7B9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013A6A" w14:textId="77777777" w:rsidR="00076F44" w:rsidRPr="003B2883" w:rsidRDefault="00076F44" w:rsidP="009E7B9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2AAFA0" w14:textId="77777777" w:rsidR="00076F44" w:rsidRPr="003B2883" w:rsidRDefault="00076F44" w:rsidP="009E7B9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28A07307" w14:textId="77777777" w:rsidR="00076F44" w:rsidRPr="003B2883" w:rsidRDefault="00076F44" w:rsidP="009E7B99">
            <w:pPr>
              <w:pStyle w:val="TAL"/>
              <w:rPr>
                <w:rFonts w:cs="Arial"/>
                <w:szCs w:val="18"/>
              </w:rPr>
            </w:pPr>
          </w:p>
        </w:tc>
      </w:tr>
      <w:tr w:rsidR="00076F44" w:rsidRPr="003B2883" w14:paraId="5C89B201"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275B5835" w14:textId="77777777" w:rsidR="00076F44" w:rsidRPr="003B2883" w:rsidRDefault="00076F44" w:rsidP="009E7B99">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653A711" w14:textId="77777777" w:rsidR="00076F44" w:rsidRPr="003B2883" w:rsidRDefault="00076F44" w:rsidP="009E7B99">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023D31C3" w14:textId="77777777" w:rsidR="00076F44" w:rsidRPr="003B2883" w:rsidRDefault="00076F44" w:rsidP="009E7B9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0AABF9D" w14:textId="77777777" w:rsidR="00076F44" w:rsidRPr="003B2883" w:rsidRDefault="00076F44" w:rsidP="009E7B9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1859F3D" w14:textId="1C3E4F1A" w:rsidR="00076F44" w:rsidRPr="003B2883" w:rsidRDefault="00076F44" w:rsidP="009E7B99">
            <w:pPr>
              <w:pStyle w:val="TAL"/>
              <w:rPr>
                <w:rFonts w:cs="Arial"/>
                <w:szCs w:val="18"/>
                <w:lang w:eastAsia="zh-CN"/>
              </w:rPr>
            </w:pPr>
            <w:r w:rsidRPr="003B2883">
              <w:rPr>
                <w:rFonts w:cs="Arial"/>
                <w:szCs w:val="18"/>
              </w:rPr>
              <w:t xml:space="preserve">This IE shall be present if at least one </w:t>
            </w:r>
            <w:del w:id="141" w:author="CT4#123-Huawei" w:date="2024-05-10T15:35:00Z">
              <w:r w:rsidRPr="003B2883" w:rsidDel="0062571B">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6E3AB048" w14:textId="77777777" w:rsidR="00076F44" w:rsidRPr="003B2883" w:rsidRDefault="00076F44" w:rsidP="009E7B99">
            <w:pPr>
              <w:pStyle w:val="TAL"/>
              <w:rPr>
                <w:rFonts w:cs="Arial"/>
                <w:szCs w:val="18"/>
              </w:rPr>
            </w:pPr>
          </w:p>
        </w:tc>
      </w:tr>
      <w:tr w:rsidR="00076F44" w:rsidRPr="003B2883" w14:paraId="2B41BA4F"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297EAB8D" w14:textId="77777777" w:rsidR="00076F44" w:rsidRPr="003B2883" w:rsidRDefault="00076F44" w:rsidP="009E7B99">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7B881C3B" w14:textId="77777777" w:rsidR="00076F44" w:rsidRPr="003B2883" w:rsidRDefault="00076F44" w:rsidP="009E7B9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2FB005BC" w14:textId="77777777" w:rsidR="00076F44" w:rsidRPr="003B2883" w:rsidRDefault="00076F44" w:rsidP="009E7B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8D258" w14:textId="77777777" w:rsidR="00076F44" w:rsidRPr="003B2883" w:rsidRDefault="00076F44" w:rsidP="009E7B9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F0A33AA" w14:textId="77777777" w:rsidR="00076F44" w:rsidRPr="003B2883" w:rsidRDefault="00076F44" w:rsidP="009E7B9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56CD55A" w14:textId="77777777" w:rsidR="00076F44" w:rsidRDefault="00076F44" w:rsidP="009E7B99">
            <w:pPr>
              <w:pStyle w:val="TAL"/>
              <w:rPr>
                <w:rFonts w:cs="Arial"/>
                <w:szCs w:val="18"/>
                <w:lang w:eastAsia="zh-CN"/>
              </w:rPr>
            </w:pPr>
          </w:p>
        </w:tc>
      </w:tr>
      <w:tr w:rsidR="00076F44" w:rsidRPr="003B2883" w14:paraId="24690445"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13952FA9" w14:textId="77777777" w:rsidR="00076F44" w:rsidRDefault="00076F44" w:rsidP="009E7B99">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D521A65" w14:textId="77777777" w:rsidR="00076F44" w:rsidRDefault="00076F44" w:rsidP="009E7B99">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CB70C8" w14:textId="77777777" w:rsidR="00076F44" w:rsidRDefault="00076F44" w:rsidP="009E7B9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B26532" w14:textId="77777777" w:rsidR="00076F44" w:rsidRDefault="00076F44" w:rsidP="009E7B9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E12660" w14:textId="77777777" w:rsidR="00076F44" w:rsidRDefault="00076F44" w:rsidP="009E7B9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A8A0A58" w14:textId="77777777" w:rsidR="00076F44" w:rsidRDefault="00076F44" w:rsidP="009E7B99">
            <w:pPr>
              <w:pStyle w:val="TAL"/>
              <w:rPr>
                <w:rFonts w:cs="Arial"/>
                <w:szCs w:val="18"/>
                <w:lang w:eastAsia="zh-CN"/>
              </w:rPr>
            </w:pPr>
          </w:p>
          <w:p w14:paraId="3CBB80CD" w14:textId="77777777" w:rsidR="00076F44" w:rsidRDefault="00076F44" w:rsidP="009E7B99">
            <w:pPr>
              <w:pStyle w:val="TAL"/>
              <w:rPr>
                <w:rFonts w:cs="Arial"/>
                <w:szCs w:val="18"/>
                <w:lang w:eastAsia="zh-CN"/>
              </w:rPr>
            </w:pPr>
            <w:r w:rsidRPr="004F2714">
              <w:rPr>
                <w:rFonts w:cs="Arial"/>
                <w:szCs w:val="18"/>
              </w:rPr>
              <w:t>When present, it shall be set as follows:</w:t>
            </w:r>
          </w:p>
          <w:p w14:paraId="0049001C" w14:textId="77777777" w:rsidR="00076F44" w:rsidRPr="00DA3911" w:rsidRDefault="00076F44" w:rsidP="009E7B99">
            <w:pPr>
              <w:pStyle w:val="TAL"/>
              <w:ind w:left="239" w:hanging="239"/>
              <w:rPr>
                <w:rFonts w:cs="Arial"/>
                <w:szCs w:val="18"/>
                <w:lang w:val="en-US" w:eastAsia="zh-CN"/>
              </w:rPr>
            </w:pPr>
            <w:bookmarkStart w:id="142"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142"/>
          <w:p w14:paraId="0B95D82A" w14:textId="77777777" w:rsidR="00076F44" w:rsidRDefault="00076F44" w:rsidP="009E7B9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0E927A43" w14:textId="77777777" w:rsidR="00076F44" w:rsidRDefault="00076F44" w:rsidP="009E7B99">
            <w:pPr>
              <w:pStyle w:val="TAL"/>
              <w:rPr>
                <w:rFonts w:cs="Arial"/>
                <w:szCs w:val="18"/>
                <w:lang w:eastAsia="zh-CN"/>
              </w:rPr>
            </w:pPr>
            <w:r>
              <w:rPr>
                <w:rFonts w:cs="Arial" w:hint="eastAsia"/>
                <w:szCs w:val="18"/>
                <w:lang w:eastAsia="zh-CN"/>
              </w:rPr>
              <w:t>M</w:t>
            </w:r>
            <w:r>
              <w:rPr>
                <w:rFonts w:cs="Arial"/>
                <w:szCs w:val="18"/>
                <w:lang w:eastAsia="zh-CN"/>
              </w:rPr>
              <w:t>APDU</w:t>
            </w:r>
          </w:p>
        </w:tc>
      </w:tr>
      <w:tr w:rsidR="00076F44" w:rsidRPr="003B2883" w14:paraId="59F73E6F"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6BD58E89" w14:textId="77777777" w:rsidR="00076F44" w:rsidRDefault="00076F44" w:rsidP="009E7B99">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7ACA208E" w14:textId="77777777" w:rsidR="00076F44" w:rsidRDefault="00076F44" w:rsidP="009E7B9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74FD6B5" w14:textId="77777777" w:rsidR="00076F44" w:rsidRDefault="00076F44" w:rsidP="009E7B9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CEC9F9F" w14:textId="77777777" w:rsidR="00076F44" w:rsidRDefault="00076F44" w:rsidP="009E7B9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CB43D46" w14:textId="77777777" w:rsidR="00076F44" w:rsidRDefault="00076F44" w:rsidP="009E7B9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99F8E34" w14:textId="77777777" w:rsidR="00076F44" w:rsidRDefault="00076F44" w:rsidP="009E7B99">
            <w:pPr>
              <w:pStyle w:val="TAL"/>
            </w:pPr>
          </w:p>
          <w:p w14:paraId="591F50C2" w14:textId="77777777" w:rsidR="00076F44" w:rsidRDefault="00076F44" w:rsidP="009E7B99">
            <w:pPr>
              <w:pStyle w:val="TAL"/>
            </w:pPr>
            <w:r>
              <w:t>When present, this IE shall indicate whether Extended Buffering applies or not:</w:t>
            </w:r>
          </w:p>
          <w:p w14:paraId="216A0396" w14:textId="77777777" w:rsidR="00076F44" w:rsidRDefault="00076F44" w:rsidP="009E7B99">
            <w:pPr>
              <w:pStyle w:val="TAL"/>
            </w:pPr>
          </w:p>
          <w:p w14:paraId="7B18548D" w14:textId="77777777" w:rsidR="00076F44" w:rsidRDefault="00076F44" w:rsidP="009E7B99">
            <w:pPr>
              <w:pStyle w:val="TAL"/>
            </w:pPr>
            <w:r>
              <w:t>- true:</w:t>
            </w:r>
            <w:r>
              <w:tab/>
              <w:t>Extended Buffering applies</w:t>
            </w:r>
          </w:p>
          <w:p w14:paraId="6F7094DD" w14:textId="77777777" w:rsidR="00076F44" w:rsidRDefault="00076F44" w:rsidP="009E7B9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4D0BD500" w14:textId="77777777" w:rsidR="00076F44" w:rsidRDefault="00076F44" w:rsidP="009E7B99">
            <w:pPr>
              <w:pStyle w:val="TAL"/>
              <w:rPr>
                <w:rFonts w:cs="Arial"/>
                <w:szCs w:val="18"/>
              </w:rPr>
            </w:pPr>
          </w:p>
        </w:tc>
      </w:tr>
      <w:tr w:rsidR="00076F44" w:rsidRPr="00370313" w14:paraId="7E43FE89"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7D231591" w14:textId="77777777" w:rsidR="00076F44" w:rsidRDefault="00076F44" w:rsidP="009E7B99">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45FF556F" w14:textId="77777777" w:rsidR="00076F44" w:rsidRDefault="00076F44" w:rsidP="009E7B99">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6F7D639B" w14:textId="77777777" w:rsidR="00076F44" w:rsidRDefault="00076F44" w:rsidP="009E7B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1ACF" w14:textId="77777777" w:rsidR="00076F44" w:rsidRDefault="00076F44" w:rsidP="009E7B9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D084772" w14:textId="77777777" w:rsidR="00076F44" w:rsidRDefault="00076F44" w:rsidP="009E7B99">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51A9CEDC" w14:textId="77777777" w:rsidR="00076F44" w:rsidRDefault="00076F44" w:rsidP="009E7B99">
            <w:pPr>
              <w:pStyle w:val="TAL"/>
              <w:rPr>
                <w:rFonts w:cs="Arial"/>
                <w:szCs w:val="18"/>
              </w:rPr>
            </w:pPr>
          </w:p>
          <w:p w14:paraId="7A719DB8" w14:textId="77777777" w:rsidR="00076F44" w:rsidRDefault="00076F44" w:rsidP="009E7B99">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73BC86D7" w14:textId="77777777" w:rsidR="00076F44" w:rsidRDefault="00076F44" w:rsidP="009E7B99">
            <w:pPr>
              <w:pStyle w:val="TAL"/>
              <w:rPr>
                <w:rFonts w:cs="Arial"/>
                <w:szCs w:val="18"/>
              </w:rPr>
            </w:pPr>
          </w:p>
          <w:p w14:paraId="228DCEA2" w14:textId="77777777" w:rsidR="00076F44" w:rsidRDefault="00076F44" w:rsidP="009E7B99">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353CDF50" w14:textId="77777777" w:rsidR="00076F44" w:rsidRPr="009B17E3" w:rsidRDefault="00076F44" w:rsidP="009E7B99">
            <w:pPr>
              <w:pStyle w:val="TAL"/>
              <w:rPr>
                <w:rFonts w:cs="Arial"/>
                <w:szCs w:val="18"/>
                <w:lang w:val="sv-SE"/>
              </w:rPr>
            </w:pPr>
            <w:r w:rsidRPr="009B17E3">
              <w:rPr>
                <w:rFonts w:cs="Arial"/>
                <w:szCs w:val="18"/>
                <w:lang w:val="sv-SE"/>
              </w:rPr>
              <w:t>MAPDU</w:t>
            </w:r>
          </w:p>
          <w:p w14:paraId="7B4FDE52" w14:textId="77777777" w:rsidR="00076F44" w:rsidRPr="009B17E3" w:rsidRDefault="00076F44" w:rsidP="009E7B99">
            <w:pPr>
              <w:pStyle w:val="TAL"/>
              <w:rPr>
                <w:rFonts w:cs="Arial"/>
                <w:szCs w:val="18"/>
                <w:lang w:val="sv-SE"/>
              </w:rPr>
            </w:pPr>
          </w:p>
          <w:p w14:paraId="4210DCF6" w14:textId="77777777" w:rsidR="00076F44" w:rsidRPr="009B17E3" w:rsidRDefault="00076F44" w:rsidP="009E7B99">
            <w:pPr>
              <w:pStyle w:val="TAL"/>
              <w:rPr>
                <w:rFonts w:cs="Arial"/>
                <w:szCs w:val="18"/>
                <w:lang w:val="sv-SE"/>
              </w:rPr>
            </w:pPr>
          </w:p>
          <w:p w14:paraId="1BF995DF" w14:textId="77777777" w:rsidR="00076F44" w:rsidRPr="009B17E3" w:rsidRDefault="00076F44" w:rsidP="009E7B99">
            <w:pPr>
              <w:pStyle w:val="TAL"/>
              <w:rPr>
                <w:rFonts w:cs="Arial"/>
                <w:szCs w:val="18"/>
                <w:lang w:val="sv-SE"/>
              </w:rPr>
            </w:pPr>
          </w:p>
          <w:p w14:paraId="50F750F2" w14:textId="77777777" w:rsidR="00076F44" w:rsidRPr="009B17E3" w:rsidRDefault="00076F44" w:rsidP="009E7B99">
            <w:pPr>
              <w:pStyle w:val="TAL"/>
              <w:rPr>
                <w:rFonts w:cs="Arial"/>
                <w:szCs w:val="18"/>
                <w:lang w:val="sv-SE"/>
              </w:rPr>
            </w:pPr>
          </w:p>
          <w:p w14:paraId="3AE931F3" w14:textId="77777777" w:rsidR="00076F44" w:rsidRPr="009B17E3" w:rsidRDefault="00076F44" w:rsidP="009E7B99">
            <w:pPr>
              <w:pStyle w:val="TAL"/>
              <w:rPr>
                <w:rFonts w:cs="Arial"/>
                <w:szCs w:val="18"/>
                <w:lang w:val="sv-SE"/>
              </w:rPr>
            </w:pPr>
          </w:p>
          <w:p w14:paraId="1F2E0F8C" w14:textId="77777777" w:rsidR="00076F44" w:rsidRPr="009B17E3" w:rsidRDefault="00076F44" w:rsidP="009E7B99">
            <w:pPr>
              <w:pStyle w:val="TAL"/>
              <w:rPr>
                <w:rFonts w:cs="Arial"/>
                <w:szCs w:val="18"/>
                <w:lang w:val="sv-SE"/>
              </w:rPr>
            </w:pPr>
          </w:p>
          <w:p w14:paraId="45172049" w14:textId="77777777" w:rsidR="00076F44" w:rsidRPr="009B17E3" w:rsidRDefault="00076F44" w:rsidP="009E7B99">
            <w:pPr>
              <w:pStyle w:val="TAL"/>
              <w:rPr>
                <w:rFonts w:cs="Arial"/>
                <w:szCs w:val="18"/>
                <w:lang w:val="sv-SE"/>
              </w:rPr>
            </w:pPr>
          </w:p>
          <w:p w14:paraId="233E73BA" w14:textId="77777777" w:rsidR="00076F44" w:rsidRPr="009B17E3" w:rsidRDefault="00076F44" w:rsidP="009E7B99">
            <w:pPr>
              <w:pStyle w:val="TAL"/>
              <w:rPr>
                <w:rFonts w:cs="Arial"/>
                <w:szCs w:val="18"/>
                <w:lang w:val="sv-SE"/>
              </w:rPr>
            </w:pPr>
            <w:r w:rsidRPr="009B17E3">
              <w:rPr>
                <w:rFonts w:cs="Arial"/>
                <w:szCs w:val="18"/>
                <w:lang w:val="sv-SE"/>
              </w:rPr>
              <w:t>ELCS</w:t>
            </w:r>
          </w:p>
          <w:p w14:paraId="2DEA6CEE" w14:textId="77777777" w:rsidR="00076F44" w:rsidRPr="009B17E3" w:rsidRDefault="00076F44" w:rsidP="009E7B99">
            <w:pPr>
              <w:pStyle w:val="TAL"/>
              <w:rPr>
                <w:rFonts w:cs="Arial"/>
                <w:szCs w:val="18"/>
                <w:lang w:val="sv-SE"/>
              </w:rPr>
            </w:pPr>
          </w:p>
          <w:p w14:paraId="1561AF72" w14:textId="77777777" w:rsidR="00076F44" w:rsidRPr="009B17E3" w:rsidRDefault="00076F44" w:rsidP="009E7B99">
            <w:pPr>
              <w:pStyle w:val="TAL"/>
              <w:rPr>
                <w:rFonts w:cs="Arial"/>
                <w:szCs w:val="18"/>
                <w:lang w:val="sv-SE"/>
              </w:rPr>
            </w:pPr>
          </w:p>
          <w:p w14:paraId="5F9458BE" w14:textId="77777777" w:rsidR="00076F44" w:rsidRPr="009B17E3" w:rsidRDefault="00076F44" w:rsidP="009E7B99">
            <w:pPr>
              <w:pStyle w:val="TAL"/>
              <w:rPr>
                <w:rFonts w:cs="Arial"/>
                <w:szCs w:val="18"/>
                <w:lang w:val="sv-SE"/>
              </w:rPr>
            </w:pPr>
          </w:p>
          <w:p w14:paraId="591D50EE" w14:textId="77777777" w:rsidR="00076F44" w:rsidRPr="009B17E3" w:rsidRDefault="00076F44" w:rsidP="009E7B99">
            <w:pPr>
              <w:pStyle w:val="TAL"/>
              <w:rPr>
                <w:rFonts w:cs="Arial"/>
                <w:szCs w:val="18"/>
                <w:lang w:val="sv-SE"/>
              </w:rPr>
            </w:pPr>
          </w:p>
          <w:p w14:paraId="54B6A77B" w14:textId="77777777" w:rsidR="00076F44" w:rsidRPr="009B17E3" w:rsidRDefault="00076F44" w:rsidP="009E7B99">
            <w:pPr>
              <w:pStyle w:val="TAL"/>
              <w:rPr>
                <w:rFonts w:cs="Arial"/>
                <w:szCs w:val="18"/>
                <w:lang w:val="sv-SE"/>
              </w:rPr>
            </w:pPr>
            <w:r w:rsidRPr="002117CD">
              <w:rPr>
                <w:rFonts w:cs="Arial"/>
                <w:szCs w:val="18"/>
                <w:lang w:val="fr-FR"/>
              </w:rPr>
              <w:t>3GA-N3GA-HO</w:t>
            </w:r>
          </w:p>
        </w:tc>
      </w:tr>
      <w:tr w:rsidR="00076F44" w:rsidRPr="003B2883" w14:paraId="23136080"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1188BA58" w14:textId="77777777" w:rsidR="00076F44" w:rsidRDefault="00076F44" w:rsidP="009E7B99">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45617D16" w14:textId="77777777" w:rsidR="00076F44" w:rsidRPr="003B2883" w:rsidRDefault="00076F44" w:rsidP="009E7B99">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8089AE5" w14:textId="77777777" w:rsidR="00076F44" w:rsidRDefault="00076F44" w:rsidP="009E7B99">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B1E3C" w14:textId="77777777" w:rsidR="00076F44" w:rsidRDefault="00076F44" w:rsidP="009E7B99">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A338B82" w14:textId="77777777" w:rsidR="00076F44" w:rsidRDefault="00076F44" w:rsidP="009E7B99">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367BDE68" w14:textId="77777777" w:rsidR="00076F44" w:rsidRDefault="00076F44" w:rsidP="009E7B99">
            <w:pPr>
              <w:pStyle w:val="TAL"/>
            </w:pPr>
          </w:p>
          <w:p w14:paraId="49101000" w14:textId="77777777" w:rsidR="00076F44" w:rsidRDefault="00076F44" w:rsidP="009E7B99">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0842B023" w14:textId="77777777" w:rsidR="00076F44" w:rsidRDefault="00076F44" w:rsidP="009E7B99">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016BE3EB" w14:textId="77777777" w:rsidR="00076F44" w:rsidRDefault="00076F44" w:rsidP="009E7B99">
            <w:pPr>
              <w:pStyle w:val="TAL"/>
              <w:rPr>
                <w:rFonts w:cs="Arial"/>
                <w:szCs w:val="18"/>
              </w:rPr>
            </w:pPr>
          </w:p>
        </w:tc>
      </w:tr>
      <w:tr w:rsidR="00076F44" w:rsidRPr="003B2883" w14:paraId="08C08C6B" w14:textId="77777777" w:rsidTr="009E7B99">
        <w:trPr>
          <w:jc w:val="center"/>
        </w:trPr>
        <w:tc>
          <w:tcPr>
            <w:tcW w:w="1980" w:type="dxa"/>
            <w:tcBorders>
              <w:top w:val="single" w:sz="4" w:space="0" w:color="auto"/>
              <w:left w:val="single" w:sz="4" w:space="0" w:color="auto"/>
              <w:bottom w:val="single" w:sz="4" w:space="0" w:color="auto"/>
              <w:right w:val="single" w:sz="4" w:space="0" w:color="auto"/>
            </w:tcBorders>
          </w:tcPr>
          <w:p w14:paraId="3969D5D5" w14:textId="77777777" w:rsidR="00076F44" w:rsidRDefault="00076F44" w:rsidP="009E7B99">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2C3D2EB9" w14:textId="77777777" w:rsidR="00076F44" w:rsidRPr="003B2883" w:rsidRDefault="00076F44" w:rsidP="009E7B9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2364560" w14:textId="77777777" w:rsidR="00076F44" w:rsidRPr="003B2883" w:rsidRDefault="00076F44" w:rsidP="009E7B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0495E" w14:textId="77777777" w:rsidR="00076F44" w:rsidRPr="003B2883" w:rsidRDefault="00076F44" w:rsidP="009E7B9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6DB7EA8" w14:textId="77777777" w:rsidR="00076F44" w:rsidRDefault="00076F44" w:rsidP="009E7B99">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2D96AEE7" w14:textId="77777777" w:rsidR="00076F44" w:rsidRDefault="00076F44" w:rsidP="009E7B99">
            <w:pPr>
              <w:pStyle w:val="TAL"/>
              <w:rPr>
                <w:rFonts w:cs="Arial"/>
                <w:szCs w:val="18"/>
              </w:rPr>
            </w:pPr>
          </w:p>
        </w:tc>
      </w:tr>
      <w:tr w:rsidR="00076F44" w:rsidRPr="003B2883" w14:paraId="0F34D8E2" w14:textId="77777777" w:rsidTr="009E7B99">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5DD796B2" w14:textId="77777777" w:rsidR="00076F44" w:rsidRDefault="00076F44" w:rsidP="009E7B99">
            <w:pPr>
              <w:pStyle w:val="TAN"/>
            </w:pPr>
            <w:r w:rsidRPr="003B2883">
              <w:lastRenderedPageBreak/>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32BD22DA" w14:textId="77777777" w:rsidR="00076F44" w:rsidRDefault="00076F44" w:rsidP="009E7B99">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w:t>
            </w:r>
            <w:proofErr w:type="gramStart"/>
            <w:r>
              <w:rPr>
                <w:lang w:eastAsia="zh-CN"/>
              </w:rPr>
              <w:t>DSCP(</w:t>
            </w:r>
            <w:proofErr w:type="gramEnd"/>
            <w:r>
              <w:rPr>
                <w:lang w:eastAsia="zh-CN"/>
              </w:rPr>
              <w:t>0..63)) from the UPF and wants to set the PPI value in the N1N2MessgeTransfer message, the SMF shall map the PPI value received from N4 message to correct PPI value (0..7) used in N11 message.</w:t>
            </w:r>
          </w:p>
          <w:p w14:paraId="1CEEC629" w14:textId="77777777" w:rsidR="00076F44" w:rsidRPr="003B2883" w:rsidRDefault="00076F44" w:rsidP="009E7B99">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7970FC3D" w14:textId="2A84A83E" w:rsidR="00076F44" w:rsidRDefault="00076F44" w:rsidP="00076F44"/>
    <w:p w14:paraId="7C3499C9" w14:textId="77777777" w:rsidR="00076F44" w:rsidRPr="006B5418" w:rsidRDefault="00076F44" w:rsidP="00076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713C9" w14:textId="77777777" w:rsidR="00076F44" w:rsidRPr="00076F44" w:rsidRDefault="00076F44" w:rsidP="00076F44">
      <w:pPr>
        <w:rPr>
          <w:lang w:val="en-US"/>
        </w:rPr>
      </w:pPr>
    </w:p>
    <w:p w14:paraId="7E899B74" w14:textId="77777777" w:rsidR="00076F44" w:rsidRPr="003B2883" w:rsidRDefault="00076F44" w:rsidP="00076F44">
      <w:pPr>
        <w:pStyle w:val="Heading5"/>
        <w:rPr>
          <w:lang w:eastAsia="zh-CN"/>
        </w:rPr>
      </w:pPr>
      <w:bookmarkStart w:id="143" w:name="_Toc25156376"/>
      <w:bookmarkStart w:id="144" w:name="_Toc34124678"/>
      <w:bookmarkStart w:id="145" w:name="_Toc43207802"/>
      <w:bookmarkStart w:id="146" w:name="_Toc49857272"/>
      <w:bookmarkStart w:id="147" w:name="_Toc56677108"/>
      <w:bookmarkStart w:id="148" w:name="_Toc56691631"/>
      <w:bookmarkStart w:id="149" w:name="_Toc56698895"/>
      <w:bookmarkStart w:id="150" w:name="_Toc89035130"/>
      <w:bookmarkStart w:id="151" w:name="_Toc89064928"/>
      <w:bookmarkStart w:id="152" w:name="_Toc89180227"/>
      <w:bookmarkStart w:id="153" w:name="_Toc97071906"/>
      <w:bookmarkStart w:id="154" w:name="_Toc120051308"/>
      <w:bookmarkStart w:id="155" w:name="_Toc161843388"/>
      <w:r w:rsidRPr="003B2883">
        <w:t>6.1.6.2.19</w:t>
      </w:r>
      <w:r w:rsidRPr="003B2883">
        <w:tab/>
        <w:t>Type: N1N2MessageTransferRspData</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001DB58B" w14:textId="77777777" w:rsidR="00076F44" w:rsidRPr="003B2883" w:rsidRDefault="00076F44" w:rsidP="00076F44">
      <w:pPr>
        <w:pStyle w:val="TH"/>
      </w:pPr>
      <w:r w:rsidRPr="003B2883">
        <w:rPr>
          <w:noProof/>
        </w:rPr>
        <w:t>Table </w:t>
      </w:r>
      <w:r w:rsidRPr="003B2883">
        <w:t xml:space="preserve">6.1.6.2.19-1: </w:t>
      </w:r>
      <w:r w:rsidRPr="003B2883">
        <w:rPr>
          <w:noProof/>
        </w:rPr>
        <w:t xml:space="preserve">Definition of type </w:t>
      </w:r>
      <w:r w:rsidRPr="003B2883">
        <w:t>N1N2MessageTransferRspData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6F44" w:rsidRPr="003B2883" w14:paraId="209D9C54"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CA477A" w14:textId="77777777" w:rsidR="00076F44" w:rsidRPr="003B2883" w:rsidRDefault="00076F44" w:rsidP="009E7B9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24CCB9" w14:textId="77777777" w:rsidR="00076F44" w:rsidRPr="003B2883" w:rsidRDefault="00076F44" w:rsidP="009E7B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E75EE" w14:textId="77777777" w:rsidR="00076F44" w:rsidRPr="003B2883" w:rsidRDefault="00076F44"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8F1B9D" w14:textId="77777777" w:rsidR="00076F44" w:rsidRPr="003B2883" w:rsidRDefault="00076F44" w:rsidP="009E7B9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2319B3" w14:textId="77777777" w:rsidR="00076F44" w:rsidRPr="003B2883" w:rsidRDefault="00076F44" w:rsidP="009E7B99">
            <w:pPr>
              <w:pStyle w:val="TAH"/>
              <w:rPr>
                <w:rFonts w:cs="Arial"/>
                <w:szCs w:val="18"/>
              </w:rPr>
            </w:pPr>
            <w:r w:rsidRPr="003B2883">
              <w:rPr>
                <w:rFonts w:cs="Arial"/>
                <w:szCs w:val="18"/>
              </w:rPr>
              <w:t>Description</w:t>
            </w:r>
          </w:p>
        </w:tc>
      </w:tr>
      <w:tr w:rsidR="00076F44" w:rsidRPr="003B2883" w14:paraId="497F0949"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5983141C" w14:textId="77777777" w:rsidR="00076F44" w:rsidRPr="003B2883" w:rsidRDefault="00076F44" w:rsidP="009E7B99">
            <w:pPr>
              <w:pStyle w:val="TAL"/>
              <w:rPr>
                <w:lang w:eastAsia="zh-CN"/>
              </w:rPr>
            </w:pPr>
            <w:r w:rsidRPr="003B2883">
              <w:rPr>
                <w:lang w:eastAsia="zh-CN"/>
              </w:rPr>
              <w:t>cause</w:t>
            </w:r>
          </w:p>
        </w:tc>
        <w:tc>
          <w:tcPr>
            <w:tcW w:w="1559" w:type="dxa"/>
            <w:tcBorders>
              <w:top w:val="single" w:sz="4" w:space="0" w:color="auto"/>
              <w:left w:val="single" w:sz="4" w:space="0" w:color="auto"/>
              <w:bottom w:val="single" w:sz="4" w:space="0" w:color="auto"/>
              <w:right w:val="single" w:sz="4" w:space="0" w:color="auto"/>
            </w:tcBorders>
          </w:tcPr>
          <w:p w14:paraId="14A76EF6" w14:textId="77777777" w:rsidR="00076F44" w:rsidRPr="003B2883" w:rsidRDefault="00076F44" w:rsidP="009E7B99">
            <w:pPr>
              <w:pStyle w:val="TAL"/>
              <w:rPr>
                <w:lang w:eastAsia="zh-CN"/>
              </w:rPr>
            </w:pPr>
            <w:r w:rsidRPr="003B2883">
              <w:rPr>
                <w:lang w:eastAsia="zh-CN"/>
              </w:rPr>
              <w:t>N1N2MessageTransferCause</w:t>
            </w:r>
          </w:p>
        </w:tc>
        <w:tc>
          <w:tcPr>
            <w:tcW w:w="425" w:type="dxa"/>
            <w:tcBorders>
              <w:top w:val="single" w:sz="4" w:space="0" w:color="auto"/>
              <w:left w:val="single" w:sz="4" w:space="0" w:color="auto"/>
              <w:bottom w:val="single" w:sz="4" w:space="0" w:color="auto"/>
              <w:right w:val="single" w:sz="4" w:space="0" w:color="auto"/>
            </w:tcBorders>
          </w:tcPr>
          <w:p w14:paraId="76587F59" w14:textId="77777777" w:rsidR="00076F44" w:rsidRPr="003B2883" w:rsidRDefault="00076F44"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C1A6B13" w14:textId="77777777" w:rsidR="00076F44" w:rsidRPr="003B2883" w:rsidRDefault="00076F44" w:rsidP="009E7B9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8A878D" w14:textId="77777777" w:rsidR="00076F44" w:rsidRPr="003B2883" w:rsidRDefault="00076F44" w:rsidP="009E7B99">
            <w:pPr>
              <w:pStyle w:val="TAL"/>
              <w:rPr>
                <w:rFonts w:cs="Arial"/>
                <w:szCs w:val="18"/>
                <w:lang w:eastAsia="zh-CN"/>
              </w:rPr>
            </w:pPr>
            <w:r w:rsidRPr="003B2883">
              <w:rPr>
                <w:rFonts w:cs="Arial"/>
                <w:szCs w:val="18"/>
                <w:lang w:eastAsia="zh-CN"/>
              </w:rPr>
              <w:t>This IE shall provide the result of the N1/N2 message transfer processing at the AMF.</w:t>
            </w:r>
          </w:p>
        </w:tc>
      </w:tr>
      <w:tr w:rsidR="00076F44" w:rsidRPr="003B2883" w14:paraId="20F3E674"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2993FFED" w14:textId="77777777" w:rsidR="00076F44" w:rsidRPr="003B2883" w:rsidRDefault="00076F44" w:rsidP="009E7B99">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DCDE8BC" w14:textId="77777777" w:rsidR="00076F44" w:rsidRPr="003B2883" w:rsidRDefault="00076F44" w:rsidP="009E7B99">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F6652A2" w14:textId="77777777" w:rsidR="00076F44" w:rsidRPr="003B2883" w:rsidRDefault="00076F44" w:rsidP="009E7B9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37CDEA1" w14:textId="77777777" w:rsidR="00076F44" w:rsidRPr="003B2883" w:rsidRDefault="00076F44" w:rsidP="009E7B9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8758ECC" w14:textId="1D6D5B6F" w:rsidR="00076F44" w:rsidRPr="003B2883" w:rsidRDefault="00076F44" w:rsidP="009E7B99">
            <w:pPr>
              <w:pStyle w:val="TAL"/>
              <w:rPr>
                <w:rFonts w:cs="Arial"/>
                <w:szCs w:val="18"/>
                <w:lang w:eastAsia="zh-CN"/>
              </w:rPr>
            </w:pPr>
            <w:r w:rsidRPr="003B2883">
              <w:rPr>
                <w:rFonts w:cs="Arial"/>
                <w:szCs w:val="18"/>
              </w:rPr>
              <w:t xml:space="preserve">This IE shall be present if at least one </w:t>
            </w:r>
            <w:del w:id="156" w:author="CT4#123-Huawei" w:date="2024-05-10T15:36:00Z">
              <w:r w:rsidRPr="003B2883" w:rsidDel="0062571B">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6.1.8 is supported. </w:t>
            </w:r>
          </w:p>
        </w:tc>
      </w:tr>
    </w:tbl>
    <w:p w14:paraId="47DCA869" w14:textId="77777777" w:rsidR="00076F44" w:rsidRPr="003B2883" w:rsidRDefault="00076F44" w:rsidP="00076F44">
      <w:pPr>
        <w:rPr>
          <w:lang w:val="en-US"/>
        </w:rPr>
      </w:pPr>
    </w:p>
    <w:bookmarkEnd w:id="41"/>
    <w:p w14:paraId="4956E03E" w14:textId="77777777" w:rsidR="005C0654" w:rsidRPr="006B5418" w:rsidRDefault="005C0654" w:rsidP="005C0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472DE" w14:textId="77777777" w:rsidR="00076F44" w:rsidRPr="003B2883" w:rsidRDefault="00076F44" w:rsidP="00076F44">
      <w:pPr>
        <w:pStyle w:val="Heading5"/>
        <w:rPr>
          <w:lang w:eastAsia="zh-CN"/>
        </w:rPr>
      </w:pPr>
      <w:bookmarkStart w:id="157" w:name="_Toc25156380"/>
      <w:bookmarkStart w:id="158" w:name="_Toc34124682"/>
      <w:bookmarkStart w:id="159" w:name="_Toc43207806"/>
      <w:bookmarkStart w:id="160" w:name="_Toc49857276"/>
      <w:bookmarkStart w:id="161" w:name="_Toc56677112"/>
      <w:bookmarkStart w:id="162" w:name="_Toc56691635"/>
      <w:bookmarkStart w:id="163" w:name="_Toc56698899"/>
      <w:bookmarkStart w:id="164" w:name="_Toc89035134"/>
      <w:bookmarkStart w:id="165" w:name="_Toc89064932"/>
      <w:bookmarkStart w:id="166" w:name="_Toc89180231"/>
      <w:bookmarkStart w:id="167" w:name="_Toc97071910"/>
      <w:bookmarkStart w:id="168" w:name="_Toc120051312"/>
      <w:bookmarkStart w:id="169" w:name="_Toc161843392"/>
      <w:r w:rsidRPr="003B2883">
        <w:t>6.1.6.2.23</w:t>
      </w:r>
      <w:r w:rsidRPr="003B2883">
        <w:tab/>
        <w:t xml:space="preserve">Type: </w:t>
      </w:r>
      <w:proofErr w:type="spellStart"/>
      <w:r w:rsidRPr="003B2883">
        <w:rPr>
          <w:lang w:eastAsia="zh-CN"/>
        </w:rPr>
        <w:t>UeContextTransferReqData</w:t>
      </w:r>
      <w:bookmarkEnd w:id="157"/>
      <w:bookmarkEnd w:id="158"/>
      <w:bookmarkEnd w:id="159"/>
      <w:bookmarkEnd w:id="160"/>
      <w:bookmarkEnd w:id="161"/>
      <w:bookmarkEnd w:id="162"/>
      <w:bookmarkEnd w:id="163"/>
      <w:bookmarkEnd w:id="164"/>
      <w:bookmarkEnd w:id="165"/>
      <w:bookmarkEnd w:id="166"/>
      <w:bookmarkEnd w:id="167"/>
      <w:bookmarkEnd w:id="168"/>
      <w:bookmarkEnd w:id="169"/>
      <w:proofErr w:type="spellEnd"/>
    </w:p>
    <w:p w14:paraId="05D7ACE8" w14:textId="77777777" w:rsidR="00076F44" w:rsidRPr="003B2883" w:rsidRDefault="00076F44" w:rsidP="00076F44">
      <w:pPr>
        <w:pStyle w:val="TH"/>
      </w:pPr>
      <w:r w:rsidRPr="003B2883">
        <w:rPr>
          <w:noProof/>
        </w:rPr>
        <w:t>Table </w:t>
      </w:r>
      <w:r w:rsidRPr="003B2883">
        <w:t xml:space="preserve">6.1.6.2.23-1: </w:t>
      </w:r>
      <w:r w:rsidRPr="003B2883">
        <w:rPr>
          <w:noProof/>
        </w:rPr>
        <w:t xml:space="preserve">Definition of type </w:t>
      </w:r>
      <w:proofErr w:type="spellStart"/>
      <w:r w:rsidRPr="003B2883">
        <w:rPr>
          <w:lang w:eastAsia="zh-CN"/>
        </w:rPr>
        <w:t>UeContextTransferReqData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6F44" w:rsidRPr="003B2883" w14:paraId="5380FA6D"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10F64E" w14:textId="77777777" w:rsidR="00076F44" w:rsidRPr="003B2883" w:rsidRDefault="00076F44" w:rsidP="009E7B9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C5E6C1" w14:textId="77777777" w:rsidR="00076F44" w:rsidRPr="003B2883" w:rsidRDefault="00076F44" w:rsidP="009E7B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A7A" w14:textId="77777777" w:rsidR="00076F44" w:rsidRPr="003B2883" w:rsidRDefault="00076F44"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A3549" w14:textId="77777777" w:rsidR="00076F44" w:rsidRPr="003B2883" w:rsidRDefault="00076F44" w:rsidP="009E7B9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DAF8A1" w14:textId="77777777" w:rsidR="00076F44" w:rsidRPr="003B2883" w:rsidRDefault="00076F44" w:rsidP="009E7B99">
            <w:pPr>
              <w:pStyle w:val="TAH"/>
              <w:rPr>
                <w:rFonts w:cs="Arial"/>
                <w:szCs w:val="18"/>
              </w:rPr>
            </w:pPr>
            <w:r w:rsidRPr="003B2883">
              <w:rPr>
                <w:rFonts w:cs="Arial"/>
                <w:szCs w:val="18"/>
              </w:rPr>
              <w:t>Description</w:t>
            </w:r>
          </w:p>
        </w:tc>
      </w:tr>
      <w:tr w:rsidR="00076F44" w:rsidRPr="003B2883" w14:paraId="491AA12D"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1613FB72" w14:textId="77777777" w:rsidR="00076F44" w:rsidRPr="003B2883" w:rsidRDefault="00076F44" w:rsidP="009E7B99">
            <w:pPr>
              <w:pStyle w:val="TAL"/>
              <w:rPr>
                <w:lang w:eastAsia="zh-CN"/>
              </w:rPr>
            </w:pPr>
            <w:r w:rsidRPr="003B2883">
              <w:rPr>
                <w:lang w:eastAsia="zh-CN"/>
              </w:rPr>
              <w:t>reason</w:t>
            </w:r>
          </w:p>
        </w:tc>
        <w:tc>
          <w:tcPr>
            <w:tcW w:w="1559" w:type="dxa"/>
            <w:tcBorders>
              <w:top w:val="single" w:sz="4" w:space="0" w:color="auto"/>
              <w:left w:val="single" w:sz="4" w:space="0" w:color="auto"/>
              <w:bottom w:val="single" w:sz="4" w:space="0" w:color="auto"/>
              <w:right w:val="single" w:sz="4" w:space="0" w:color="auto"/>
            </w:tcBorders>
          </w:tcPr>
          <w:p w14:paraId="17A201B5" w14:textId="77777777" w:rsidR="00076F44" w:rsidRPr="003B2883" w:rsidRDefault="00076F44" w:rsidP="009E7B99">
            <w:pPr>
              <w:pStyle w:val="TAL"/>
              <w:rPr>
                <w:lang w:eastAsia="zh-CN"/>
              </w:rPr>
            </w:pPr>
            <w:proofErr w:type="spellStart"/>
            <w:r w:rsidRPr="003B2883">
              <w:rPr>
                <w:lang w:eastAsia="zh-CN"/>
              </w:rPr>
              <w:t>TransferReason</w:t>
            </w:r>
            <w:proofErr w:type="spellEnd"/>
          </w:p>
        </w:tc>
        <w:tc>
          <w:tcPr>
            <w:tcW w:w="425" w:type="dxa"/>
            <w:tcBorders>
              <w:top w:val="single" w:sz="4" w:space="0" w:color="auto"/>
              <w:left w:val="single" w:sz="4" w:space="0" w:color="auto"/>
              <w:bottom w:val="single" w:sz="4" w:space="0" w:color="auto"/>
              <w:right w:val="single" w:sz="4" w:space="0" w:color="auto"/>
            </w:tcBorders>
          </w:tcPr>
          <w:p w14:paraId="3D28468F" w14:textId="77777777" w:rsidR="00076F44" w:rsidRPr="003B2883" w:rsidRDefault="00076F44"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27B291" w14:textId="77777777" w:rsidR="00076F44" w:rsidRPr="003B2883" w:rsidRDefault="00076F44" w:rsidP="009E7B9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FA3D9F" w14:textId="77777777" w:rsidR="00076F44" w:rsidRPr="003B2883" w:rsidRDefault="00076F44" w:rsidP="009E7B99">
            <w:pPr>
              <w:pStyle w:val="TAL"/>
              <w:rPr>
                <w:rFonts w:cs="Arial"/>
                <w:szCs w:val="18"/>
                <w:lang w:eastAsia="zh-CN"/>
              </w:rPr>
            </w:pPr>
            <w:r w:rsidRPr="003B2883">
              <w:rPr>
                <w:rFonts w:cs="Arial"/>
                <w:szCs w:val="18"/>
                <w:lang w:eastAsia="zh-CN"/>
              </w:rPr>
              <w:t xml:space="preserve">Indicate the reason for the </w:t>
            </w:r>
            <w:proofErr w:type="spellStart"/>
            <w:r w:rsidRPr="003B2883">
              <w:rPr>
                <w:rFonts w:cs="Arial"/>
                <w:szCs w:val="18"/>
                <w:lang w:eastAsia="zh-CN"/>
              </w:rPr>
              <w:t>UEContextTransfer</w:t>
            </w:r>
            <w:proofErr w:type="spellEnd"/>
            <w:r w:rsidRPr="003B2883">
              <w:rPr>
                <w:rFonts w:cs="Arial"/>
                <w:szCs w:val="18"/>
                <w:lang w:eastAsia="zh-CN"/>
              </w:rPr>
              <w:t xml:space="preserve"> service request</w:t>
            </w:r>
          </w:p>
        </w:tc>
      </w:tr>
      <w:tr w:rsidR="00076F44" w:rsidRPr="003B2883" w14:paraId="0705EF29"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1DA61FD4" w14:textId="77777777" w:rsidR="00076F44" w:rsidRPr="003B2883" w:rsidRDefault="00076F44" w:rsidP="009E7B99">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1FD1C0" w14:textId="77777777" w:rsidR="00076F44" w:rsidRPr="003B2883" w:rsidRDefault="00076F44" w:rsidP="009E7B99">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4BE5C0A" w14:textId="77777777" w:rsidR="00076F44" w:rsidRPr="003B2883" w:rsidRDefault="00076F44"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DDA255" w14:textId="77777777" w:rsidR="00076F44" w:rsidRPr="003B2883" w:rsidRDefault="00076F44" w:rsidP="009E7B9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A96149" w14:textId="77777777" w:rsidR="00076F44" w:rsidRPr="003B2883" w:rsidRDefault="00076F44" w:rsidP="009E7B99">
            <w:pPr>
              <w:pStyle w:val="TAL"/>
              <w:rPr>
                <w:rFonts w:cs="Arial"/>
                <w:szCs w:val="18"/>
                <w:lang w:eastAsia="zh-CN"/>
              </w:rPr>
            </w:pPr>
            <w:r w:rsidRPr="003B2883">
              <w:rPr>
                <w:rFonts w:cs="Arial"/>
                <w:szCs w:val="18"/>
                <w:lang w:eastAsia="zh-CN"/>
              </w:rPr>
              <w:t>This IE shall contain the access type of the UE.</w:t>
            </w:r>
          </w:p>
        </w:tc>
      </w:tr>
      <w:tr w:rsidR="00076F44" w:rsidRPr="003B2883" w14:paraId="0748783C"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09B4AFDF" w14:textId="77777777" w:rsidR="00076F44" w:rsidRPr="003B2883" w:rsidRDefault="00076F44" w:rsidP="009E7B99">
            <w:pPr>
              <w:pStyle w:val="TAL"/>
              <w:rPr>
                <w:lang w:eastAsia="zh-CN"/>
              </w:rPr>
            </w:pPr>
            <w:proofErr w:type="spellStart"/>
            <w:r w:rsidRPr="003B2883">
              <w:rPr>
                <w:rFonts w:hint="eastAsia"/>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3CBA56C" w14:textId="77777777" w:rsidR="00076F44" w:rsidRPr="003B2883" w:rsidRDefault="00076F44" w:rsidP="009E7B99">
            <w:pPr>
              <w:pStyle w:val="TAL"/>
              <w:rPr>
                <w:lang w:eastAsia="zh-CN"/>
              </w:rPr>
            </w:pPr>
            <w:proofErr w:type="spellStart"/>
            <w:r w:rsidRPr="003B2883">
              <w:rPr>
                <w:rFonts w:hint="eastAsia"/>
              </w:rPr>
              <w:t>PlmnId</w:t>
            </w:r>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6960EE7" w14:textId="77777777" w:rsidR="00076F44" w:rsidRPr="003B2883" w:rsidRDefault="00076F44" w:rsidP="009E7B9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698B3" w14:textId="77777777" w:rsidR="00076F44" w:rsidRPr="003B2883" w:rsidRDefault="00076F44" w:rsidP="009E7B9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DCCA44" w14:textId="77777777" w:rsidR="00076F44" w:rsidRPr="003B2883" w:rsidRDefault="00076F44" w:rsidP="009E7B99">
            <w:pPr>
              <w:pStyle w:val="TAL"/>
              <w:rPr>
                <w:rFonts w:cs="Arial"/>
                <w:szCs w:val="18"/>
                <w:lang w:eastAsia="zh-CN"/>
              </w:rPr>
            </w:pPr>
            <w:r w:rsidRPr="003B2883">
              <w:rPr>
                <w:rFonts w:hint="eastAsia"/>
              </w:rPr>
              <w:t xml:space="preserve">If present, this IE shall contain the PLMN ID </w:t>
            </w:r>
            <w:r>
              <w:t>or SNPN ID</w:t>
            </w:r>
            <w:r w:rsidRPr="003B2883">
              <w:rPr>
                <w:rFonts w:hint="eastAsia"/>
              </w:rPr>
              <w:t xml:space="preserve"> of the NF service consumer (</w:t>
            </w:r>
            <w:proofErr w:type="spellStart"/>
            <w:r w:rsidRPr="003B2883">
              <w:rPr>
                <w:rFonts w:hint="eastAsia"/>
              </w:rPr>
              <w:t>e.g</w:t>
            </w:r>
            <w:proofErr w:type="spellEnd"/>
            <w:r w:rsidRPr="003B2883">
              <w:rPr>
                <w:rFonts w:hint="eastAsia"/>
              </w:rPr>
              <w:t xml:space="preserve"> target AMF).</w:t>
            </w:r>
          </w:p>
        </w:tc>
      </w:tr>
      <w:tr w:rsidR="00076F44" w:rsidRPr="003B2883" w14:paraId="0FAA103E"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02394DFF" w14:textId="77777777" w:rsidR="00076F44" w:rsidRPr="003B2883" w:rsidRDefault="00076F44" w:rsidP="009E7B99">
            <w:pPr>
              <w:pStyle w:val="TAL"/>
              <w:rPr>
                <w:lang w:eastAsia="zh-CN"/>
              </w:rPr>
            </w:pPr>
            <w:proofErr w:type="spellStart"/>
            <w:r w:rsidRPr="003B2883">
              <w:rPr>
                <w:lang w:eastAsia="zh-CN"/>
              </w:rPr>
              <w:t>regRequest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71EBF4" w14:textId="77777777" w:rsidR="00076F44" w:rsidRPr="003B2883" w:rsidRDefault="00076F44" w:rsidP="009E7B99">
            <w:pPr>
              <w:pStyle w:val="TAL"/>
              <w:rPr>
                <w:lang w:eastAsia="zh-CN"/>
              </w:rPr>
            </w:pPr>
            <w:r w:rsidRPr="003B2883">
              <w:t>N1MessageContainer</w:t>
            </w:r>
          </w:p>
        </w:tc>
        <w:tc>
          <w:tcPr>
            <w:tcW w:w="425" w:type="dxa"/>
            <w:tcBorders>
              <w:top w:val="single" w:sz="4" w:space="0" w:color="auto"/>
              <w:left w:val="single" w:sz="4" w:space="0" w:color="auto"/>
              <w:bottom w:val="single" w:sz="4" w:space="0" w:color="auto"/>
              <w:right w:val="single" w:sz="4" w:space="0" w:color="auto"/>
            </w:tcBorders>
          </w:tcPr>
          <w:p w14:paraId="0C75D1F4" w14:textId="77777777" w:rsidR="00076F44" w:rsidRPr="003B2883" w:rsidRDefault="00076F44" w:rsidP="009E7B9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042DD2" w14:textId="77777777" w:rsidR="00076F44" w:rsidRPr="003B2883" w:rsidRDefault="00076F44" w:rsidP="009E7B9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5EA342" w14:textId="77777777" w:rsidR="00076F44" w:rsidRPr="003B2883" w:rsidRDefault="00076F44" w:rsidP="009E7B99">
            <w:pPr>
              <w:pStyle w:val="TAL"/>
              <w:rPr>
                <w:rFonts w:cs="Arial"/>
                <w:szCs w:val="18"/>
                <w:lang w:eastAsia="zh-CN"/>
              </w:rPr>
            </w:pPr>
            <w:r w:rsidRPr="003B2883">
              <w:t xml:space="preserve">If present, this IE shall refer to the registration request message which triggers the UE Context Transfer. The message class shall be "5GMM" and message content shall be reference to N1 Message Content binary data, See </w:t>
            </w:r>
            <w:r>
              <w:t>clause </w:t>
            </w:r>
            <w:r w:rsidRPr="003B2883">
              <w:t>6.1.6.4.2.</w:t>
            </w:r>
          </w:p>
        </w:tc>
      </w:tr>
      <w:tr w:rsidR="00076F44" w:rsidRPr="003B2883" w14:paraId="48B4F847"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0A3DD858" w14:textId="77777777" w:rsidR="00076F44" w:rsidRPr="003B2883" w:rsidRDefault="00076F44" w:rsidP="009E7B99">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1A155D4" w14:textId="77777777" w:rsidR="00076F44" w:rsidRPr="003B2883" w:rsidRDefault="00076F44" w:rsidP="009E7B99">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5665FCA" w14:textId="77777777" w:rsidR="00076F44" w:rsidRPr="003B2883" w:rsidRDefault="00076F44"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757D95" w14:textId="77777777" w:rsidR="00076F44" w:rsidRPr="003B2883" w:rsidRDefault="00076F44" w:rsidP="009E7B9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D5FA11F" w14:textId="075973A4" w:rsidR="00076F44" w:rsidRPr="003B2883" w:rsidRDefault="00076F44" w:rsidP="009E7B99">
            <w:pPr>
              <w:pStyle w:val="TAL"/>
              <w:rPr>
                <w:rFonts w:cs="Arial"/>
                <w:szCs w:val="18"/>
                <w:lang w:eastAsia="zh-CN"/>
              </w:rPr>
            </w:pPr>
            <w:r w:rsidRPr="003B2883">
              <w:rPr>
                <w:rFonts w:cs="Arial"/>
                <w:szCs w:val="18"/>
              </w:rPr>
              <w:t xml:space="preserve">This IE shall be present if at least one </w:t>
            </w:r>
            <w:del w:id="170" w:author="CT4#123-Huawei" w:date="2024-05-10T15:36:00Z">
              <w:r w:rsidRPr="003B2883" w:rsidDel="0062571B">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6.1.8 is supported. </w:t>
            </w:r>
          </w:p>
        </w:tc>
      </w:tr>
    </w:tbl>
    <w:p w14:paraId="61A5A9B6" w14:textId="1F2BBF77" w:rsidR="00076F44" w:rsidRDefault="00076F44" w:rsidP="00076F44"/>
    <w:p w14:paraId="47A54411" w14:textId="77777777" w:rsidR="00076F44" w:rsidRPr="006B5418" w:rsidRDefault="00076F44" w:rsidP="00076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5D0567" w14:textId="77777777" w:rsidR="00076F44" w:rsidRPr="003B2883" w:rsidRDefault="00076F44" w:rsidP="00076F44"/>
    <w:p w14:paraId="2B6C96DE" w14:textId="77777777" w:rsidR="00076F44" w:rsidRPr="003B2883" w:rsidRDefault="00076F44" w:rsidP="00076F44">
      <w:pPr>
        <w:pStyle w:val="Heading5"/>
        <w:rPr>
          <w:lang w:eastAsia="zh-CN"/>
        </w:rPr>
      </w:pPr>
      <w:bookmarkStart w:id="171" w:name="_Toc25156381"/>
      <w:bookmarkStart w:id="172" w:name="_Toc34124683"/>
      <w:bookmarkStart w:id="173" w:name="_Toc43207807"/>
      <w:bookmarkStart w:id="174" w:name="_Toc49857277"/>
      <w:bookmarkStart w:id="175" w:name="_Toc56677113"/>
      <w:bookmarkStart w:id="176" w:name="_Toc56691636"/>
      <w:bookmarkStart w:id="177" w:name="_Toc56698900"/>
      <w:bookmarkStart w:id="178" w:name="_Toc89035135"/>
      <w:bookmarkStart w:id="179" w:name="_Toc89064933"/>
      <w:bookmarkStart w:id="180" w:name="_Toc89180232"/>
      <w:bookmarkStart w:id="181" w:name="_Toc97071911"/>
      <w:bookmarkStart w:id="182" w:name="_Toc120051313"/>
      <w:bookmarkStart w:id="183" w:name="_Toc161843393"/>
      <w:r w:rsidRPr="003B2883">
        <w:lastRenderedPageBreak/>
        <w:t>6.1.6.2.24</w:t>
      </w:r>
      <w:r w:rsidRPr="003B2883">
        <w:tab/>
        <w:t xml:space="preserve">Type: </w:t>
      </w:r>
      <w:proofErr w:type="spellStart"/>
      <w:r w:rsidRPr="003B2883">
        <w:rPr>
          <w:lang w:eastAsia="zh-CN"/>
        </w:rPr>
        <w:t>UeContextTransferRspData</w:t>
      </w:r>
      <w:bookmarkEnd w:id="171"/>
      <w:bookmarkEnd w:id="172"/>
      <w:bookmarkEnd w:id="173"/>
      <w:bookmarkEnd w:id="174"/>
      <w:bookmarkEnd w:id="175"/>
      <w:bookmarkEnd w:id="176"/>
      <w:bookmarkEnd w:id="177"/>
      <w:bookmarkEnd w:id="178"/>
      <w:bookmarkEnd w:id="179"/>
      <w:bookmarkEnd w:id="180"/>
      <w:bookmarkEnd w:id="181"/>
      <w:bookmarkEnd w:id="182"/>
      <w:bookmarkEnd w:id="183"/>
      <w:proofErr w:type="spellEnd"/>
    </w:p>
    <w:p w14:paraId="7FE47DC3" w14:textId="77777777" w:rsidR="00076F44" w:rsidRPr="003B2883" w:rsidRDefault="00076F44" w:rsidP="00076F44">
      <w:pPr>
        <w:pStyle w:val="TH"/>
      </w:pPr>
      <w:r w:rsidRPr="003B2883">
        <w:rPr>
          <w:noProof/>
        </w:rPr>
        <w:t>Table </w:t>
      </w:r>
      <w:r w:rsidRPr="003B2883">
        <w:t xml:space="preserve">6.1.6.2.24-1: </w:t>
      </w:r>
      <w:r w:rsidRPr="003B2883">
        <w:rPr>
          <w:noProof/>
        </w:rPr>
        <w:t xml:space="preserve">Definition of type </w:t>
      </w:r>
      <w:proofErr w:type="spellStart"/>
      <w:r w:rsidRPr="003B2883">
        <w:rPr>
          <w:lang w:eastAsia="zh-CN"/>
        </w:rPr>
        <w:t>UeContextTransferRspData</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828"/>
        <w:gridCol w:w="1275"/>
      </w:tblGrid>
      <w:tr w:rsidR="00076F44" w:rsidRPr="003B2883" w14:paraId="53912F35"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BB9AE1A" w14:textId="77777777" w:rsidR="00076F44" w:rsidRPr="003B2883" w:rsidRDefault="00076F44" w:rsidP="009E7B99">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91CD9" w14:textId="77777777" w:rsidR="00076F44" w:rsidRPr="003B2883" w:rsidRDefault="00076F44" w:rsidP="009E7B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B47EFB" w14:textId="77777777" w:rsidR="00076F44" w:rsidRPr="003B2883" w:rsidRDefault="00076F44"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784E54" w14:textId="77777777" w:rsidR="00076F44" w:rsidRPr="003B2883" w:rsidRDefault="00076F44" w:rsidP="009E7B99">
            <w:pPr>
              <w:pStyle w:val="TAH"/>
            </w:pPr>
            <w:r w:rsidRPr="008B2FDB">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B61E321" w14:textId="77777777" w:rsidR="00076F44" w:rsidRPr="003B2883" w:rsidRDefault="00076F44" w:rsidP="009E7B99">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5533125" w14:textId="77777777" w:rsidR="00076F44" w:rsidRPr="003B2883" w:rsidRDefault="00076F44" w:rsidP="009E7B99">
            <w:pPr>
              <w:pStyle w:val="TAH"/>
              <w:rPr>
                <w:rFonts w:cs="Arial"/>
                <w:szCs w:val="18"/>
              </w:rPr>
            </w:pPr>
            <w:r w:rsidRPr="003B2883">
              <w:rPr>
                <w:rFonts w:cs="Arial"/>
                <w:szCs w:val="18"/>
              </w:rPr>
              <w:t>Applicability</w:t>
            </w:r>
          </w:p>
        </w:tc>
      </w:tr>
      <w:tr w:rsidR="00076F44" w:rsidRPr="003B2883" w14:paraId="29DAD377"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03CCEB22" w14:textId="77777777" w:rsidR="00076F44" w:rsidRPr="003B2883" w:rsidRDefault="00076F44" w:rsidP="009E7B99">
            <w:pPr>
              <w:pStyle w:val="TAL"/>
              <w:rPr>
                <w:lang w:eastAsia="zh-CN"/>
              </w:rPr>
            </w:pPr>
            <w:proofErr w:type="spellStart"/>
            <w:r w:rsidRPr="003B2883">
              <w:rPr>
                <w:lang w:eastAsia="zh-CN"/>
              </w:rPr>
              <w:t>ueContext</w:t>
            </w:r>
            <w:proofErr w:type="spellEnd"/>
          </w:p>
        </w:tc>
        <w:tc>
          <w:tcPr>
            <w:tcW w:w="1276" w:type="dxa"/>
            <w:tcBorders>
              <w:top w:val="single" w:sz="4" w:space="0" w:color="auto"/>
              <w:left w:val="single" w:sz="4" w:space="0" w:color="auto"/>
              <w:bottom w:val="single" w:sz="4" w:space="0" w:color="auto"/>
              <w:right w:val="single" w:sz="4" w:space="0" w:color="auto"/>
            </w:tcBorders>
          </w:tcPr>
          <w:p w14:paraId="676539E3" w14:textId="77777777" w:rsidR="00076F44" w:rsidRPr="003B2883" w:rsidRDefault="00076F44" w:rsidP="009E7B99">
            <w:pPr>
              <w:pStyle w:val="TAL"/>
              <w:rPr>
                <w:lang w:eastAsia="zh-CN"/>
              </w:rPr>
            </w:pPr>
            <w:proofErr w:type="spellStart"/>
            <w:r w:rsidRPr="003B2883">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16A9EB2" w14:textId="77777777" w:rsidR="00076F44" w:rsidRPr="003B2883" w:rsidRDefault="00076F44"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6D559" w14:textId="77777777" w:rsidR="00076F44" w:rsidRPr="003B2883" w:rsidRDefault="00076F44" w:rsidP="009E7B99">
            <w:pPr>
              <w:pStyle w:val="TAL"/>
              <w:rPr>
                <w:lang w:eastAsia="zh-CN"/>
              </w:rPr>
            </w:pPr>
            <w:r w:rsidRPr="003B2883">
              <w:rPr>
                <w:lang w:eastAsia="zh-CN"/>
              </w:rPr>
              <w:t>1</w:t>
            </w:r>
          </w:p>
        </w:tc>
        <w:tc>
          <w:tcPr>
            <w:tcW w:w="3828" w:type="dxa"/>
            <w:tcBorders>
              <w:top w:val="single" w:sz="4" w:space="0" w:color="auto"/>
              <w:left w:val="single" w:sz="4" w:space="0" w:color="auto"/>
              <w:bottom w:val="single" w:sz="4" w:space="0" w:color="auto"/>
              <w:right w:val="single" w:sz="4" w:space="0" w:color="auto"/>
            </w:tcBorders>
          </w:tcPr>
          <w:p w14:paraId="3843AA7F" w14:textId="77777777" w:rsidR="00076F44" w:rsidRPr="003B2883" w:rsidRDefault="00076F44" w:rsidP="009E7B99">
            <w:pPr>
              <w:pStyle w:val="TAL"/>
              <w:rPr>
                <w:rFonts w:cs="Arial"/>
                <w:szCs w:val="18"/>
                <w:lang w:eastAsia="zh-CN"/>
              </w:rPr>
            </w:pPr>
            <w:r w:rsidRPr="003B2883">
              <w:rPr>
                <w:rFonts w:cs="Arial"/>
                <w:szCs w:val="18"/>
                <w:lang w:eastAsia="zh-CN"/>
              </w:rPr>
              <w:t xml:space="preserve">Represents an individual </w:t>
            </w:r>
            <w:proofErr w:type="spellStart"/>
            <w:r w:rsidRPr="003B2883">
              <w:rPr>
                <w:rFonts w:cs="Arial"/>
                <w:szCs w:val="18"/>
                <w:lang w:eastAsia="zh-CN"/>
              </w:rPr>
              <w:t>ueContext</w:t>
            </w:r>
            <w:proofErr w:type="spellEnd"/>
            <w:r w:rsidRPr="003B2883">
              <w:rPr>
                <w:rFonts w:cs="Arial"/>
                <w:szCs w:val="18"/>
                <w:lang w:eastAsia="zh-CN"/>
              </w:rPr>
              <w:t xml:space="preserve"> resource after the modification is applied.</w:t>
            </w:r>
          </w:p>
        </w:tc>
        <w:tc>
          <w:tcPr>
            <w:tcW w:w="1275" w:type="dxa"/>
            <w:tcBorders>
              <w:top w:val="single" w:sz="4" w:space="0" w:color="auto"/>
              <w:left w:val="single" w:sz="4" w:space="0" w:color="auto"/>
              <w:bottom w:val="single" w:sz="4" w:space="0" w:color="auto"/>
              <w:right w:val="single" w:sz="4" w:space="0" w:color="auto"/>
            </w:tcBorders>
          </w:tcPr>
          <w:p w14:paraId="16F0AAF2" w14:textId="77777777" w:rsidR="00076F44" w:rsidRPr="003B2883" w:rsidRDefault="00076F44" w:rsidP="009E7B99">
            <w:pPr>
              <w:pStyle w:val="TAL"/>
              <w:rPr>
                <w:rFonts w:cs="Arial"/>
                <w:szCs w:val="18"/>
                <w:lang w:eastAsia="zh-CN"/>
              </w:rPr>
            </w:pPr>
          </w:p>
        </w:tc>
      </w:tr>
      <w:tr w:rsidR="00076F44" w:rsidRPr="003B2883" w14:paraId="091F8C00"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4AEF55FF" w14:textId="77777777" w:rsidR="00076F44" w:rsidRPr="003B2883" w:rsidRDefault="00076F44" w:rsidP="009E7B99">
            <w:pPr>
              <w:pStyle w:val="TAL"/>
              <w:rPr>
                <w:lang w:eastAsia="zh-CN"/>
              </w:rPr>
            </w:pPr>
            <w:proofErr w:type="spellStart"/>
            <w:r w:rsidRPr="003B2883">
              <w:rPr>
                <w:lang w:eastAsia="zh-CN"/>
              </w:rPr>
              <w:t>supportedFeatures</w:t>
            </w:r>
            <w:proofErr w:type="spellEnd"/>
          </w:p>
        </w:tc>
        <w:tc>
          <w:tcPr>
            <w:tcW w:w="1276" w:type="dxa"/>
            <w:tcBorders>
              <w:top w:val="single" w:sz="4" w:space="0" w:color="auto"/>
              <w:left w:val="single" w:sz="4" w:space="0" w:color="auto"/>
              <w:bottom w:val="single" w:sz="4" w:space="0" w:color="auto"/>
              <w:right w:val="single" w:sz="4" w:space="0" w:color="auto"/>
            </w:tcBorders>
          </w:tcPr>
          <w:p w14:paraId="5AC2E257" w14:textId="77777777" w:rsidR="00076F44" w:rsidRPr="003B2883" w:rsidRDefault="00076F44" w:rsidP="009E7B99">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172011F" w14:textId="77777777" w:rsidR="00076F44" w:rsidRPr="003B2883" w:rsidRDefault="00076F44"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A1A9C1" w14:textId="77777777" w:rsidR="00076F44" w:rsidRPr="003B2883" w:rsidRDefault="00076F44" w:rsidP="009E7B99">
            <w:pPr>
              <w:pStyle w:val="TAL"/>
              <w:rPr>
                <w:lang w:eastAsia="zh-CN"/>
              </w:rPr>
            </w:pPr>
            <w:r w:rsidRPr="003B2883">
              <w:t>0..1</w:t>
            </w:r>
          </w:p>
        </w:tc>
        <w:tc>
          <w:tcPr>
            <w:tcW w:w="3828" w:type="dxa"/>
            <w:tcBorders>
              <w:top w:val="single" w:sz="4" w:space="0" w:color="auto"/>
              <w:left w:val="single" w:sz="4" w:space="0" w:color="auto"/>
              <w:bottom w:val="single" w:sz="4" w:space="0" w:color="auto"/>
              <w:right w:val="single" w:sz="4" w:space="0" w:color="auto"/>
            </w:tcBorders>
          </w:tcPr>
          <w:p w14:paraId="0DF9FA07" w14:textId="1AD8F12F" w:rsidR="00076F44" w:rsidRPr="003B2883" w:rsidRDefault="00076F44" w:rsidP="009E7B99">
            <w:pPr>
              <w:pStyle w:val="TAL"/>
              <w:rPr>
                <w:rFonts w:cs="Arial"/>
                <w:szCs w:val="18"/>
                <w:lang w:eastAsia="zh-CN"/>
              </w:rPr>
            </w:pPr>
            <w:r w:rsidRPr="003B2883">
              <w:rPr>
                <w:rFonts w:cs="Arial"/>
                <w:szCs w:val="18"/>
              </w:rPr>
              <w:t xml:space="preserve">This IE shall be present if at least one </w:t>
            </w:r>
            <w:del w:id="184" w:author="CT4#123-Huawei" w:date="2024-05-10T15:36:00Z">
              <w:r w:rsidRPr="003B2883" w:rsidDel="0062571B">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6.1.8 is supported. </w:t>
            </w:r>
          </w:p>
        </w:tc>
        <w:tc>
          <w:tcPr>
            <w:tcW w:w="1275" w:type="dxa"/>
            <w:tcBorders>
              <w:top w:val="single" w:sz="4" w:space="0" w:color="auto"/>
              <w:left w:val="single" w:sz="4" w:space="0" w:color="auto"/>
              <w:bottom w:val="single" w:sz="4" w:space="0" w:color="auto"/>
              <w:right w:val="single" w:sz="4" w:space="0" w:color="auto"/>
            </w:tcBorders>
          </w:tcPr>
          <w:p w14:paraId="49F9A443" w14:textId="77777777" w:rsidR="00076F44" w:rsidRPr="003B2883" w:rsidRDefault="00076F44" w:rsidP="009E7B99">
            <w:pPr>
              <w:pStyle w:val="TAL"/>
              <w:rPr>
                <w:rFonts w:cs="Arial"/>
                <w:szCs w:val="18"/>
              </w:rPr>
            </w:pPr>
          </w:p>
        </w:tc>
      </w:tr>
      <w:tr w:rsidR="00076F44" w:rsidRPr="003B2883" w14:paraId="1CBBA3FD"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1A4A9C24" w14:textId="77777777" w:rsidR="00076F44" w:rsidRPr="003B2883" w:rsidRDefault="00076F44" w:rsidP="009E7B99">
            <w:pPr>
              <w:pStyle w:val="TAL"/>
              <w:rPr>
                <w:lang w:eastAsia="zh-CN"/>
              </w:rPr>
            </w:pPr>
            <w:proofErr w:type="spellStart"/>
            <w:r w:rsidRPr="003B2883">
              <w:rPr>
                <w:lang w:eastAsia="zh-CN"/>
              </w:rPr>
              <w:t>ueRadioCapability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3B54D723" w14:textId="77777777" w:rsidR="00076F44" w:rsidRPr="003B2883" w:rsidRDefault="00076F44" w:rsidP="009E7B99">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40CE2D2F" w14:textId="77777777" w:rsidR="00076F44" w:rsidRPr="003B2883" w:rsidRDefault="00076F44"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A84B40" w14:textId="77777777" w:rsidR="00076F44" w:rsidRPr="003B2883" w:rsidRDefault="00076F44" w:rsidP="009E7B99">
            <w:pPr>
              <w:pStyle w:val="TAL"/>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135BB4AA" w14:textId="77777777" w:rsidR="00076F44" w:rsidRPr="003B2883" w:rsidRDefault="00076F44" w:rsidP="009E7B99">
            <w:pPr>
              <w:pStyle w:val="TAL"/>
              <w:rPr>
                <w:lang w:eastAsia="zh-CN"/>
              </w:rPr>
            </w:pPr>
            <w:r w:rsidRPr="003B2883">
              <w:rPr>
                <w:lang w:eastAsia="zh-CN"/>
              </w:rPr>
              <w:t>This IE shall be included to contain the "UE Radio Capability Information" if available during context transfer procedure.</w:t>
            </w:r>
          </w:p>
          <w:p w14:paraId="402E8C24" w14:textId="77777777" w:rsidR="00076F44" w:rsidRDefault="00076F44" w:rsidP="009E7B99">
            <w:pPr>
              <w:pStyle w:val="TAL"/>
            </w:pPr>
            <w:r w:rsidRPr="003B2883">
              <w:rPr>
                <w:lang w:eastAsia="zh-CN"/>
              </w:rPr>
              <w:t>UE Radio Capability Information</w:t>
            </w:r>
            <w:r w:rsidRPr="003B2883">
              <w:rPr>
                <w:rFonts w:hint="eastAsia"/>
                <w:lang w:eastAsia="zh-CN"/>
              </w:rPr>
              <w:t xml:space="preserve"> does not include </w:t>
            </w:r>
            <w:r w:rsidRPr="003B2883">
              <w:t>NB-IoT UE radio capabilit</w:t>
            </w:r>
            <w:r w:rsidRPr="003B2883">
              <w:rPr>
                <w:rFonts w:hint="eastAsia"/>
                <w:lang w:eastAsia="zh-CN"/>
              </w:rPr>
              <w:t>y</w:t>
            </w:r>
            <w:r w:rsidRPr="003B2883">
              <w:rPr>
                <w:lang w:eastAsia="zh-CN"/>
              </w:rPr>
              <w:t xml:space="preserve">, </w:t>
            </w:r>
            <w:r w:rsidRPr="003B2883">
              <w:t xml:space="preserve">see </w:t>
            </w:r>
            <w:r>
              <w:t>clause </w:t>
            </w:r>
            <w:r w:rsidRPr="003B2883">
              <w:t>5.4.4.1 of 3GPP TS 23.501 [2]</w:t>
            </w:r>
          </w:p>
          <w:p w14:paraId="54C30543" w14:textId="77777777" w:rsidR="00076F44" w:rsidRPr="003B2883" w:rsidRDefault="00076F44" w:rsidP="009E7B99">
            <w:pPr>
              <w:pStyle w:val="TAL"/>
              <w:rPr>
                <w:rFonts w:cs="Arial"/>
                <w:szCs w:val="18"/>
              </w:rPr>
            </w:pPr>
            <w:r>
              <w:t>(NOTE)</w:t>
            </w:r>
          </w:p>
        </w:tc>
        <w:tc>
          <w:tcPr>
            <w:tcW w:w="1275" w:type="dxa"/>
            <w:tcBorders>
              <w:top w:val="single" w:sz="4" w:space="0" w:color="auto"/>
              <w:left w:val="single" w:sz="4" w:space="0" w:color="auto"/>
              <w:bottom w:val="single" w:sz="4" w:space="0" w:color="auto"/>
              <w:right w:val="single" w:sz="4" w:space="0" w:color="auto"/>
            </w:tcBorders>
          </w:tcPr>
          <w:p w14:paraId="58ADC06B" w14:textId="77777777" w:rsidR="00076F44" w:rsidRPr="003B2883" w:rsidRDefault="00076F44" w:rsidP="009E7B99">
            <w:pPr>
              <w:pStyle w:val="TAL"/>
              <w:rPr>
                <w:lang w:eastAsia="zh-CN"/>
              </w:rPr>
            </w:pPr>
          </w:p>
        </w:tc>
      </w:tr>
      <w:tr w:rsidR="00076F44" w:rsidRPr="003B2883" w14:paraId="0C436BA1"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658ECF97" w14:textId="77777777" w:rsidR="00076F44" w:rsidRPr="003B2883" w:rsidRDefault="00076F44" w:rsidP="009E7B99">
            <w:pPr>
              <w:pStyle w:val="TAL"/>
              <w:rPr>
                <w:lang w:eastAsia="zh-CN"/>
              </w:rPr>
            </w:pPr>
            <w:proofErr w:type="spellStart"/>
            <w:r w:rsidRPr="003B2883">
              <w:rPr>
                <w:lang w:eastAsia="zh-CN"/>
              </w:rPr>
              <w:t>ueRadioCapability</w:t>
            </w:r>
            <w:r>
              <w:rPr>
                <w:lang w:eastAsia="zh-CN"/>
              </w:rPr>
              <w:t>ForPaging</w:t>
            </w:r>
            <w:proofErr w:type="spellEnd"/>
          </w:p>
        </w:tc>
        <w:tc>
          <w:tcPr>
            <w:tcW w:w="1276" w:type="dxa"/>
            <w:tcBorders>
              <w:top w:val="single" w:sz="4" w:space="0" w:color="auto"/>
              <w:left w:val="single" w:sz="4" w:space="0" w:color="auto"/>
              <w:bottom w:val="single" w:sz="4" w:space="0" w:color="auto"/>
              <w:right w:val="single" w:sz="4" w:space="0" w:color="auto"/>
            </w:tcBorders>
          </w:tcPr>
          <w:p w14:paraId="32BEB3EA" w14:textId="77777777" w:rsidR="00076F44" w:rsidRPr="003B2883" w:rsidRDefault="00076F44" w:rsidP="009E7B99">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5908EC9A" w14:textId="77777777" w:rsidR="00076F44" w:rsidRPr="003B2883" w:rsidRDefault="00076F44"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69AC8E" w14:textId="77777777" w:rsidR="00076F44" w:rsidRPr="003B2883" w:rsidRDefault="00076F44" w:rsidP="009E7B99">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5F0DB0E8" w14:textId="77777777" w:rsidR="00076F44" w:rsidRDefault="00076F44" w:rsidP="009E7B99">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 during context transfer procedure.</w:t>
            </w:r>
          </w:p>
          <w:p w14:paraId="2B488EA5" w14:textId="77777777" w:rsidR="00076F44" w:rsidRPr="003B2883" w:rsidRDefault="00076F44" w:rsidP="009E7B99">
            <w:pPr>
              <w:pStyle w:val="TAL"/>
              <w:rPr>
                <w:lang w:eastAsia="zh-CN"/>
              </w:rPr>
            </w:pPr>
            <w:r>
              <w:rPr>
                <w:lang w:eastAsia="zh-CN"/>
              </w:rPr>
              <w:t>(NOTE)</w:t>
            </w:r>
          </w:p>
          <w:p w14:paraId="19952C08" w14:textId="77777777" w:rsidR="00076F44" w:rsidRPr="003B2883" w:rsidRDefault="00076F44" w:rsidP="009E7B99">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0AC6EB74" w14:textId="77777777" w:rsidR="00076F44" w:rsidRPr="003B2883" w:rsidRDefault="00076F44" w:rsidP="009E7B99">
            <w:pPr>
              <w:pStyle w:val="TAL"/>
              <w:rPr>
                <w:lang w:eastAsia="zh-CN"/>
              </w:rPr>
            </w:pPr>
          </w:p>
        </w:tc>
      </w:tr>
      <w:tr w:rsidR="00076F44" w:rsidRPr="003B2883" w14:paraId="1A1C7199"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1184B298" w14:textId="77777777" w:rsidR="00076F44" w:rsidRPr="003B2883" w:rsidRDefault="00076F44" w:rsidP="009E7B99">
            <w:pPr>
              <w:pStyle w:val="TAL"/>
              <w:rPr>
                <w:lang w:eastAsia="zh-CN"/>
              </w:rPr>
            </w:pPr>
            <w:proofErr w:type="spellStart"/>
            <w:r w:rsidRPr="003B2883">
              <w:rPr>
                <w:rFonts w:hint="eastAsia"/>
                <w:lang w:eastAsia="zh-CN"/>
              </w:rPr>
              <w:t>ueNbiotRadioCapability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2AC4200D" w14:textId="77777777" w:rsidR="00076F44" w:rsidRPr="003B2883" w:rsidRDefault="00076F44" w:rsidP="009E7B99">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410E5A5B" w14:textId="77777777" w:rsidR="00076F44" w:rsidRPr="003B2883" w:rsidRDefault="00076F44"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AD2169" w14:textId="77777777" w:rsidR="00076F44" w:rsidRPr="003B2883" w:rsidRDefault="00076F44" w:rsidP="009E7B99">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32E79682" w14:textId="77777777" w:rsidR="00076F44" w:rsidRPr="003B2883" w:rsidRDefault="00076F44" w:rsidP="009E7B99">
            <w:pPr>
              <w:pStyle w:val="TAL"/>
              <w:rPr>
                <w:lang w:eastAsia="zh-CN"/>
              </w:rPr>
            </w:pPr>
            <w:r w:rsidRPr="003B2883">
              <w:rPr>
                <w:rFonts w:hint="eastAsia"/>
                <w:lang w:eastAsia="zh-CN"/>
              </w:rPr>
              <w:t xml:space="preserve">This IE shall be included to contain </w:t>
            </w:r>
            <w:r>
              <w:rPr>
                <w:lang w:eastAsia="zh-CN"/>
              </w:rPr>
              <w:t>"</w:t>
            </w:r>
            <w:r w:rsidRPr="003B2883">
              <w:rPr>
                <w:lang w:eastAsia="zh-CN"/>
              </w:rPr>
              <w:t>NB-IoT UE radio capabilit</w:t>
            </w:r>
            <w:r w:rsidRPr="003B2883">
              <w:rPr>
                <w:rFonts w:hint="eastAsia"/>
                <w:lang w:eastAsia="zh-CN"/>
              </w:rPr>
              <w:t>y Information</w:t>
            </w:r>
            <w:r>
              <w:rPr>
                <w:lang w:eastAsia="zh-CN"/>
              </w:rPr>
              <w:t>"</w:t>
            </w:r>
            <w:r w:rsidRPr="003B2883">
              <w:rPr>
                <w:lang w:eastAsia="zh-CN"/>
              </w:rPr>
              <w:t xml:space="preserve"> if available during context transfer procedure,</w:t>
            </w:r>
            <w:r w:rsidRPr="003B2883">
              <w:t xml:space="preserve"> see </w:t>
            </w:r>
            <w:r>
              <w:t>clause </w:t>
            </w:r>
            <w:r w:rsidRPr="003B2883">
              <w:t>5.4.4.1 of 3GPP TS 23.501 [2]</w:t>
            </w:r>
          </w:p>
        </w:tc>
        <w:tc>
          <w:tcPr>
            <w:tcW w:w="1275" w:type="dxa"/>
            <w:tcBorders>
              <w:top w:val="single" w:sz="4" w:space="0" w:color="auto"/>
              <w:left w:val="single" w:sz="4" w:space="0" w:color="auto"/>
              <w:bottom w:val="single" w:sz="4" w:space="0" w:color="auto"/>
              <w:right w:val="single" w:sz="4" w:space="0" w:color="auto"/>
            </w:tcBorders>
          </w:tcPr>
          <w:p w14:paraId="7985B923" w14:textId="77777777" w:rsidR="00076F44" w:rsidRPr="003B2883" w:rsidRDefault="00076F44" w:rsidP="009E7B99">
            <w:pPr>
              <w:pStyle w:val="TAL"/>
              <w:rPr>
                <w:lang w:eastAsia="zh-CN"/>
              </w:rPr>
            </w:pPr>
            <w:r>
              <w:rPr>
                <w:rFonts w:cs="Arial"/>
                <w:szCs w:val="18"/>
              </w:rPr>
              <w:t>C</w:t>
            </w:r>
            <w:r w:rsidRPr="003B2883">
              <w:rPr>
                <w:rFonts w:cs="Arial"/>
                <w:szCs w:val="18"/>
              </w:rPr>
              <w:t>IOT</w:t>
            </w:r>
          </w:p>
        </w:tc>
      </w:tr>
      <w:tr w:rsidR="00076F44" w:rsidRPr="003B2883" w14:paraId="108E3CC7" w14:textId="77777777" w:rsidTr="009E7B99">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503EB40D" w14:textId="77777777" w:rsidR="00076F44" w:rsidRDefault="00076F44" w:rsidP="009E7B99">
            <w:pPr>
              <w:pStyle w:val="TAN"/>
            </w:pPr>
            <w:r>
              <w:t>NOTE:</w:t>
            </w:r>
            <w:r>
              <w:tab/>
              <w:t xml:space="preserve">The </w:t>
            </w:r>
            <w:r>
              <w:rPr>
                <w:lang w:eastAsia="zh-CN"/>
              </w:rPr>
              <w:t xml:space="preserve">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if the target AMF supports the RACS feature and if:</w:t>
            </w:r>
            <w:r>
              <w:rPr>
                <w:lang w:eastAsia="zh-CN"/>
              </w:rPr>
              <w:br/>
              <w:t xml:space="preserve">a. the </w:t>
            </w:r>
            <w:proofErr w:type="spellStart"/>
            <w:r>
              <w:rPr>
                <w:lang w:eastAsia="zh-CN"/>
              </w:rPr>
              <w:t>PlmnAssiUeRadioCapId</w:t>
            </w:r>
            <w:proofErr w:type="spellEnd"/>
            <w:r>
              <w:rPr>
                <w:lang w:eastAsia="zh-CN"/>
              </w:rPr>
              <w:t xml:space="preserve"> is included in the MM Context for an intra-PLMN AMF mobility procedure; or</w:t>
            </w:r>
            <w:r>
              <w:rPr>
                <w:lang w:eastAsia="zh-CN"/>
              </w:rPr>
              <w:br/>
              <w:t>b.</w:t>
            </w:r>
            <w:r>
              <w:t xml:space="preserve"> </w:t>
            </w:r>
            <w:r>
              <w:rPr>
                <w:lang w:eastAsia="zh-CN"/>
              </w:rPr>
              <w:t xml:space="preserve">the </w:t>
            </w:r>
            <w:proofErr w:type="spellStart"/>
            <w:r>
              <w:rPr>
                <w:lang w:eastAsia="zh-CN"/>
              </w:rPr>
              <w:t>ManAssiUeRadioCapId</w:t>
            </w:r>
            <w:proofErr w:type="spellEnd"/>
            <w:r>
              <w:rPr>
                <w:lang w:eastAsia="zh-CN"/>
              </w:rPr>
              <w:t xml:space="preserve"> is included in the MM Context for an intra-PLMN or an inter-PLMN AMF mobility procedure.</w:t>
            </w:r>
          </w:p>
        </w:tc>
      </w:tr>
    </w:tbl>
    <w:p w14:paraId="3BBE60E8" w14:textId="3994938E" w:rsidR="00076F44" w:rsidRDefault="00076F44" w:rsidP="00076F44"/>
    <w:p w14:paraId="1C3351C9" w14:textId="77777777" w:rsidR="00076F44" w:rsidRPr="006B5418" w:rsidRDefault="00076F44" w:rsidP="00076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1562F" w14:textId="77777777" w:rsidR="00076F44" w:rsidRPr="003B2883" w:rsidRDefault="00076F44" w:rsidP="00076F44">
      <w:pPr>
        <w:pStyle w:val="Heading5"/>
        <w:rPr>
          <w:lang w:eastAsia="zh-CN"/>
        </w:rPr>
      </w:pPr>
      <w:bookmarkStart w:id="185" w:name="_Toc25156390"/>
      <w:bookmarkStart w:id="186" w:name="_Toc34124692"/>
      <w:bookmarkStart w:id="187" w:name="_Toc43207816"/>
      <w:bookmarkStart w:id="188" w:name="_Toc49857286"/>
      <w:bookmarkStart w:id="189" w:name="_Toc56677122"/>
      <w:bookmarkStart w:id="190" w:name="_Toc56691645"/>
      <w:bookmarkStart w:id="191" w:name="_Toc56698909"/>
      <w:bookmarkStart w:id="192" w:name="_Toc89035144"/>
      <w:bookmarkStart w:id="193" w:name="_Toc89064942"/>
      <w:bookmarkStart w:id="194" w:name="_Toc89180241"/>
      <w:bookmarkStart w:id="195" w:name="_Toc97071920"/>
      <w:bookmarkStart w:id="196" w:name="_Toc120051322"/>
      <w:bookmarkStart w:id="197" w:name="_Toc161843402"/>
      <w:r w:rsidRPr="003B2883">
        <w:t>6.1.6.2.33</w:t>
      </w:r>
      <w:r w:rsidRPr="003B2883">
        <w:tab/>
        <w:t>Type: N2InformationTransferRspData</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648422E9" w14:textId="77777777" w:rsidR="00076F44" w:rsidRPr="003B2883" w:rsidRDefault="00076F44" w:rsidP="00076F44">
      <w:pPr>
        <w:pStyle w:val="TH"/>
      </w:pPr>
      <w:r w:rsidRPr="003B2883">
        <w:rPr>
          <w:noProof/>
        </w:rPr>
        <w:t>Table </w:t>
      </w:r>
      <w:r w:rsidRPr="003B2883">
        <w:t xml:space="preserve">6.1.6.2.33-1: </w:t>
      </w:r>
      <w:r w:rsidRPr="003B2883">
        <w:rPr>
          <w:noProof/>
        </w:rPr>
        <w:t xml:space="preserve">Definition of type </w:t>
      </w:r>
      <w:r w:rsidRPr="003B2883">
        <w:t>N2InformationTransferRspData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6F44" w:rsidRPr="003B2883" w14:paraId="74AA9118"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3C3CAE" w14:textId="77777777" w:rsidR="00076F44" w:rsidRPr="003B2883" w:rsidRDefault="00076F44" w:rsidP="009E7B9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0B899" w14:textId="77777777" w:rsidR="00076F44" w:rsidRPr="003B2883" w:rsidRDefault="00076F44" w:rsidP="009E7B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E6BA2C" w14:textId="77777777" w:rsidR="00076F44" w:rsidRPr="003B2883" w:rsidRDefault="00076F44"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80F5BD" w14:textId="77777777" w:rsidR="00076F44" w:rsidRPr="003B2883" w:rsidRDefault="00076F44" w:rsidP="009E7B9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601FA4" w14:textId="77777777" w:rsidR="00076F44" w:rsidRPr="003B2883" w:rsidRDefault="00076F44" w:rsidP="009E7B99">
            <w:pPr>
              <w:pStyle w:val="TAH"/>
              <w:rPr>
                <w:rFonts w:cs="Arial"/>
                <w:szCs w:val="18"/>
              </w:rPr>
            </w:pPr>
            <w:r w:rsidRPr="003B2883">
              <w:rPr>
                <w:rFonts w:cs="Arial"/>
                <w:szCs w:val="18"/>
              </w:rPr>
              <w:t>Description</w:t>
            </w:r>
          </w:p>
        </w:tc>
      </w:tr>
      <w:tr w:rsidR="00076F44" w:rsidRPr="003B2883" w14:paraId="338A7DA1"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4E8D409A" w14:textId="77777777" w:rsidR="00076F44" w:rsidRPr="003B2883" w:rsidRDefault="00076F44" w:rsidP="009E7B99">
            <w:pPr>
              <w:pStyle w:val="TAL"/>
              <w:rPr>
                <w:lang w:eastAsia="zh-CN"/>
              </w:rPr>
            </w:pPr>
            <w:r w:rsidRPr="003B2883">
              <w:rPr>
                <w:lang w:eastAsia="zh-CN"/>
              </w:rPr>
              <w:t>result</w:t>
            </w:r>
          </w:p>
        </w:tc>
        <w:tc>
          <w:tcPr>
            <w:tcW w:w="1559" w:type="dxa"/>
            <w:tcBorders>
              <w:top w:val="single" w:sz="4" w:space="0" w:color="auto"/>
              <w:left w:val="single" w:sz="4" w:space="0" w:color="auto"/>
              <w:bottom w:val="single" w:sz="4" w:space="0" w:color="auto"/>
              <w:right w:val="single" w:sz="4" w:space="0" w:color="auto"/>
            </w:tcBorders>
          </w:tcPr>
          <w:p w14:paraId="1BF42997" w14:textId="77777777" w:rsidR="00076F44" w:rsidRPr="003B2883" w:rsidRDefault="00076F44" w:rsidP="009E7B99">
            <w:pPr>
              <w:pStyle w:val="TAL"/>
              <w:rPr>
                <w:lang w:eastAsia="zh-CN"/>
              </w:rPr>
            </w:pPr>
            <w:r w:rsidRPr="003B2883">
              <w:rPr>
                <w:lang w:eastAsia="zh-CN"/>
              </w:rPr>
              <w:t>N2InformationTransferResult</w:t>
            </w:r>
          </w:p>
        </w:tc>
        <w:tc>
          <w:tcPr>
            <w:tcW w:w="425" w:type="dxa"/>
            <w:tcBorders>
              <w:top w:val="single" w:sz="4" w:space="0" w:color="auto"/>
              <w:left w:val="single" w:sz="4" w:space="0" w:color="auto"/>
              <w:bottom w:val="single" w:sz="4" w:space="0" w:color="auto"/>
              <w:right w:val="single" w:sz="4" w:space="0" w:color="auto"/>
            </w:tcBorders>
          </w:tcPr>
          <w:p w14:paraId="00EC50F0" w14:textId="77777777" w:rsidR="00076F44" w:rsidRPr="003B2883" w:rsidRDefault="00076F44"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E9BAD1" w14:textId="77777777" w:rsidR="00076F44" w:rsidRPr="003B2883" w:rsidRDefault="00076F44" w:rsidP="009E7B9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B09D2D" w14:textId="77777777" w:rsidR="00076F44" w:rsidRPr="003B2883" w:rsidRDefault="00076F44" w:rsidP="009E7B99">
            <w:pPr>
              <w:pStyle w:val="TAL"/>
              <w:rPr>
                <w:rFonts w:cs="Arial"/>
                <w:szCs w:val="18"/>
                <w:lang w:eastAsia="zh-CN"/>
              </w:rPr>
            </w:pPr>
            <w:r w:rsidRPr="003B2883">
              <w:rPr>
                <w:rFonts w:cs="Arial"/>
                <w:szCs w:val="18"/>
                <w:lang w:eastAsia="zh-CN"/>
              </w:rPr>
              <w:t>This IE shall provide the result of the N2 information transfer processing at the AMF.</w:t>
            </w:r>
          </w:p>
        </w:tc>
      </w:tr>
      <w:tr w:rsidR="00076F44" w:rsidRPr="003B2883" w14:paraId="10116B8E"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63025F7C" w14:textId="77777777" w:rsidR="00076F44" w:rsidRPr="003B2883" w:rsidRDefault="00076F44" w:rsidP="009E7B99">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D160DD5" w14:textId="77777777" w:rsidR="00076F44" w:rsidRPr="003B2883" w:rsidRDefault="00076F44" w:rsidP="009E7B99">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1D92E7" w14:textId="77777777" w:rsidR="00076F44" w:rsidRPr="003B2883" w:rsidRDefault="00076F44" w:rsidP="009E7B9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3995866" w14:textId="77777777" w:rsidR="00076F44" w:rsidRPr="003B2883" w:rsidRDefault="00076F44" w:rsidP="009E7B9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CE10889" w14:textId="0FA963C1" w:rsidR="00076F44" w:rsidRPr="003B2883" w:rsidRDefault="00076F44" w:rsidP="009E7B99">
            <w:pPr>
              <w:pStyle w:val="TAL"/>
              <w:rPr>
                <w:rFonts w:cs="Arial"/>
                <w:szCs w:val="18"/>
                <w:lang w:eastAsia="zh-CN"/>
              </w:rPr>
            </w:pPr>
            <w:r w:rsidRPr="003B2883">
              <w:rPr>
                <w:rFonts w:cs="Arial"/>
                <w:szCs w:val="18"/>
              </w:rPr>
              <w:t xml:space="preserve">This IE shall be present if at least one </w:t>
            </w:r>
            <w:del w:id="198" w:author="CT4#123-Huawei" w:date="2024-05-10T15:36:00Z">
              <w:r w:rsidRPr="003B2883" w:rsidDel="0062571B">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6.1.8 is supported. </w:t>
            </w:r>
          </w:p>
        </w:tc>
      </w:tr>
      <w:tr w:rsidR="00076F44" w:rsidRPr="003B2883" w14:paraId="2315FE73"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0757DCC3" w14:textId="77777777" w:rsidR="00076F44" w:rsidRPr="003B2883" w:rsidRDefault="00076F44" w:rsidP="009E7B99">
            <w:pPr>
              <w:pStyle w:val="TAL"/>
            </w:pPr>
            <w:proofErr w:type="spellStart"/>
            <w:r w:rsidRPr="003B2883">
              <w:rPr>
                <w:lang w:eastAsia="zh-CN"/>
              </w:rPr>
              <w:t>pwsRspData</w:t>
            </w:r>
            <w:proofErr w:type="spellEnd"/>
          </w:p>
        </w:tc>
        <w:tc>
          <w:tcPr>
            <w:tcW w:w="1559" w:type="dxa"/>
            <w:tcBorders>
              <w:top w:val="single" w:sz="4" w:space="0" w:color="auto"/>
              <w:left w:val="single" w:sz="4" w:space="0" w:color="auto"/>
              <w:bottom w:val="single" w:sz="4" w:space="0" w:color="auto"/>
              <w:right w:val="single" w:sz="4" w:space="0" w:color="auto"/>
            </w:tcBorders>
          </w:tcPr>
          <w:p w14:paraId="50BCE4D4" w14:textId="77777777" w:rsidR="00076F44" w:rsidRPr="003B2883" w:rsidRDefault="00076F44" w:rsidP="009E7B99">
            <w:pPr>
              <w:pStyle w:val="TAL"/>
            </w:pPr>
            <w:proofErr w:type="spellStart"/>
            <w:r w:rsidRPr="003B2883">
              <w:t>PWSResponseData</w:t>
            </w:r>
            <w:proofErr w:type="spellEnd"/>
          </w:p>
        </w:tc>
        <w:tc>
          <w:tcPr>
            <w:tcW w:w="425" w:type="dxa"/>
            <w:tcBorders>
              <w:top w:val="single" w:sz="4" w:space="0" w:color="auto"/>
              <w:left w:val="single" w:sz="4" w:space="0" w:color="auto"/>
              <w:bottom w:val="single" w:sz="4" w:space="0" w:color="auto"/>
              <w:right w:val="single" w:sz="4" w:space="0" w:color="auto"/>
            </w:tcBorders>
          </w:tcPr>
          <w:p w14:paraId="79A3777F" w14:textId="77777777" w:rsidR="00076F44" w:rsidRPr="003B2883" w:rsidRDefault="00076F44" w:rsidP="009E7B99">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2C4537" w14:textId="77777777" w:rsidR="00076F44" w:rsidRPr="003B2883" w:rsidRDefault="00076F44" w:rsidP="009E7B99">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680F0C" w14:textId="306EDD79" w:rsidR="00076F44" w:rsidRPr="003B2883" w:rsidRDefault="00076F44" w:rsidP="009E7B99">
            <w:pPr>
              <w:pStyle w:val="TAL"/>
              <w:rPr>
                <w:rFonts w:cs="Arial"/>
                <w:szCs w:val="18"/>
              </w:rPr>
            </w:pPr>
            <w:r w:rsidRPr="003B2883">
              <w:rPr>
                <w:rFonts w:cs="Arial"/>
                <w:szCs w:val="18"/>
                <w:lang w:eastAsia="zh-CN"/>
              </w:rPr>
              <w:t>This IE shall be present if the n2InformationClass is</w:t>
            </w:r>
            <w:del w:id="199" w:author="CT4#123-Huawei" w:date="2024-05-10T15:36:00Z">
              <w:r w:rsidRPr="003B2883" w:rsidDel="000153FF">
                <w:rPr>
                  <w:rFonts w:cs="Arial"/>
                  <w:szCs w:val="18"/>
                  <w:lang w:eastAsia="zh-CN"/>
                </w:rPr>
                <w:delText xml:space="preserve"> </w:delText>
              </w:r>
            </w:del>
            <w:r w:rsidRPr="003B2883">
              <w:rPr>
                <w:rFonts w:cs="Arial"/>
                <w:szCs w:val="18"/>
                <w:lang w:eastAsia="zh-CN"/>
              </w:rPr>
              <w:t xml:space="preserve"> "PWS" in </w:t>
            </w:r>
            <w:r w:rsidRPr="003B2883">
              <w:t>N2InformationTransferReqData</w:t>
            </w:r>
            <w:r w:rsidRPr="003B2883">
              <w:rPr>
                <w:rFonts w:cs="Arial"/>
                <w:szCs w:val="18"/>
                <w:lang w:eastAsia="zh-CN"/>
              </w:rPr>
              <w:t>.</w:t>
            </w:r>
          </w:p>
        </w:tc>
      </w:tr>
      <w:tr w:rsidR="00076F44" w:rsidRPr="003B2883" w14:paraId="2503F729"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1DCF595F" w14:textId="77777777" w:rsidR="00076F44" w:rsidRPr="003B2883" w:rsidRDefault="00076F44" w:rsidP="009E7B99">
            <w:pPr>
              <w:pStyle w:val="TAL"/>
              <w:rPr>
                <w:lang w:eastAsia="zh-CN"/>
              </w:rPr>
            </w:pPr>
            <w:proofErr w:type="spellStart"/>
            <w:r>
              <w:rPr>
                <w:lang w:eastAsia="zh-CN"/>
              </w:rPr>
              <w:t>tssRspPerNgranList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A451F3" w14:textId="77777777" w:rsidR="00076F44" w:rsidRPr="003B2883" w:rsidRDefault="00076F44" w:rsidP="009E7B99">
            <w:pPr>
              <w:pStyle w:val="TAL"/>
            </w:pPr>
            <w:proofErr w:type="gramStart"/>
            <w:r>
              <w:t>array(</w:t>
            </w:r>
            <w:proofErr w:type="spellStart"/>
            <w:proofErr w:type="gramEnd"/>
            <w:r>
              <w:t>TssRspPerNgran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E8B935" w14:textId="77777777" w:rsidR="00076F44" w:rsidRPr="003B2883" w:rsidRDefault="00076F44" w:rsidP="009E7B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160F9A" w14:textId="77777777" w:rsidR="00076F44" w:rsidRPr="003B2883" w:rsidRDefault="00076F44" w:rsidP="009E7B99">
            <w:pPr>
              <w:pStyle w:val="TAL"/>
              <w:rPr>
                <w:lang w:eastAsia="zh-CN"/>
              </w:rPr>
            </w:pPr>
            <w:r>
              <w:rPr>
                <w:lang w:eastAsia="zh-CN"/>
              </w:rPr>
              <w:t>1</w:t>
            </w:r>
            <w:r w:rsidRPr="003B2883">
              <w:rPr>
                <w:lang w:eastAsia="zh-CN"/>
              </w:rPr>
              <w:t>..1</w:t>
            </w:r>
            <w:r>
              <w:rPr>
                <w:lang w:eastAsia="zh-CN"/>
              </w:rPr>
              <w:t>0</w:t>
            </w:r>
          </w:p>
        </w:tc>
        <w:tc>
          <w:tcPr>
            <w:tcW w:w="4359" w:type="dxa"/>
            <w:tcBorders>
              <w:top w:val="single" w:sz="4" w:space="0" w:color="auto"/>
              <w:left w:val="single" w:sz="4" w:space="0" w:color="auto"/>
              <w:bottom w:val="single" w:sz="4" w:space="0" w:color="auto"/>
              <w:right w:val="single" w:sz="4" w:space="0" w:color="auto"/>
            </w:tcBorders>
          </w:tcPr>
          <w:p w14:paraId="30616F9F" w14:textId="77777777" w:rsidR="00076F44" w:rsidRPr="003B2883" w:rsidRDefault="00076F44" w:rsidP="009E7B99">
            <w:pPr>
              <w:pStyle w:val="TAL"/>
              <w:rPr>
                <w:rFonts w:cs="Arial"/>
                <w:szCs w:val="18"/>
                <w:lang w:eastAsia="zh-CN"/>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present</w:t>
            </w:r>
            <w:r>
              <w:rPr>
                <w:rFonts w:cs="Arial"/>
                <w:szCs w:val="18"/>
                <w:lang w:eastAsia="zh-CN"/>
              </w:rPr>
              <w:t>,</w:t>
            </w:r>
            <w:r w:rsidRPr="003B2883">
              <w:rPr>
                <w:rFonts w:cs="Arial"/>
                <w:szCs w:val="18"/>
                <w:lang w:eastAsia="zh-CN"/>
              </w:rPr>
              <w:t xml:space="preserve"> if the n2InformationClass is "</w:t>
            </w:r>
            <w:r>
              <w:rPr>
                <w:rFonts w:cs="Arial"/>
                <w:szCs w:val="18"/>
                <w:lang w:eastAsia="zh-CN"/>
              </w:rPr>
              <w:t>TS</w:t>
            </w:r>
            <w:r w:rsidRPr="003B2883">
              <w:rPr>
                <w:rFonts w:cs="Arial"/>
                <w:szCs w:val="18"/>
                <w:lang w:eastAsia="zh-CN"/>
              </w:rPr>
              <w:t xml:space="preserve">S" in </w:t>
            </w:r>
            <w:r w:rsidRPr="003B2883">
              <w:t>N2InformationTransferReqData</w:t>
            </w:r>
            <w:r>
              <w:t xml:space="preserve">, to contain the </w:t>
            </w:r>
            <w:r w:rsidRPr="000F4107">
              <w:rPr>
                <w:rFonts w:cs="Arial"/>
                <w:szCs w:val="18"/>
                <w:lang w:val="en-US" w:eastAsia="zh-CN"/>
              </w:rPr>
              <w:t xml:space="preserve">Timing Synchronization Status </w:t>
            </w:r>
            <w:r>
              <w:rPr>
                <w:rFonts w:cs="Arial"/>
                <w:szCs w:val="18"/>
                <w:lang w:val="en-US" w:eastAsia="zh-CN"/>
              </w:rPr>
              <w:t xml:space="preserve">Failure message, or </w:t>
            </w:r>
            <w:r w:rsidRPr="000F4107">
              <w:rPr>
                <w:rFonts w:cs="Arial"/>
                <w:szCs w:val="18"/>
                <w:lang w:val="en-US" w:eastAsia="zh-CN"/>
              </w:rPr>
              <w:t>Timing Synchronization Status Re</w:t>
            </w:r>
            <w:r>
              <w:rPr>
                <w:rFonts w:cs="Arial"/>
                <w:szCs w:val="18"/>
                <w:lang w:val="en-US" w:eastAsia="zh-CN"/>
              </w:rPr>
              <w:t xml:space="preserve">sponse message if the </w:t>
            </w:r>
            <w:r w:rsidRPr="00612367">
              <w:rPr>
                <w:rFonts w:cs="Arial"/>
                <w:szCs w:val="18"/>
                <w:lang w:val="en-US" w:eastAsia="zh-CN"/>
              </w:rPr>
              <w:t>Criticality Diagnostics</w:t>
            </w:r>
            <w:r>
              <w:rPr>
                <w:rFonts w:cs="Arial"/>
                <w:szCs w:val="18"/>
                <w:lang w:val="en-US" w:eastAsia="zh-CN"/>
              </w:rPr>
              <w:t xml:space="preserve"> IE is present,</w:t>
            </w:r>
            <w:r>
              <w:rPr>
                <w:rFonts w:cs="Arial"/>
                <w:szCs w:val="18"/>
                <w:lang w:eastAsia="zh-CN"/>
              </w:rPr>
              <w:t xml:space="preserve"> or to report a failure related to a NG-RAN, </w:t>
            </w:r>
          </w:p>
        </w:tc>
      </w:tr>
    </w:tbl>
    <w:p w14:paraId="242DB5EA" w14:textId="77777777" w:rsidR="00076F44" w:rsidRPr="003B2883" w:rsidRDefault="00076F44" w:rsidP="00076F44">
      <w:pPr>
        <w:rPr>
          <w:lang w:val="en-US"/>
        </w:rPr>
      </w:pPr>
    </w:p>
    <w:p w14:paraId="463D50DD" w14:textId="77777777" w:rsidR="00076F44" w:rsidRPr="006B5418" w:rsidRDefault="00076F44" w:rsidP="00076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25B76" w14:textId="77777777" w:rsidR="00B2255C" w:rsidRPr="003B2883" w:rsidRDefault="00B2255C" w:rsidP="00B2255C">
      <w:pPr>
        <w:pStyle w:val="Heading5"/>
        <w:rPr>
          <w:lang w:eastAsia="zh-CN"/>
        </w:rPr>
      </w:pPr>
      <w:bookmarkStart w:id="200" w:name="_Toc25156398"/>
      <w:bookmarkStart w:id="201" w:name="_Toc34124700"/>
      <w:bookmarkStart w:id="202" w:name="_Toc43207824"/>
      <w:bookmarkStart w:id="203" w:name="_Toc49857294"/>
      <w:bookmarkStart w:id="204" w:name="_Toc56677130"/>
      <w:bookmarkStart w:id="205" w:name="_Toc56691653"/>
      <w:bookmarkStart w:id="206" w:name="_Toc56698917"/>
      <w:bookmarkStart w:id="207" w:name="_Toc89035152"/>
      <w:bookmarkStart w:id="208" w:name="_Toc89064950"/>
      <w:bookmarkStart w:id="209" w:name="_Toc89180249"/>
      <w:bookmarkStart w:id="210" w:name="_Toc97071928"/>
      <w:bookmarkStart w:id="211" w:name="_Toc120051330"/>
      <w:bookmarkStart w:id="212" w:name="_Toc161843410"/>
      <w:r w:rsidRPr="003B2883">
        <w:lastRenderedPageBreak/>
        <w:t>6.1.6.2.41</w:t>
      </w:r>
      <w:r w:rsidRPr="003B2883">
        <w:tab/>
        <w:t xml:space="preserve">Type: </w:t>
      </w:r>
      <w:proofErr w:type="spellStart"/>
      <w:r w:rsidRPr="003B2883">
        <w:rPr>
          <w:lang w:eastAsia="zh-CN"/>
        </w:rPr>
        <w:t>UeContextCreateData</w:t>
      </w:r>
      <w:bookmarkEnd w:id="200"/>
      <w:bookmarkEnd w:id="201"/>
      <w:bookmarkEnd w:id="202"/>
      <w:bookmarkEnd w:id="203"/>
      <w:bookmarkEnd w:id="204"/>
      <w:bookmarkEnd w:id="205"/>
      <w:bookmarkEnd w:id="206"/>
      <w:bookmarkEnd w:id="207"/>
      <w:bookmarkEnd w:id="208"/>
      <w:bookmarkEnd w:id="209"/>
      <w:bookmarkEnd w:id="210"/>
      <w:bookmarkEnd w:id="211"/>
      <w:bookmarkEnd w:id="212"/>
      <w:proofErr w:type="spellEnd"/>
    </w:p>
    <w:p w14:paraId="039B7C83" w14:textId="77777777" w:rsidR="00B2255C" w:rsidRPr="003B2883" w:rsidRDefault="00B2255C" w:rsidP="00B2255C">
      <w:pPr>
        <w:pStyle w:val="TH"/>
      </w:pPr>
      <w:r w:rsidRPr="003B2883">
        <w:rPr>
          <w:noProof/>
        </w:rPr>
        <w:t>Table </w:t>
      </w:r>
      <w:r w:rsidRPr="003B2883">
        <w:t xml:space="preserve">6.1.6.2.41-1: </w:t>
      </w:r>
      <w:r w:rsidRPr="003B2883">
        <w:rPr>
          <w:noProof/>
        </w:rPr>
        <w:t xml:space="preserve">Definition of type </w:t>
      </w:r>
      <w:r w:rsidRPr="003B2883">
        <w:rPr>
          <w:noProof/>
          <w:lang w:eastAsia="zh-CN"/>
        </w:rPr>
        <w:t>UeContextCreateData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B2255C" w:rsidRPr="003B2883" w14:paraId="1F0BF5E8"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F045B5E" w14:textId="77777777" w:rsidR="00B2255C" w:rsidRPr="003B2883" w:rsidRDefault="00B2255C" w:rsidP="009E7B99">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53224AD" w14:textId="77777777" w:rsidR="00B2255C" w:rsidRPr="003B2883" w:rsidRDefault="00B2255C" w:rsidP="009E7B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B5E0AE" w14:textId="77777777" w:rsidR="00B2255C" w:rsidRPr="003B2883" w:rsidRDefault="00B2255C"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95944" w14:textId="77777777" w:rsidR="00B2255C" w:rsidRPr="003B2883" w:rsidRDefault="00B2255C" w:rsidP="009E7B99">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D624851" w14:textId="77777777" w:rsidR="00B2255C" w:rsidRPr="003B2883" w:rsidRDefault="00B2255C" w:rsidP="009E7B9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E7D1141" w14:textId="77777777" w:rsidR="00B2255C" w:rsidRPr="003B2883" w:rsidRDefault="00B2255C" w:rsidP="009E7B99">
            <w:pPr>
              <w:pStyle w:val="TAH"/>
              <w:rPr>
                <w:rFonts w:cs="Arial"/>
                <w:szCs w:val="18"/>
              </w:rPr>
            </w:pPr>
            <w:r w:rsidRPr="003B2883">
              <w:rPr>
                <w:rFonts w:cs="Arial"/>
                <w:szCs w:val="18"/>
              </w:rPr>
              <w:t>Applicability</w:t>
            </w:r>
          </w:p>
        </w:tc>
      </w:tr>
      <w:tr w:rsidR="00B2255C" w:rsidRPr="003B2883" w14:paraId="55088832" w14:textId="77777777" w:rsidTr="009E7B99">
        <w:trPr>
          <w:trHeight w:val="374"/>
          <w:jc w:val="center"/>
        </w:trPr>
        <w:tc>
          <w:tcPr>
            <w:tcW w:w="1696" w:type="dxa"/>
            <w:tcBorders>
              <w:top w:val="single" w:sz="4" w:space="0" w:color="auto"/>
              <w:left w:val="single" w:sz="4" w:space="0" w:color="auto"/>
              <w:bottom w:val="single" w:sz="4" w:space="0" w:color="auto"/>
              <w:right w:val="single" w:sz="4" w:space="0" w:color="auto"/>
            </w:tcBorders>
          </w:tcPr>
          <w:p w14:paraId="28E59289" w14:textId="77777777" w:rsidR="00B2255C" w:rsidRPr="003B2883" w:rsidRDefault="00B2255C" w:rsidP="009E7B99">
            <w:pPr>
              <w:pStyle w:val="TAL"/>
              <w:rPr>
                <w:lang w:eastAsia="zh-CN"/>
              </w:rPr>
            </w:pPr>
            <w:proofErr w:type="spellStart"/>
            <w:r w:rsidRPr="003B2883">
              <w:rPr>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A334FAA" w14:textId="77777777" w:rsidR="00B2255C" w:rsidRPr="003B2883" w:rsidRDefault="00B2255C" w:rsidP="009E7B99">
            <w:pPr>
              <w:pStyle w:val="TAL"/>
              <w:rPr>
                <w:lang w:eastAsia="zh-CN"/>
              </w:rPr>
            </w:pPr>
            <w:proofErr w:type="spellStart"/>
            <w:r w:rsidRPr="003B2883">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D83E194" w14:textId="77777777" w:rsidR="00B2255C" w:rsidRPr="003B2883" w:rsidRDefault="00B2255C"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71ED23" w14:textId="77777777" w:rsidR="00B2255C" w:rsidRPr="003B2883" w:rsidRDefault="00B2255C" w:rsidP="009E7B99">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68A35A03" w14:textId="77777777" w:rsidR="00B2255C" w:rsidRPr="003B2883" w:rsidRDefault="00B2255C" w:rsidP="009E7B99">
            <w:pPr>
              <w:pStyle w:val="TAL"/>
              <w:rPr>
                <w:rFonts w:cs="Arial"/>
                <w:szCs w:val="18"/>
                <w:lang w:eastAsia="zh-CN"/>
              </w:rPr>
            </w:pPr>
            <w:r w:rsidRPr="003B2883">
              <w:rPr>
                <w:rFonts w:cs="Arial"/>
                <w:szCs w:val="18"/>
                <w:lang w:eastAsia="zh-CN"/>
              </w:rPr>
              <w:t xml:space="preserve">Represents an individual </w:t>
            </w:r>
            <w:proofErr w:type="spellStart"/>
            <w:r w:rsidRPr="003B2883">
              <w:rPr>
                <w:rFonts w:cs="Arial"/>
                <w:szCs w:val="18"/>
                <w:lang w:eastAsia="zh-CN"/>
              </w:rPr>
              <w:t>ueContext</w:t>
            </w:r>
            <w:proofErr w:type="spellEnd"/>
            <w:r w:rsidRPr="003B2883">
              <w:rPr>
                <w:rFonts w:cs="Arial"/>
                <w:szCs w:val="18"/>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14:paraId="5DC1207F" w14:textId="77777777" w:rsidR="00B2255C" w:rsidRPr="003B2883" w:rsidRDefault="00B2255C" w:rsidP="009E7B99">
            <w:pPr>
              <w:pStyle w:val="TAL"/>
              <w:rPr>
                <w:rFonts w:cs="Arial"/>
                <w:szCs w:val="18"/>
                <w:lang w:eastAsia="zh-CN"/>
              </w:rPr>
            </w:pPr>
          </w:p>
        </w:tc>
      </w:tr>
      <w:tr w:rsidR="00B2255C" w:rsidRPr="003B2883" w14:paraId="54205DBC"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435DBAC2" w14:textId="77777777" w:rsidR="00B2255C" w:rsidRPr="003B2883" w:rsidRDefault="00B2255C" w:rsidP="009E7B99">
            <w:pPr>
              <w:pStyle w:val="TAL"/>
            </w:pPr>
            <w:proofErr w:type="spellStart"/>
            <w:r w:rsidRPr="003B2883">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tcPr>
          <w:p w14:paraId="7DD28116" w14:textId="77777777" w:rsidR="00B2255C" w:rsidRPr="003B2883" w:rsidRDefault="00B2255C" w:rsidP="009E7B99">
            <w:pPr>
              <w:pStyle w:val="TAL"/>
            </w:pPr>
            <w:proofErr w:type="spellStart"/>
            <w:r w:rsidRPr="003B2883">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0FAF1651" w14:textId="77777777" w:rsidR="00B2255C" w:rsidRPr="003B2883" w:rsidRDefault="00B2255C" w:rsidP="009E7B99">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F7D580" w14:textId="77777777" w:rsidR="00B2255C" w:rsidRPr="003B2883" w:rsidRDefault="00B2255C" w:rsidP="009E7B99">
            <w:pPr>
              <w:pStyle w:val="TAL"/>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20C6728F" w14:textId="77777777" w:rsidR="00B2255C" w:rsidRPr="003B2883" w:rsidRDefault="00B2255C" w:rsidP="009E7B99">
            <w:pPr>
              <w:pStyle w:val="TAL"/>
              <w:rPr>
                <w:rFonts w:cs="Arial"/>
                <w:szCs w:val="18"/>
              </w:rPr>
            </w:pPr>
            <w:r w:rsidRPr="003B2883">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7825905E" w14:textId="77777777" w:rsidR="00B2255C" w:rsidRPr="003B2883" w:rsidRDefault="00B2255C" w:rsidP="009E7B99">
            <w:pPr>
              <w:pStyle w:val="TAL"/>
              <w:rPr>
                <w:lang w:eastAsia="zh-CN"/>
              </w:rPr>
            </w:pPr>
          </w:p>
        </w:tc>
      </w:tr>
      <w:tr w:rsidR="00B2255C" w:rsidRPr="003B2883" w14:paraId="2C65595F"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78B8CB3D" w14:textId="77777777" w:rsidR="00B2255C" w:rsidRPr="003B2883" w:rsidRDefault="00B2255C" w:rsidP="009E7B99">
            <w:pPr>
              <w:pStyle w:val="TAL"/>
              <w:rPr>
                <w:lang w:eastAsia="zh-CN"/>
              </w:rPr>
            </w:pPr>
            <w:proofErr w:type="spellStart"/>
            <w:r w:rsidRPr="003B2883">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tcPr>
          <w:p w14:paraId="6459CA1C" w14:textId="77777777" w:rsidR="00B2255C" w:rsidRPr="003B2883" w:rsidRDefault="00B2255C" w:rsidP="009E7B99">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63AB8430" w14:textId="77777777" w:rsidR="00B2255C" w:rsidRPr="003B2883" w:rsidRDefault="00B2255C"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FB147B" w14:textId="77777777" w:rsidR="00B2255C" w:rsidRPr="003B2883" w:rsidRDefault="00B2255C" w:rsidP="009E7B99">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4C4D93DD" w14:textId="77777777" w:rsidR="00B2255C" w:rsidRPr="003B2883" w:rsidRDefault="00B2255C" w:rsidP="009E7B99">
            <w:pPr>
              <w:pStyle w:val="TAL"/>
              <w:rPr>
                <w:lang w:eastAsia="zh-CN"/>
              </w:rPr>
            </w:pPr>
            <w:r w:rsidRPr="003B2883">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572E75AD" w14:textId="77777777" w:rsidR="00B2255C" w:rsidRPr="003B2883" w:rsidRDefault="00B2255C" w:rsidP="009E7B99">
            <w:pPr>
              <w:pStyle w:val="TAL"/>
              <w:rPr>
                <w:lang w:eastAsia="zh-CN"/>
              </w:rPr>
            </w:pPr>
          </w:p>
        </w:tc>
      </w:tr>
      <w:tr w:rsidR="00B2255C" w:rsidRPr="003B2883" w14:paraId="79D1C8C4"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47225E17" w14:textId="77777777" w:rsidR="00B2255C" w:rsidRPr="003B2883" w:rsidRDefault="00B2255C" w:rsidP="009E7B99">
            <w:pPr>
              <w:pStyle w:val="TAL"/>
            </w:pPr>
            <w:proofErr w:type="spellStart"/>
            <w:r w:rsidRPr="003B2883">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C806443" w14:textId="77777777" w:rsidR="00B2255C" w:rsidRPr="003B2883" w:rsidRDefault="00B2255C" w:rsidP="009E7B99">
            <w:pPr>
              <w:pStyle w:val="TAL"/>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349311E4" w14:textId="77777777" w:rsidR="00B2255C" w:rsidRPr="003B2883" w:rsidRDefault="00B2255C"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223079" w14:textId="77777777" w:rsidR="00B2255C" w:rsidRPr="003B2883" w:rsidRDefault="00B2255C" w:rsidP="009E7B99">
            <w:pPr>
              <w:pStyle w:val="TAL"/>
              <w:rPr>
                <w:lang w:eastAsia="zh-CN"/>
              </w:rPr>
            </w:pPr>
            <w:proofErr w:type="gramStart"/>
            <w:r w:rsidRPr="003B2883">
              <w:rPr>
                <w:lang w:eastAsia="zh-CN"/>
              </w:rPr>
              <w:t>1..N</w:t>
            </w:r>
            <w:proofErr w:type="gramEnd"/>
          </w:p>
        </w:tc>
        <w:tc>
          <w:tcPr>
            <w:tcW w:w="3402" w:type="dxa"/>
            <w:tcBorders>
              <w:top w:val="single" w:sz="4" w:space="0" w:color="auto"/>
              <w:left w:val="single" w:sz="4" w:space="0" w:color="auto"/>
              <w:bottom w:val="single" w:sz="4" w:space="0" w:color="auto"/>
              <w:right w:val="single" w:sz="4" w:space="0" w:color="auto"/>
            </w:tcBorders>
          </w:tcPr>
          <w:p w14:paraId="7FAA40DC" w14:textId="77777777" w:rsidR="00B2255C" w:rsidRPr="003B2883" w:rsidRDefault="00B2255C" w:rsidP="009E7B99">
            <w:pPr>
              <w:pStyle w:val="TAL"/>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3B2883">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41872CE3" w14:textId="77777777" w:rsidR="00B2255C" w:rsidRPr="003B2883" w:rsidRDefault="00B2255C" w:rsidP="009E7B99">
            <w:pPr>
              <w:pStyle w:val="TAL"/>
              <w:rPr>
                <w:lang w:eastAsia="zh-CN"/>
              </w:rPr>
            </w:pPr>
          </w:p>
        </w:tc>
      </w:tr>
      <w:tr w:rsidR="00B2255C" w:rsidRPr="003B2883" w14:paraId="00B39649"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00101246" w14:textId="77777777" w:rsidR="00B2255C" w:rsidRPr="003B2883" w:rsidRDefault="00B2255C" w:rsidP="009E7B99">
            <w:pPr>
              <w:pStyle w:val="TAL"/>
              <w:rPr>
                <w:lang w:eastAsia="zh-CN"/>
              </w:rPr>
            </w:pPr>
            <w:r w:rsidRPr="003B2883">
              <w:rPr>
                <w:lang w:eastAsia="zh-CN"/>
              </w:rPr>
              <w:t>n2NotifyUri</w:t>
            </w:r>
          </w:p>
        </w:tc>
        <w:tc>
          <w:tcPr>
            <w:tcW w:w="1418" w:type="dxa"/>
            <w:tcBorders>
              <w:top w:val="single" w:sz="4" w:space="0" w:color="auto"/>
              <w:left w:val="single" w:sz="4" w:space="0" w:color="auto"/>
              <w:bottom w:val="single" w:sz="4" w:space="0" w:color="auto"/>
              <w:right w:val="single" w:sz="4" w:space="0" w:color="auto"/>
            </w:tcBorders>
          </w:tcPr>
          <w:p w14:paraId="0399BFB4" w14:textId="77777777" w:rsidR="00B2255C" w:rsidRPr="003B2883" w:rsidRDefault="00B2255C" w:rsidP="009E7B9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C5C1FAE" w14:textId="77777777" w:rsidR="00B2255C" w:rsidRPr="003B2883" w:rsidRDefault="00B2255C"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381BB0" w14:textId="77777777" w:rsidR="00B2255C" w:rsidRPr="003B2883" w:rsidRDefault="00B2255C" w:rsidP="009E7B99">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448B0F85" w14:textId="77777777" w:rsidR="00B2255C" w:rsidRPr="003B2883" w:rsidRDefault="00B2255C" w:rsidP="009E7B99">
            <w:pPr>
              <w:pStyle w:val="TAL"/>
              <w:rPr>
                <w:lang w:eastAsia="zh-CN"/>
              </w:rPr>
            </w:pPr>
            <w:r w:rsidRPr="003B2883">
              <w:rPr>
                <w:lang w:eastAsia="zh-CN"/>
              </w:rPr>
              <w:t xml:space="preserve">This IE shall contain a </w:t>
            </w:r>
            <w:proofErr w:type="spellStart"/>
            <w:r w:rsidRPr="003B2883">
              <w:rPr>
                <w:lang w:eastAsia="zh-CN"/>
              </w:rPr>
              <w:t>callback</w:t>
            </w:r>
            <w:proofErr w:type="spellEnd"/>
            <w:r w:rsidRPr="003B2883">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25DF4054" w14:textId="77777777" w:rsidR="00B2255C" w:rsidRPr="003B2883" w:rsidRDefault="00B2255C" w:rsidP="009E7B99">
            <w:pPr>
              <w:pStyle w:val="TAL"/>
              <w:rPr>
                <w:lang w:eastAsia="zh-CN"/>
              </w:rPr>
            </w:pPr>
          </w:p>
        </w:tc>
      </w:tr>
      <w:tr w:rsidR="00B2255C" w:rsidRPr="003B2883" w14:paraId="39111145"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049911BD" w14:textId="77777777" w:rsidR="00B2255C" w:rsidRPr="003B2883" w:rsidRDefault="00B2255C" w:rsidP="009E7B99">
            <w:pPr>
              <w:pStyle w:val="TAL"/>
              <w:rPr>
                <w:lang w:eastAsia="zh-CN"/>
              </w:rPr>
            </w:pPr>
            <w:proofErr w:type="spellStart"/>
            <w:r w:rsidRPr="003B2883">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7F4A415F" w14:textId="77777777" w:rsidR="00B2255C" w:rsidRPr="003B2883" w:rsidRDefault="00B2255C" w:rsidP="009E7B99">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5EBACA4F" w14:textId="77777777" w:rsidR="00B2255C" w:rsidRPr="003B2883" w:rsidRDefault="00B2255C"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F02FC3" w14:textId="77777777" w:rsidR="00B2255C" w:rsidRPr="003B2883" w:rsidRDefault="00B2255C" w:rsidP="009E7B99">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1F65175F" w14:textId="77777777" w:rsidR="00B2255C" w:rsidRDefault="00B2255C" w:rsidP="009E7B99">
            <w:pPr>
              <w:pStyle w:val="TAL"/>
              <w:rPr>
                <w:lang w:eastAsia="zh-CN"/>
              </w:rPr>
            </w:pPr>
            <w:r w:rsidRPr="003B2883">
              <w:rPr>
                <w:lang w:eastAsia="zh-CN"/>
              </w:rPr>
              <w:t>This IE shall be included to contain the "UE Radio Capability Information" if available.</w:t>
            </w:r>
          </w:p>
          <w:p w14:paraId="043E4E97" w14:textId="77777777" w:rsidR="00B2255C" w:rsidRPr="003B2883" w:rsidRDefault="00B2255C" w:rsidP="009E7B99">
            <w:pPr>
              <w:pStyle w:val="TAL"/>
              <w:rPr>
                <w:lang w:eastAsia="zh-CN"/>
              </w:rPr>
            </w:pPr>
            <w:r>
              <w:rPr>
                <w:lang w:eastAsia="zh-CN"/>
              </w:rPr>
              <w:t>(NOTE)</w:t>
            </w:r>
          </w:p>
        </w:tc>
        <w:tc>
          <w:tcPr>
            <w:tcW w:w="1418" w:type="dxa"/>
            <w:tcBorders>
              <w:top w:val="single" w:sz="4" w:space="0" w:color="auto"/>
              <w:left w:val="single" w:sz="4" w:space="0" w:color="auto"/>
              <w:bottom w:val="single" w:sz="4" w:space="0" w:color="auto"/>
              <w:right w:val="single" w:sz="4" w:space="0" w:color="auto"/>
            </w:tcBorders>
          </w:tcPr>
          <w:p w14:paraId="6559975F" w14:textId="77777777" w:rsidR="00B2255C" w:rsidRPr="003B2883" w:rsidRDefault="00B2255C" w:rsidP="009E7B99">
            <w:pPr>
              <w:pStyle w:val="TAL"/>
              <w:rPr>
                <w:lang w:eastAsia="zh-CN"/>
              </w:rPr>
            </w:pPr>
          </w:p>
        </w:tc>
      </w:tr>
      <w:tr w:rsidR="00B2255C" w:rsidRPr="003B2883" w14:paraId="4710DE41"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5ED06446" w14:textId="77777777" w:rsidR="00B2255C" w:rsidRPr="003B2883" w:rsidRDefault="00B2255C" w:rsidP="009E7B99">
            <w:pPr>
              <w:pStyle w:val="TAL"/>
              <w:rPr>
                <w:lang w:eastAsia="zh-CN"/>
              </w:rPr>
            </w:pPr>
            <w:proofErr w:type="spellStart"/>
            <w:r w:rsidRPr="003B2883">
              <w:rPr>
                <w:lang w:eastAsia="zh-CN"/>
              </w:rPr>
              <w:t>ueRadioCapability</w:t>
            </w:r>
            <w:r>
              <w:rPr>
                <w:lang w:eastAsia="zh-CN"/>
              </w:rPr>
              <w:t>ForPaging</w:t>
            </w:r>
            <w:proofErr w:type="spellEnd"/>
          </w:p>
        </w:tc>
        <w:tc>
          <w:tcPr>
            <w:tcW w:w="1418" w:type="dxa"/>
            <w:tcBorders>
              <w:top w:val="single" w:sz="4" w:space="0" w:color="auto"/>
              <w:left w:val="single" w:sz="4" w:space="0" w:color="auto"/>
              <w:bottom w:val="single" w:sz="4" w:space="0" w:color="auto"/>
              <w:right w:val="single" w:sz="4" w:space="0" w:color="auto"/>
            </w:tcBorders>
          </w:tcPr>
          <w:p w14:paraId="7BA3B3F5" w14:textId="77777777" w:rsidR="00B2255C" w:rsidRPr="003B2883" w:rsidRDefault="00B2255C" w:rsidP="009E7B99">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523BB8BC" w14:textId="77777777" w:rsidR="00B2255C" w:rsidRPr="003B2883" w:rsidRDefault="00B2255C"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AF284" w14:textId="77777777" w:rsidR="00B2255C" w:rsidRPr="003B2883" w:rsidRDefault="00B2255C" w:rsidP="009E7B99">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2A69337" w14:textId="77777777" w:rsidR="00B2255C" w:rsidRDefault="00B2255C" w:rsidP="009E7B99">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w:t>
            </w:r>
          </w:p>
          <w:p w14:paraId="4B6A4F9D" w14:textId="77777777" w:rsidR="00B2255C" w:rsidRPr="003B2883" w:rsidRDefault="00B2255C" w:rsidP="009E7B99">
            <w:pPr>
              <w:pStyle w:val="TAL"/>
              <w:rPr>
                <w:lang w:eastAsia="zh-CN"/>
              </w:rPr>
            </w:pPr>
            <w:r>
              <w:rPr>
                <w:lang w:eastAsia="zh-CN"/>
              </w:rPr>
              <w:t>(NOTE)</w:t>
            </w:r>
          </w:p>
          <w:p w14:paraId="487D2170" w14:textId="77777777" w:rsidR="00B2255C" w:rsidRPr="003B2883" w:rsidRDefault="00B2255C" w:rsidP="009E7B99">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378A9A5" w14:textId="77777777" w:rsidR="00B2255C" w:rsidRPr="003B2883" w:rsidRDefault="00B2255C" w:rsidP="009E7B99">
            <w:pPr>
              <w:pStyle w:val="TAL"/>
              <w:rPr>
                <w:lang w:eastAsia="zh-CN"/>
              </w:rPr>
            </w:pPr>
          </w:p>
        </w:tc>
      </w:tr>
      <w:tr w:rsidR="00B2255C" w:rsidRPr="003B2883" w14:paraId="120E0668"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6D2B501B" w14:textId="77777777" w:rsidR="00B2255C" w:rsidRPr="003B2883" w:rsidRDefault="00B2255C" w:rsidP="009E7B99">
            <w:pPr>
              <w:pStyle w:val="TAL"/>
              <w:rPr>
                <w:lang w:eastAsia="zh-CN"/>
              </w:rPr>
            </w:pPr>
            <w:proofErr w:type="spellStart"/>
            <w:r w:rsidRPr="003B2883">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tcPr>
          <w:p w14:paraId="31AD1C9D" w14:textId="77777777" w:rsidR="00B2255C" w:rsidRPr="003B2883" w:rsidRDefault="00B2255C" w:rsidP="009E7B99">
            <w:pPr>
              <w:pStyle w:val="TAL"/>
            </w:pPr>
            <w:proofErr w:type="spellStart"/>
            <w:r w:rsidRPr="003B2883">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592F6FCD" w14:textId="77777777" w:rsidR="00B2255C" w:rsidRPr="003B2883" w:rsidRDefault="00B2255C"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E0F13B" w14:textId="77777777" w:rsidR="00B2255C" w:rsidRPr="003B2883" w:rsidRDefault="00B2255C" w:rsidP="009E7B99">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4F930B2C" w14:textId="77777777" w:rsidR="00B2255C" w:rsidRPr="003B2883" w:rsidRDefault="00B2255C" w:rsidP="009E7B99">
            <w:pPr>
              <w:pStyle w:val="TAL"/>
              <w:rPr>
                <w:lang w:eastAsia="zh-CN"/>
              </w:rPr>
            </w:pPr>
            <w:r w:rsidRPr="003B2883">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57206D4D" w14:textId="77777777" w:rsidR="00B2255C" w:rsidRPr="003B2883" w:rsidRDefault="00B2255C" w:rsidP="009E7B99">
            <w:pPr>
              <w:pStyle w:val="TAL"/>
              <w:rPr>
                <w:rFonts w:cs="Arial"/>
                <w:szCs w:val="18"/>
                <w:lang w:eastAsia="zh-CN"/>
              </w:rPr>
            </w:pPr>
          </w:p>
        </w:tc>
      </w:tr>
      <w:tr w:rsidR="00B2255C" w:rsidRPr="003B2883" w14:paraId="65F090A0"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3F1878AE" w14:textId="77777777" w:rsidR="00B2255C" w:rsidRPr="003B2883" w:rsidRDefault="00B2255C" w:rsidP="009E7B99">
            <w:pPr>
              <w:pStyle w:val="TAL"/>
              <w:rPr>
                <w:lang w:eastAsia="zh-CN"/>
              </w:rPr>
            </w:pPr>
            <w:proofErr w:type="spellStart"/>
            <w:r w:rsidRPr="003B2883">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28DA8E31" w14:textId="77777777" w:rsidR="00B2255C" w:rsidRPr="003B2883" w:rsidRDefault="00B2255C" w:rsidP="009E7B9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38DC59D" w14:textId="77777777" w:rsidR="00B2255C" w:rsidRPr="003B2883" w:rsidRDefault="00B2255C"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E313BE" w14:textId="77777777" w:rsidR="00B2255C" w:rsidRPr="003B2883" w:rsidRDefault="00B2255C" w:rsidP="009E7B99">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2793598" w14:textId="28332AA6" w:rsidR="00B2255C" w:rsidRPr="003B2883" w:rsidRDefault="00B2255C" w:rsidP="009E7B99">
            <w:pPr>
              <w:pStyle w:val="TAL"/>
              <w:rPr>
                <w:lang w:eastAsia="zh-CN"/>
              </w:rPr>
            </w:pPr>
            <w:r w:rsidRPr="003B2883">
              <w:t xml:space="preserve">This IE shall be present if at least one </w:t>
            </w:r>
            <w:del w:id="213" w:author="CT4#123-Huawei" w:date="2024-05-10T15:36:00Z">
              <w:r w:rsidRPr="003B2883" w:rsidDel="000153FF">
                <w:delText xml:space="preserve">optional </w:delText>
              </w:r>
            </w:del>
            <w:r w:rsidRPr="003B2883">
              <w:t xml:space="preserve">feature defined in </w:t>
            </w:r>
            <w:r>
              <w:t>clause </w:t>
            </w:r>
            <w:r w:rsidRPr="003B2883">
              <w:t>6.1.8 is supported</w:t>
            </w:r>
            <w:r w:rsidRPr="003B2883">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09CC53" w14:textId="77777777" w:rsidR="00B2255C" w:rsidRPr="003B2883" w:rsidRDefault="00B2255C" w:rsidP="009E7B99">
            <w:pPr>
              <w:pStyle w:val="TAL"/>
            </w:pPr>
          </w:p>
        </w:tc>
      </w:tr>
      <w:tr w:rsidR="00B2255C" w:rsidRPr="003B2883" w14:paraId="3E11FC22" w14:textId="77777777" w:rsidTr="009E7B99">
        <w:trPr>
          <w:jc w:val="center"/>
        </w:trPr>
        <w:tc>
          <w:tcPr>
            <w:tcW w:w="1696" w:type="dxa"/>
            <w:tcBorders>
              <w:top w:val="single" w:sz="4" w:space="0" w:color="auto"/>
              <w:left w:val="single" w:sz="4" w:space="0" w:color="auto"/>
              <w:bottom w:val="single" w:sz="4" w:space="0" w:color="auto"/>
              <w:right w:val="single" w:sz="4" w:space="0" w:color="auto"/>
            </w:tcBorders>
          </w:tcPr>
          <w:p w14:paraId="58E9295C" w14:textId="77777777" w:rsidR="00B2255C" w:rsidRPr="003B2883" w:rsidRDefault="00B2255C" w:rsidP="009E7B99">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
          <w:p w14:paraId="03E48318" w14:textId="77777777" w:rsidR="00B2255C" w:rsidRPr="003B2883" w:rsidRDefault="00B2255C" w:rsidP="009E7B99">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7085ECEF" w14:textId="77777777" w:rsidR="00B2255C" w:rsidRPr="003B2883" w:rsidRDefault="00B2255C" w:rsidP="009E7B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DF7606" w14:textId="77777777" w:rsidR="00B2255C" w:rsidRPr="003B2883" w:rsidRDefault="00B2255C" w:rsidP="009E7B99">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3BF9EEC" w14:textId="77777777" w:rsidR="00B2255C" w:rsidRDefault="00B2255C" w:rsidP="009E7B99">
            <w:pPr>
              <w:pStyle w:val="TAL"/>
            </w:pPr>
            <w:r>
              <w:t>A Source AMF complying with this release of the specification shall include this IE to indicate the current Serving Network.</w:t>
            </w:r>
          </w:p>
          <w:p w14:paraId="694075EF" w14:textId="77777777" w:rsidR="00B2255C" w:rsidRPr="003B2883" w:rsidRDefault="00B2255C" w:rsidP="009E7B99">
            <w:pPr>
              <w:pStyle w:val="TAL"/>
            </w:pPr>
            <w:r>
              <w:rPr>
                <w:rFonts w:cs="Arial"/>
                <w:szCs w:val="18"/>
              </w:rPr>
              <w:t xml:space="preserve">When present, this IE shall contain the </w:t>
            </w:r>
            <w:r>
              <w:t>serving core network operator PLMN ID and, for an SNPN, the NID that together with the PLMN ID identifies the SNPN.</w:t>
            </w:r>
          </w:p>
        </w:tc>
        <w:tc>
          <w:tcPr>
            <w:tcW w:w="1418" w:type="dxa"/>
            <w:tcBorders>
              <w:top w:val="single" w:sz="4" w:space="0" w:color="auto"/>
              <w:left w:val="single" w:sz="4" w:space="0" w:color="auto"/>
              <w:bottom w:val="single" w:sz="4" w:space="0" w:color="auto"/>
              <w:right w:val="single" w:sz="4" w:space="0" w:color="auto"/>
            </w:tcBorders>
          </w:tcPr>
          <w:p w14:paraId="68F9467C" w14:textId="77777777" w:rsidR="00B2255C" w:rsidRPr="003B2883" w:rsidRDefault="00B2255C" w:rsidP="009E7B99">
            <w:pPr>
              <w:pStyle w:val="TAL"/>
            </w:pPr>
          </w:p>
        </w:tc>
      </w:tr>
      <w:tr w:rsidR="00B2255C" w:rsidRPr="003B2883" w14:paraId="1EFE0E83" w14:textId="77777777" w:rsidTr="009E7B99">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53026C35" w14:textId="77777777" w:rsidR="00B2255C" w:rsidRPr="003B2883" w:rsidRDefault="00B2255C" w:rsidP="009E7B99">
            <w:pPr>
              <w:pStyle w:val="TAN"/>
            </w:pPr>
            <w:r>
              <w:t>NOTE:</w:t>
            </w:r>
            <w:r>
              <w:tab/>
              <w:t xml:space="preserve">The </w:t>
            </w:r>
            <w:r>
              <w:rPr>
                <w:lang w:eastAsia="zh-CN"/>
              </w:rPr>
              <w:t xml:space="preserve">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if the target AMF supports the RACS feature and if:</w:t>
            </w:r>
            <w:r>
              <w:rPr>
                <w:lang w:eastAsia="zh-CN"/>
              </w:rPr>
              <w:br/>
              <w:t xml:space="preserve">a. the </w:t>
            </w:r>
            <w:proofErr w:type="spellStart"/>
            <w:r>
              <w:rPr>
                <w:lang w:eastAsia="zh-CN"/>
              </w:rPr>
              <w:t>PlmnAssiUeRadioCapId</w:t>
            </w:r>
            <w:proofErr w:type="spellEnd"/>
            <w:r>
              <w:rPr>
                <w:lang w:eastAsia="zh-CN"/>
              </w:rPr>
              <w:t xml:space="preserve"> is included in the MM Context for an intra-PLMN AMF mobility procedure; or</w:t>
            </w:r>
            <w:r>
              <w:rPr>
                <w:lang w:eastAsia="zh-CN"/>
              </w:rPr>
              <w:br/>
              <w:t>b.</w:t>
            </w:r>
            <w:r>
              <w:t xml:space="preserve"> </w:t>
            </w:r>
            <w:r>
              <w:rPr>
                <w:lang w:eastAsia="zh-CN"/>
              </w:rPr>
              <w:t xml:space="preserve">the </w:t>
            </w:r>
            <w:proofErr w:type="spellStart"/>
            <w:r>
              <w:rPr>
                <w:lang w:eastAsia="zh-CN"/>
              </w:rPr>
              <w:t>ManAssiUeRadioCapId</w:t>
            </w:r>
            <w:proofErr w:type="spellEnd"/>
            <w:r>
              <w:rPr>
                <w:lang w:eastAsia="zh-CN"/>
              </w:rPr>
              <w:t xml:space="preserve"> is included in the MM Context for an intra-PLMN or an inter-PLMN AMF mobility procedure.</w:t>
            </w:r>
          </w:p>
        </w:tc>
      </w:tr>
    </w:tbl>
    <w:p w14:paraId="137F8897" w14:textId="2BEB8906" w:rsidR="00B2255C" w:rsidRDefault="00B2255C" w:rsidP="00B2255C"/>
    <w:p w14:paraId="109FE27E" w14:textId="77777777" w:rsidR="00B2255C" w:rsidRPr="006B5418" w:rsidRDefault="00B2255C" w:rsidP="00B22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48506" w14:textId="77777777" w:rsidR="00B2255C" w:rsidRPr="003B2883" w:rsidRDefault="00B2255C" w:rsidP="00B2255C"/>
    <w:p w14:paraId="1EA7C9E5" w14:textId="77777777" w:rsidR="00B2255C" w:rsidRPr="003B2883" w:rsidRDefault="00B2255C" w:rsidP="00B2255C">
      <w:pPr>
        <w:pStyle w:val="Heading5"/>
        <w:rPr>
          <w:lang w:eastAsia="zh-CN"/>
        </w:rPr>
      </w:pPr>
      <w:bookmarkStart w:id="214" w:name="_Toc25156399"/>
      <w:bookmarkStart w:id="215" w:name="_Toc34124701"/>
      <w:bookmarkStart w:id="216" w:name="_Toc43207825"/>
      <w:bookmarkStart w:id="217" w:name="_Toc49857295"/>
      <w:bookmarkStart w:id="218" w:name="_Toc56677131"/>
      <w:bookmarkStart w:id="219" w:name="_Toc56691654"/>
      <w:bookmarkStart w:id="220" w:name="_Toc56698918"/>
      <w:bookmarkStart w:id="221" w:name="_Toc89035153"/>
      <w:bookmarkStart w:id="222" w:name="_Toc89064951"/>
      <w:bookmarkStart w:id="223" w:name="_Toc89180250"/>
      <w:bookmarkStart w:id="224" w:name="_Toc97071929"/>
      <w:bookmarkStart w:id="225" w:name="_Toc120051331"/>
      <w:bookmarkStart w:id="226" w:name="_Toc161843411"/>
      <w:r w:rsidRPr="003B2883">
        <w:lastRenderedPageBreak/>
        <w:t>6.1.6.2.42</w:t>
      </w:r>
      <w:r w:rsidRPr="003B2883">
        <w:tab/>
        <w:t xml:space="preserve">Type: </w:t>
      </w:r>
      <w:proofErr w:type="spellStart"/>
      <w:r w:rsidRPr="003B2883">
        <w:rPr>
          <w:lang w:eastAsia="zh-CN"/>
        </w:rPr>
        <w:t>UeContextCreatedData</w:t>
      </w:r>
      <w:bookmarkEnd w:id="214"/>
      <w:bookmarkEnd w:id="215"/>
      <w:bookmarkEnd w:id="216"/>
      <w:bookmarkEnd w:id="217"/>
      <w:bookmarkEnd w:id="218"/>
      <w:bookmarkEnd w:id="219"/>
      <w:bookmarkEnd w:id="220"/>
      <w:bookmarkEnd w:id="221"/>
      <w:bookmarkEnd w:id="222"/>
      <w:bookmarkEnd w:id="223"/>
      <w:bookmarkEnd w:id="224"/>
      <w:bookmarkEnd w:id="225"/>
      <w:bookmarkEnd w:id="226"/>
      <w:proofErr w:type="spellEnd"/>
    </w:p>
    <w:p w14:paraId="25F92325" w14:textId="77777777" w:rsidR="00B2255C" w:rsidRPr="003B2883" w:rsidRDefault="00B2255C" w:rsidP="00B2255C">
      <w:pPr>
        <w:pStyle w:val="TH"/>
      </w:pPr>
      <w:r w:rsidRPr="003B2883">
        <w:rPr>
          <w:noProof/>
        </w:rPr>
        <w:t>Table </w:t>
      </w:r>
      <w:r w:rsidRPr="003B2883">
        <w:t xml:space="preserve">6.1.6.2.42-1: </w:t>
      </w:r>
      <w:r w:rsidRPr="003B2883">
        <w:rPr>
          <w:noProof/>
        </w:rPr>
        <w:t xml:space="preserve">Definition of type </w:t>
      </w:r>
      <w:r w:rsidRPr="003B2883">
        <w:rPr>
          <w:noProof/>
          <w:lang w:eastAsia="zh-CN"/>
        </w:rPr>
        <w:t>UeContextCreatedData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255C" w:rsidRPr="003B2883" w14:paraId="7A6629F5"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C60AD2" w14:textId="77777777" w:rsidR="00B2255C" w:rsidRPr="003B2883" w:rsidRDefault="00B2255C" w:rsidP="009E7B9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A05F7" w14:textId="77777777" w:rsidR="00B2255C" w:rsidRPr="003B2883" w:rsidRDefault="00B2255C" w:rsidP="009E7B9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E388E2" w14:textId="77777777" w:rsidR="00B2255C" w:rsidRPr="003B2883" w:rsidRDefault="00B2255C" w:rsidP="009E7B9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0709C3" w14:textId="77777777" w:rsidR="00B2255C" w:rsidRPr="003B2883" w:rsidRDefault="00B2255C" w:rsidP="009E7B9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0E5882" w14:textId="77777777" w:rsidR="00B2255C" w:rsidRPr="003B2883" w:rsidRDefault="00B2255C" w:rsidP="009E7B99">
            <w:pPr>
              <w:pStyle w:val="TAH"/>
              <w:rPr>
                <w:rFonts w:cs="Arial"/>
                <w:szCs w:val="18"/>
              </w:rPr>
            </w:pPr>
            <w:r w:rsidRPr="003B2883">
              <w:rPr>
                <w:rFonts w:cs="Arial"/>
                <w:szCs w:val="18"/>
              </w:rPr>
              <w:t>Description</w:t>
            </w:r>
          </w:p>
        </w:tc>
      </w:tr>
      <w:tr w:rsidR="00B2255C" w:rsidRPr="003B2883" w14:paraId="181A223B" w14:textId="77777777" w:rsidTr="009E7B99">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64A370" w14:textId="77777777" w:rsidR="00B2255C" w:rsidRPr="003B2883" w:rsidRDefault="00B2255C" w:rsidP="009E7B99">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7BDED27B" w14:textId="77777777" w:rsidR="00B2255C" w:rsidRPr="003B2883" w:rsidRDefault="00B2255C" w:rsidP="009E7B99">
            <w:pPr>
              <w:pStyle w:val="TAL"/>
              <w:rPr>
                <w:lang w:eastAsia="zh-CN"/>
              </w:rPr>
            </w:pPr>
            <w:proofErr w:type="spellStart"/>
            <w:r w:rsidRPr="003B2883">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E3DADDF" w14:textId="77777777" w:rsidR="00B2255C" w:rsidRPr="003B2883" w:rsidRDefault="00B2255C"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442127" w14:textId="77777777" w:rsidR="00B2255C" w:rsidRPr="003B2883" w:rsidRDefault="00B2255C" w:rsidP="009E7B9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B8802D" w14:textId="77777777" w:rsidR="00B2255C" w:rsidRPr="003B2883" w:rsidRDefault="00B2255C" w:rsidP="009E7B99">
            <w:pPr>
              <w:pStyle w:val="TAL"/>
              <w:rPr>
                <w:rFonts w:cs="Arial"/>
                <w:szCs w:val="18"/>
                <w:lang w:eastAsia="zh-CN"/>
              </w:rPr>
            </w:pPr>
            <w:r w:rsidRPr="003B2883">
              <w:rPr>
                <w:rFonts w:cs="Arial"/>
                <w:szCs w:val="18"/>
                <w:lang w:eastAsia="zh-CN"/>
              </w:rPr>
              <w:t xml:space="preserve">Represents the newly created individual </w:t>
            </w:r>
            <w:proofErr w:type="spellStart"/>
            <w:r w:rsidRPr="003B2883">
              <w:rPr>
                <w:rFonts w:cs="Arial"/>
                <w:szCs w:val="18"/>
                <w:lang w:eastAsia="zh-CN"/>
              </w:rPr>
              <w:t>ueContext</w:t>
            </w:r>
            <w:proofErr w:type="spellEnd"/>
            <w:r w:rsidRPr="003B2883">
              <w:rPr>
                <w:rFonts w:cs="Arial"/>
                <w:szCs w:val="18"/>
                <w:lang w:eastAsia="zh-CN"/>
              </w:rPr>
              <w:t xml:space="preserve"> resource</w:t>
            </w:r>
          </w:p>
        </w:tc>
      </w:tr>
      <w:tr w:rsidR="00B2255C" w:rsidRPr="003B2883" w14:paraId="77D2F9A1"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3D9FE9C8" w14:textId="77777777" w:rsidR="00B2255C" w:rsidRPr="003B2883" w:rsidRDefault="00B2255C" w:rsidP="009E7B99">
            <w:pPr>
              <w:pStyle w:val="TAL"/>
              <w:rPr>
                <w:lang w:eastAsia="zh-CN"/>
              </w:rPr>
            </w:pPr>
            <w:proofErr w:type="spellStart"/>
            <w:r w:rsidRPr="003B2883">
              <w:rPr>
                <w:lang w:eastAsia="zh-CN"/>
              </w:rPr>
              <w:t>targetToSourceData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D867E9" w14:textId="77777777" w:rsidR="00B2255C" w:rsidRPr="003B2883" w:rsidRDefault="00B2255C" w:rsidP="009E7B99">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1B172FB6" w14:textId="77777777" w:rsidR="00B2255C" w:rsidRPr="003B2883" w:rsidRDefault="00B2255C"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8E1954" w14:textId="77777777" w:rsidR="00B2255C" w:rsidRPr="003B2883" w:rsidRDefault="00B2255C" w:rsidP="009E7B9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E9EE7" w14:textId="77777777" w:rsidR="00B2255C" w:rsidRPr="003B2883" w:rsidRDefault="00B2255C" w:rsidP="009E7B99">
            <w:pPr>
              <w:pStyle w:val="TAL"/>
              <w:rPr>
                <w:lang w:eastAsia="zh-CN"/>
              </w:rPr>
            </w:pPr>
            <w:r w:rsidRPr="003B2883">
              <w:rPr>
                <w:lang w:eastAsia="zh-CN"/>
              </w:rPr>
              <w:t>This IE shall contain the "Target to Source Transparent Container".</w:t>
            </w:r>
          </w:p>
        </w:tc>
      </w:tr>
      <w:tr w:rsidR="00B2255C" w:rsidRPr="003B2883" w14:paraId="6C178896"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73BF7D09" w14:textId="77777777" w:rsidR="00B2255C" w:rsidRPr="003B2883" w:rsidRDefault="00B2255C" w:rsidP="009E7B99">
            <w:pPr>
              <w:pStyle w:val="TAL"/>
              <w:rPr>
                <w:lang w:eastAsia="zh-CN"/>
              </w:rPr>
            </w:pPr>
            <w:proofErr w:type="spellStart"/>
            <w:r w:rsidRPr="003B2883">
              <w:rPr>
                <w:lang w:eastAsia="zh-CN"/>
              </w:rPr>
              <w:t>pduSessionList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CC3AC" w14:textId="77777777" w:rsidR="00B2255C" w:rsidRPr="003B2883" w:rsidRDefault="00B2255C" w:rsidP="009E7B99">
            <w:pPr>
              <w:pStyle w:val="TAL"/>
              <w:rPr>
                <w:lang w:val="en-US"/>
              </w:rPr>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145B6BA3" w14:textId="77777777" w:rsidR="00B2255C" w:rsidRPr="003B2883" w:rsidRDefault="00B2255C" w:rsidP="009E7B9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3D1101" w14:textId="77777777" w:rsidR="00B2255C" w:rsidRPr="003B2883" w:rsidRDefault="00B2255C" w:rsidP="009E7B99">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C1FD19" w14:textId="77777777" w:rsidR="00B2255C" w:rsidRPr="003B2883" w:rsidRDefault="00B2255C" w:rsidP="009E7B99">
            <w:pPr>
              <w:pStyle w:val="TAL"/>
              <w:rPr>
                <w:lang w:eastAsia="zh-CN"/>
              </w:rPr>
            </w:pPr>
            <w:r w:rsidRPr="005F771F">
              <w:t>This IE shall be included to contain the list of N2SmInformation, where each N2SmInformation</w:t>
            </w:r>
            <w:r w:rsidRPr="005F771F" w:rsidDel="00AA5633">
              <w:t xml:space="preserve"> </w:t>
            </w:r>
            <w:r w:rsidRPr="005F771F">
              <w:t>includes the "Handover Command Transfer" received from the SMF, per PDU session ID.</w:t>
            </w:r>
          </w:p>
        </w:tc>
      </w:tr>
      <w:tr w:rsidR="00B2255C" w:rsidRPr="003B2883" w14:paraId="50272DF5"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5DDFE0E5" w14:textId="77777777" w:rsidR="00B2255C" w:rsidRPr="003B2883" w:rsidRDefault="00B2255C" w:rsidP="009E7B99">
            <w:pPr>
              <w:pStyle w:val="TAL"/>
              <w:rPr>
                <w:lang w:eastAsia="zh-CN"/>
              </w:rPr>
            </w:pPr>
            <w:proofErr w:type="spellStart"/>
            <w:r w:rsidRPr="003B2883">
              <w:rPr>
                <w:lang w:val="en-US"/>
              </w:rPr>
              <w:t>pcfReselectedInd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70C39B83" w14:textId="77777777" w:rsidR="00B2255C" w:rsidRPr="003B2883" w:rsidRDefault="00B2255C" w:rsidP="009E7B99">
            <w:pPr>
              <w:pStyle w:val="TAL"/>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31E721" w14:textId="77777777" w:rsidR="00B2255C" w:rsidRPr="003B2883" w:rsidRDefault="00B2255C"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7C9E40" w14:textId="77777777" w:rsidR="00B2255C" w:rsidRPr="003B2883" w:rsidRDefault="00B2255C" w:rsidP="009E7B9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CFDF1C" w14:textId="77777777" w:rsidR="00B2255C" w:rsidRDefault="00B2255C" w:rsidP="009E7B99">
            <w:pPr>
              <w:pStyle w:val="TAL"/>
              <w:rPr>
                <w:rFonts w:cs="Arial"/>
                <w:szCs w:val="18"/>
                <w:lang w:eastAsia="zh-CN"/>
              </w:rPr>
            </w:pPr>
            <w:r w:rsidRPr="003B2883">
              <w:rPr>
                <w:rFonts w:cs="Arial"/>
                <w:szCs w:val="18"/>
                <w:lang w:eastAsia="zh-CN"/>
              </w:rPr>
              <w:t xml:space="preserve">This IE shall be present and set to true if the target AMF has decided to select a new PCF for AM Policy </w:t>
            </w:r>
            <w:r w:rsidRPr="00452FC9">
              <w:rPr>
                <w:rFonts w:cs="Arial"/>
                <w:szCs w:val="18"/>
                <w:lang w:eastAsia="zh-CN"/>
              </w:rPr>
              <w:t>and/or UE Policy</w:t>
            </w:r>
            <w:r w:rsidRPr="003B2883">
              <w:rPr>
                <w:rFonts w:cs="Arial"/>
                <w:szCs w:val="18"/>
                <w:lang w:eastAsia="zh-CN"/>
              </w:rPr>
              <w:t xml:space="preserve">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w:t>
            </w:r>
          </w:p>
          <w:p w14:paraId="10AEF131" w14:textId="77777777" w:rsidR="00B2255C" w:rsidRDefault="00B2255C" w:rsidP="009E7B99">
            <w:pPr>
              <w:pStyle w:val="TAL"/>
              <w:rPr>
                <w:rFonts w:cs="Arial"/>
                <w:szCs w:val="18"/>
                <w:lang w:eastAsia="zh-CN"/>
              </w:rPr>
            </w:pPr>
          </w:p>
          <w:p w14:paraId="2267AB3C" w14:textId="77777777" w:rsidR="00B2255C" w:rsidRDefault="00B2255C" w:rsidP="009E7B99">
            <w:pPr>
              <w:pStyle w:val="TAL"/>
              <w:rPr>
                <w:rFonts w:cs="Arial"/>
                <w:szCs w:val="18"/>
              </w:rPr>
            </w:pPr>
            <w:r>
              <w:rPr>
                <w:rFonts w:cs="Arial"/>
                <w:szCs w:val="18"/>
              </w:rPr>
              <w:t>When present, it shall be set as follows:</w:t>
            </w:r>
          </w:p>
          <w:p w14:paraId="7E20ECBE" w14:textId="77777777" w:rsidR="00B2255C" w:rsidRPr="0095730A" w:rsidRDefault="00B2255C" w:rsidP="009E7B99">
            <w:pPr>
              <w:pStyle w:val="B1"/>
              <w:rPr>
                <w:szCs w:val="18"/>
                <w:lang w:eastAsia="zh-CN"/>
              </w:rPr>
            </w:pPr>
            <w:r w:rsidRPr="0095730A">
              <w:rPr>
                <w:rFonts w:ascii="Arial" w:hAnsi="Arial"/>
                <w:sz w:val="18"/>
                <w:lang w:eastAsia="zh-CN"/>
              </w:rPr>
              <w:t xml:space="preserve">- </w:t>
            </w:r>
            <w:r>
              <w:rPr>
                <w:rFonts w:ascii="Arial" w:hAnsi="Arial"/>
                <w:sz w:val="18"/>
                <w:lang w:eastAsia="zh-CN"/>
              </w:rPr>
              <w:tab/>
            </w:r>
            <w:r w:rsidRPr="000E2885">
              <w:rPr>
                <w:rFonts w:ascii="Arial" w:hAnsi="Arial"/>
                <w:sz w:val="18"/>
              </w:rPr>
              <w:t>true: the target AMF</w:t>
            </w:r>
            <w:r w:rsidRPr="000E2885" w:rsidDel="00B55189">
              <w:rPr>
                <w:rFonts w:ascii="Arial" w:hAnsi="Arial"/>
                <w:sz w:val="18"/>
              </w:rPr>
              <w:t xml:space="preserve"> </w:t>
            </w:r>
            <w:r w:rsidRPr="000E2885">
              <w:rPr>
                <w:rFonts w:ascii="Arial" w:hAnsi="Arial"/>
                <w:sz w:val="18"/>
              </w:rPr>
              <w:t xml:space="preserve">has selected a new PCF other than the one which was included in the </w:t>
            </w:r>
            <w:proofErr w:type="spellStart"/>
            <w:r w:rsidRPr="000E2885">
              <w:rPr>
                <w:rFonts w:ascii="Arial" w:hAnsi="Arial"/>
                <w:sz w:val="18"/>
              </w:rPr>
              <w:t>UeContext</w:t>
            </w:r>
            <w:proofErr w:type="spellEnd"/>
            <w:r w:rsidRPr="000E2885">
              <w:rPr>
                <w:rFonts w:ascii="Arial" w:hAnsi="Arial"/>
                <w:sz w:val="18"/>
              </w:rPr>
              <w:t xml:space="preserve"> by the old AMF for AM Policy and/or UE Policy.</w:t>
            </w:r>
          </w:p>
        </w:tc>
      </w:tr>
      <w:tr w:rsidR="00B2255C" w:rsidRPr="003B2883" w14:paraId="27F811BE"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0A1AF071" w14:textId="77777777" w:rsidR="00B2255C" w:rsidRPr="003B2883" w:rsidRDefault="00B2255C" w:rsidP="009E7B99">
            <w:pPr>
              <w:pStyle w:val="TAL"/>
              <w:rPr>
                <w:lang w:eastAsia="zh-CN"/>
              </w:rPr>
            </w:pPr>
            <w:proofErr w:type="spellStart"/>
            <w:r w:rsidRPr="003B2883">
              <w:rPr>
                <w:lang w:eastAsia="zh-CN"/>
              </w:rPr>
              <w:t>failedSessionList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86C9C3" w14:textId="77777777" w:rsidR="00B2255C" w:rsidRPr="003B2883" w:rsidRDefault="00B2255C" w:rsidP="009E7B99">
            <w:pPr>
              <w:pStyle w:val="TAL"/>
              <w:rPr>
                <w:lang w:eastAsia="zh-CN"/>
              </w:rPr>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3BF705D9" w14:textId="77777777" w:rsidR="00B2255C" w:rsidRPr="003B2883" w:rsidRDefault="00B2255C" w:rsidP="009E7B9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A81EAA" w14:textId="77777777" w:rsidR="00B2255C" w:rsidRPr="003B2883" w:rsidRDefault="00B2255C" w:rsidP="009E7B99">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AD2883" w14:textId="77777777" w:rsidR="00B2255C" w:rsidRPr="003B2883" w:rsidRDefault="00B2255C" w:rsidP="009E7B99">
            <w:pPr>
              <w:pStyle w:val="TAL"/>
              <w:rPr>
                <w:rFonts w:cs="Arial"/>
                <w:szCs w:val="18"/>
                <w:lang w:eastAsia="zh-CN"/>
              </w:rPr>
            </w:pPr>
            <w:r w:rsidRPr="003B2883">
              <w:rPr>
                <w:lang w:eastAsia="zh-CN"/>
              </w:rPr>
              <w:t>This IE shall be included to contain a list of N2SmInformation, where each N2SmInformation</w:t>
            </w:r>
            <w:r w:rsidRPr="003B2883" w:rsidDel="00AA5633">
              <w:rPr>
                <w:lang w:eastAsia="zh-CN"/>
              </w:rPr>
              <w:t xml:space="preserve"> </w:t>
            </w:r>
            <w:r w:rsidRPr="003B2883">
              <w:rPr>
                <w:lang w:eastAsia="zh-CN"/>
              </w:rPr>
              <w:t xml:space="preserve">includes the "Handover Preparation Unsuccessful Transfer" N2 SM content either received from the SMF for a PDU session failed to be handed over or generated by the target AMF for a PDU session not accepted by the target AMF (e.g. due to no </w:t>
            </w:r>
            <w:r w:rsidRPr="003B2883">
              <w:rPr>
                <w:lang w:eastAsia="ko-KR"/>
              </w:rPr>
              <w:t>response from the SMF within a maximum wait timer or due to non-available S-NSSAI in the target AMF)</w:t>
            </w:r>
            <w:r w:rsidRPr="003B2883">
              <w:t>. See NOTE.</w:t>
            </w:r>
          </w:p>
        </w:tc>
      </w:tr>
      <w:tr w:rsidR="00B2255C" w:rsidRPr="003B2883" w14:paraId="5A761B90"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72CD6BEE" w14:textId="77777777" w:rsidR="00B2255C" w:rsidRPr="003B2883" w:rsidRDefault="00B2255C" w:rsidP="009E7B99">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DB2755B" w14:textId="77777777" w:rsidR="00B2255C" w:rsidRPr="003B2883" w:rsidRDefault="00B2255C" w:rsidP="009E7B99">
            <w:pPr>
              <w:pStyle w:val="TAL"/>
              <w:rPr>
                <w:lang w:val="en-US"/>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24D137A" w14:textId="77777777" w:rsidR="00B2255C" w:rsidRPr="003B2883" w:rsidRDefault="00B2255C" w:rsidP="009E7B9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1F10CFA" w14:textId="77777777" w:rsidR="00B2255C" w:rsidRPr="003B2883" w:rsidRDefault="00B2255C" w:rsidP="009E7B9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78BD4F8" w14:textId="4DF7E4EA" w:rsidR="00B2255C" w:rsidRPr="003B2883" w:rsidRDefault="00B2255C" w:rsidP="009E7B99">
            <w:pPr>
              <w:pStyle w:val="TAL"/>
              <w:rPr>
                <w:lang w:eastAsia="zh-CN"/>
              </w:rPr>
            </w:pPr>
            <w:r w:rsidRPr="003B2883">
              <w:rPr>
                <w:rFonts w:cs="Arial"/>
                <w:szCs w:val="18"/>
              </w:rPr>
              <w:t xml:space="preserve">This IE shall be present if at least one </w:t>
            </w:r>
            <w:del w:id="227" w:author="CT4#123-Huawei" w:date="2024-05-10T15:36: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6.1.8 is supported. </w:t>
            </w:r>
          </w:p>
        </w:tc>
      </w:tr>
      <w:tr w:rsidR="00B2255C" w:rsidRPr="003B2883" w14:paraId="34D2A2CF" w14:textId="77777777" w:rsidTr="009E7B99">
        <w:trPr>
          <w:jc w:val="center"/>
        </w:trPr>
        <w:tc>
          <w:tcPr>
            <w:tcW w:w="2090" w:type="dxa"/>
            <w:tcBorders>
              <w:top w:val="single" w:sz="4" w:space="0" w:color="auto"/>
              <w:left w:val="single" w:sz="4" w:space="0" w:color="auto"/>
              <w:bottom w:val="single" w:sz="4" w:space="0" w:color="auto"/>
              <w:right w:val="single" w:sz="4" w:space="0" w:color="auto"/>
            </w:tcBorders>
          </w:tcPr>
          <w:p w14:paraId="000C4B9E" w14:textId="77777777" w:rsidR="00B2255C" w:rsidRPr="003B2883" w:rsidRDefault="00B2255C" w:rsidP="009E7B99">
            <w:pPr>
              <w:pStyle w:val="TAL"/>
            </w:pPr>
            <w:proofErr w:type="spellStart"/>
            <w:r w:rsidRPr="00103CF3">
              <w:t>analyticsNotUsedList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BD99E1" w14:textId="77777777" w:rsidR="00B2255C" w:rsidRPr="003B2883" w:rsidRDefault="00B2255C" w:rsidP="009E7B99">
            <w:pPr>
              <w:pStyle w:val="TAL"/>
            </w:pPr>
            <w:proofErr w:type="gramStart"/>
            <w:r>
              <w:rPr>
                <w:lang w:val="en-US" w:eastAsia="zh-CN"/>
              </w:rPr>
              <w:t>array(</w:t>
            </w:r>
            <w:proofErr w:type="gramEnd"/>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
          <w:p w14:paraId="6EC53064" w14:textId="77777777" w:rsidR="00B2255C" w:rsidRPr="003B2883" w:rsidRDefault="00B2255C" w:rsidP="009E7B9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DE6A49" w14:textId="77777777" w:rsidR="00B2255C" w:rsidRPr="003B2883" w:rsidRDefault="00B2255C" w:rsidP="009E7B99">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8A03308" w14:textId="77777777" w:rsidR="00B2255C" w:rsidRPr="003B2883" w:rsidRDefault="00B2255C" w:rsidP="009E7B99">
            <w:pPr>
              <w:pStyle w:val="TAL"/>
              <w:rPr>
                <w:rFonts w:cs="Arial"/>
                <w:szCs w:val="18"/>
              </w:rPr>
            </w:pPr>
            <w:r>
              <w:rPr>
                <w:rFonts w:cs="Arial" w:hint="eastAsia"/>
                <w:szCs w:val="18"/>
                <w:lang w:eastAsia="zh-CN"/>
              </w:rPr>
              <w:t>T</w:t>
            </w:r>
            <w:r>
              <w:rPr>
                <w:rFonts w:cs="Arial"/>
                <w:szCs w:val="18"/>
                <w:lang w:eastAsia="zh-CN"/>
              </w:rPr>
              <w:t xml:space="preserve">his IE shall be present to include the list of resource URIs of the </w:t>
            </w:r>
            <w:r w:rsidRPr="001D215F">
              <w:rPr>
                <w:lang w:eastAsia="zh-CN"/>
              </w:rPr>
              <w:t>analytics subscription</w:t>
            </w:r>
            <w:r>
              <w:rPr>
                <w:lang w:eastAsia="zh-CN"/>
              </w:rPr>
              <w:t>(s) that are not taken over in</w:t>
            </w:r>
            <w:r>
              <w:rPr>
                <w:rFonts w:cs="Arial"/>
                <w:szCs w:val="18"/>
                <w:lang w:eastAsia="zh-CN"/>
              </w:rPr>
              <w:t xml:space="preserve"> the target AMF</w:t>
            </w:r>
            <w:r>
              <w:rPr>
                <w:lang w:eastAsia="zh-CN"/>
              </w:rPr>
              <w:t>.</w:t>
            </w:r>
          </w:p>
        </w:tc>
      </w:tr>
      <w:tr w:rsidR="00B2255C" w:rsidRPr="003B2883" w14:paraId="5208B4DC" w14:textId="77777777" w:rsidTr="009E7B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FBC9E11" w14:textId="77777777" w:rsidR="00B2255C" w:rsidRPr="003B2883" w:rsidRDefault="00B2255C" w:rsidP="009E7B99">
            <w:pPr>
              <w:pStyle w:val="TAN"/>
              <w:rPr>
                <w:rFonts w:cs="Arial"/>
                <w:szCs w:val="18"/>
              </w:rPr>
            </w:pPr>
            <w:r w:rsidRPr="003B2883">
              <w:t>NOTE:</w:t>
            </w:r>
            <w:r>
              <w:tab/>
            </w:r>
            <w:r w:rsidRPr="003B2883">
              <w:t>As an exception, the AMF generates N2 SM Information (</w:t>
            </w:r>
            <w:r w:rsidRPr="003B2883">
              <w:rPr>
                <w:lang w:eastAsia="zh-CN"/>
              </w:rPr>
              <w:t>Handover Preparation Unsuccessful Transfer IE) for a PDU session not accepted by the AMF, since this N2 SM IE needs to be included in the Handover Command sent by the source AMF to the source NG-RAN; this N2 SM IE carries a Cause value.</w:t>
            </w:r>
          </w:p>
        </w:tc>
      </w:tr>
    </w:tbl>
    <w:p w14:paraId="330F4F16" w14:textId="77777777" w:rsidR="00B2255C" w:rsidRPr="003B2883" w:rsidRDefault="00B2255C" w:rsidP="00B2255C"/>
    <w:p w14:paraId="3CE07F51" w14:textId="77777777" w:rsidR="00076F44" w:rsidRPr="006B5418" w:rsidRDefault="00076F44" w:rsidP="00076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ADA5FA" w14:textId="77777777" w:rsidR="009E7B99" w:rsidRDefault="009E7B99" w:rsidP="009E7B99">
      <w:pPr>
        <w:pStyle w:val="Heading5"/>
        <w:rPr>
          <w:lang w:eastAsia="zh-CN"/>
        </w:rPr>
      </w:pPr>
      <w:bookmarkStart w:id="228" w:name="_Toc56677150"/>
      <w:bookmarkStart w:id="229" w:name="_Toc56691673"/>
      <w:bookmarkStart w:id="230" w:name="_Toc56698937"/>
      <w:bookmarkStart w:id="231" w:name="_Toc89035172"/>
      <w:bookmarkStart w:id="232" w:name="_Toc89064970"/>
      <w:bookmarkStart w:id="233" w:name="_Toc89180269"/>
      <w:bookmarkStart w:id="234" w:name="_Toc97071948"/>
      <w:bookmarkStart w:id="235" w:name="_Toc120051350"/>
      <w:bookmarkStart w:id="236" w:name="_Toc161843430"/>
      <w:bookmarkStart w:id="237" w:name="_Toc45030572"/>
      <w:r>
        <w:lastRenderedPageBreak/>
        <w:t>6.1.6.2.</w:t>
      </w:r>
      <w:r w:rsidRPr="0095496B">
        <w:t>6</w:t>
      </w:r>
      <w:r w:rsidRPr="00454078">
        <w:rPr>
          <w:lang w:eastAsia="zh-CN"/>
        </w:rPr>
        <w:t>1</w:t>
      </w:r>
      <w:r>
        <w:tab/>
        <w:t xml:space="preserve">Type: </w:t>
      </w:r>
      <w:proofErr w:type="spellStart"/>
      <w:r>
        <w:rPr>
          <w:lang w:eastAsia="zh-CN"/>
        </w:rPr>
        <w:t>UeContext</w:t>
      </w:r>
      <w:r>
        <w:rPr>
          <w:rFonts w:hint="eastAsia"/>
          <w:lang w:eastAsia="zh-CN"/>
        </w:rPr>
        <w:t>Relocate</w:t>
      </w:r>
      <w:r>
        <w:rPr>
          <w:lang w:eastAsia="zh-CN"/>
        </w:rPr>
        <w:t>Data</w:t>
      </w:r>
      <w:bookmarkEnd w:id="228"/>
      <w:bookmarkEnd w:id="229"/>
      <w:bookmarkEnd w:id="230"/>
      <w:bookmarkEnd w:id="231"/>
      <w:bookmarkEnd w:id="232"/>
      <w:bookmarkEnd w:id="233"/>
      <w:bookmarkEnd w:id="234"/>
      <w:bookmarkEnd w:id="235"/>
      <w:bookmarkEnd w:id="236"/>
      <w:proofErr w:type="spellEnd"/>
    </w:p>
    <w:p w14:paraId="70C52ABB" w14:textId="77777777" w:rsidR="009E7B99" w:rsidRDefault="009E7B99" w:rsidP="009E7B99">
      <w:pPr>
        <w:pStyle w:val="TH"/>
      </w:pPr>
      <w:r>
        <w:rPr>
          <w:noProof/>
        </w:rPr>
        <w:t>Table </w:t>
      </w:r>
      <w:r>
        <w:t>6.1.6.2.</w:t>
      </w:r>
      <w:r w:rsidRPr="00454078">
        <w:rPr>
          <w:lang w:eastAsia="zh-CN"/>
        </w:rPr>
        <w:t>61</w:t>
      </w:r>
      <w:r>
        <w:t xml:space="preserve">-1: </w:t>
      </w:r>
      <w:r>
        <w:rPr>
          <w:noProof/>
        </w:rPr>
        <w:t xml:space="preserve">Definition of type </w:t>
      </w:r>
      <w:r>
        <w:rPr>
          <w:noProof/>
          <w:lang w:eastAsia="zh-CN"/>
        </w:rPr>
        <w:t>UeContext</w:t>
      </w:r>
      <w:r>
        <w:rPr>
          <w:noProof/>
        </w:rPr>
        <w:t>Relocate</w:t>
      </w:r>
      <w:r>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9E7B99" w14:paraId="2CBDA535" w14:textId="77777777" w:rsidTr="009E7B99">
        <w:trPr>
          <w:jc w:val="center"/>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570529A4" w14:textId="77777777" w:rsidR="009E7B99" w:rsidRDefault="009E7B99" w:rsidP="009E7B99">
            <w:pPr>
              <w:pStyle w:val="TAH"/>
            </w:pPr>
            <w: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C1B4D05" w14:textId="77777777" w:rsidR="009E7B99" w:rsidRDefault="009E7B99" w:rsidP="009E7B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66ADDB" w14:textId="77777777" w:rsidR="009E7B99" w:rsidRDefault="009E7B99" w:rsidP="009E7B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2879E9" w14:textId="77777777" w:rsidR="009E7B99" w:rsidRDefault="009E7B99" w:rsidP="009E7B99">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FD9A0D6" w14:textId="77777777" w:rsidR="009E7B99" w:rsidRDefault="009E7B99" w:rsidP="009E7B99">
            <w:pPr>
              <w:pStyle w:val="TAH"/>
              <w:rPr>
                <w:rFonts w:cs="Arial"/>
                <w:szCs w:val="18"/>
              </w:rPr>
            </w:pPr>
            <w:r>
              <w:rPr>
                <w:rFonts w:cs="Arial"/>
                <w:szCs w:val="18"/>
              </w:rPr>
              <w:t>Description</w:t>
            </w:r>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7AFBE643" w14:textId="77777777" w:rsidR="009E7B99" w:rsidRDefault="009E7B99" w:rsidP="009E7B99">
            <w:pPr>
              <w:pStyle w:val="TAH"/>
              <w:rPr>
                <w:rFonts w:cs="Arial"/>
                <w:szCs w:val="18"/>
              </w:rPr>
            </w:pPr>
            <w:r>
              <w:rPr>
                <w:rFonts w:cs="Arial"/>
                <w:szCs w:val="18"/>
              </w:rPr>
              <w:t>Applicability</w:t>
            </w:r>
          </w:p>
        </w:tc>
      </w:tr>
      <w:tr w:rsidR="009E7B99" w14:paraId="11EDEC11" w14:textId="77777777" w:rsidTr="009E7B99">
        <w:trPr>
          <w:trHeight w:val="374"/>
          <w:jc w:val="center"/>
        </w:trPr>
        <w:tc>
          <w:tcPr>
            <w:tcW w:w="1799" w:type="dxa"/>
            <w:tcBorders>
              <w:top w:val="single" w:sz="4" w:space="0" w:color="auto"/>
              <w:left w:val="single" w:sz="4" w:space="0" w:color="auto"/>
              <w:bottom w:val="single" w:sz="4" w:space="0" w:color="auto"/>
              <w:right w:val="single" w:sz="4" w:space="0" w:color="auto"/>
            </w:tcBorders>
            <w:hideMark/>
          </w:tcPr>
          <w:p w14:paraId="0277A851" w14:textId="77777777" w:rsidR="009E7B99" w:rsidRDefault="009E7B99" w:rsidP="009E7B99">
            <w:pPr>
              <w:pStyle w:val="TAL"/>
              <w:rPr>
                <w:lang w:eastAsia="zh-CN"/>
              </w:rPr>
            </w:pPr>
            <w:proofErr w:type="spellStart"/>
            <w:r>
              <w:rPr>
                <w:lang w:eastAsia="zh-CN"/>
              </w:rPr>
              <w:t>ueContext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380D888" w14:textId="77777777" w:rsidR="009E7B99" w:rsidRDefault="009E7B99" w:rsidP="009E7B99">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FFC096" w14:textId="77777777" w:rsidR="009E7B99" w:rsidRDefault="009E7B99" w:rsidP="009E7B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8C098B" w14:textId="77777777" w:rsidR="009E7B99" w:rsidRDefault="009E7B99" w:rsidP="009E7B99">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4D56E52C" w14:textId="77777777" w:rsidR="009E7B99" w:rsidRDefault="009E7B99" w:rsidP="009E7B99">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relocated.</w:t>
            </w:r>
          </w:p>
        </w:tc>
        <w:tc>
          <w:tcPr>
            <w:tcW w:w="1208" w:type="dxa"/>
            <w:tcBorders>
              <w:top w:val="single" w:sz="4" w:space="0" w:color="auto"/>
              <w:left w:val="single" w:sz="4" w:space="0" w:color="auto"/>
              <w:bottom w:val="single" w:sz="4" w:space="0" w:color="auto"/>
              <w:right w:val="single" w:sz="4" w:space="0" w:color="auto"/>
            </w:tcBorders>
          </w:tcPr>
          <w:p w14:paraId="19A2B45C" w14:textId="77777777" w:rsidR="009E7B99" w:rsidRDefault="009E7B99" w:rsidP="009E7B99">
            <w:pPr>
              <w:pStyle w:val="TAL"/>
              <w:rPr>
                <w:rFonts w:cs="Arial"/>
                <w:szCs w:val="18"/>
                <w:lang w:eastAsia="zh-CN"/>
              </w:rPr>
            </w:pPr>
          </w:p>
        </w:tc>
      </w:tr>
      <w:tr w:rsidR="009E7B99" w14:paraId="6078BC93" w14:textId="77777777" w:rsidTr="009E7B99">
        <w:trPr>
          <w:jc w:val="center"/>
        </w:trPr>
        <w:tc>
          <w:tcPr>
            <w:tcW w:w="1799" w:type="dxa"/>
            <w:tcBorders>
              <w:top w:val="single" w:sz="4" w:space="0" w:color="auto"/>
              <w:left w:val="single" w:sz="4" w:space="0" w:color="auto"/>
              <w:bottom w:val="single" w:sz="4" w:space="0" w:color="auto"/>
              <w:right w:val="single" w:sz="4" w:space="0" w:color="auto"/>
            </w:tcBorders>
            <w:hideMark/>
          </w:tcPr>
          <w:p w14:paraId="6F85F5F4" w14:textId="77777777" w:rsidR="009E7B99" w:rsidRDefault="009E7B99" w:rsidP="009E7B99">
            <w:pPr>
              <w:pStyle w:val="TAL"/>
            </w:pPr>
            <w:proofErr w:type="spellStart"/>
            <w:r>
              <w:rPr>
                <w:lang w:eastAsia="zh-CN"/>
              </w:rPr>
              <w:t>targetId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139912C" w14:textId="77777777" w:rsidR="009E7B99" w:rsidRDefault="009E7B99" w:rsidP="009E7B99">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82FE75" w14:textId="77777777" w:rsidR="009E7B99" w:rsidRDefault="009E7B99" w:rsidP="009E7B9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4688E31" w14:textId="77777777" w:rsidR="009E7B99" w:rsidRDefault="009E7B99" w:rsidP="009E7B99">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6A23E246" w14:textId="77777777" w:rsidR="009E7B99" w:rsidRDefault="009E7B99" w:rsidP="009E7B99">
            <w:pPr>
              <w:pStyle w:val="TAL"/>
              <w:rPr>
                <w:rFonts w:cs="Arial"/>
                <w:szCs w:val="18"/>
              </w:rPr>
            </w:pPr>
            <w:r>
              <w:rPr>
                <w:lang w:eastAsia="zh-CN"/>
              </w:rPr>
              <w:t>Represents the identification of target RAN</w:t>
            </w:r>
          </w:p>
        </w:tc>
        <w:tc>
          <w:tcPr>
            <w:tcW w:w="1208" w:type="dxa"/>
            <w:tcBorders>
              <w:top w:val="single" w:sz="4" w:space="0" w:color="auto"/>
              <w:left w:val="single" w:sz="4" w:space="0" w:color="auto"/>
              <w:bottom w:val="single" w:sz="4" w:space="0" w:color="auto"/>
              <w:right w:val="single" w:sz="4" w:space="0" w:color="auto"/>
            </w:tcBorders>
          </w:tcPr>
          <w:p w14:paraId="7DAC9262" w14:textId="77777777" w:rsidR="009E7B99" w:rsidRDefault="009E7B99" w:rsidP="009E7B99">
            <w:pPr>
              <w:pStyle w:val="TAL"/>
              <w:rPr>
                <w:lang w:eastAsia="zh-CN"/>
              </w:rPr>
            </w:pPr>
          </w:p>
        </w:tc>
      </w:tr>
      <w:tr w:rsidR="009E7B99" w14:paraId="4371FB76" w14:textId="77777777" w:rsidTr="009E7B99">
        <w:trPr>
          <w:jc w:val="center"/>
        </w:trPr>
        <w:tc>
          <w:tcPr>
            <w:tcW w:w="1799" w:type="dxa"/>
            <w:tcBorders>
              <w:top w:val="single" w:sz="4" w:space="0" w:color="auto"/>
              <w:left w:val="single" w:sz="4" w:space="0" w:color="auto"/>
              <w:bottom w:val="single" w:sz="4" w:space="0" w:color="auto"/>
              <w:right w:val="single" w:sz="4" w:space="0" w:color="auto"/>
            </w:tcBorders>
            <w:hideMark/>
          </w:tcPr>
          <w:p w14:paraId="12E740BA" w14:textId="77777777" w:rsidR="009E7B99" w:rsidRDefault="009E7B99" w:rsidP="009E7B99">
            <w:pPr>
              <w:pStyle w:val="TAL"/>
              <w:rPr>
                <w:lang w:eastAsia="zh-CN"/>
              </w:rPr>
            </w:pPr>
            <w:proofErr w:type="spellStart"/>
            <w:r>
              <w:rPr>
                <w:lang w:eastAsia="zh-CN"/>
              </w:rPr>
              <w:t>sourceToTargetData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CAAD392" w14:textId="77777777" w:rsidR="009E7B99" w:rsidRDefault="009E7B99" w:rsidP="009E7B99">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50836420" w14:textId="77777777" w:rsidR="009E7B99" w:rsidRDefault="009E7B99" w:rsidP="009E7B99">
            <w:pPr>
              <w:pStyle w:val="TAC"/>
              <w:rPr>
                <w:lang w:eastAsia="zh-CN"/>
              </w:rPr>
            </w:pPr>
            <w:r w:rsidRPr="00F5781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A50287" w14:textId="77777777" w:rsidR="009E7B99" w:rsidRDefault="009E7B99" w:rsidP="009E7B99">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645EEC41" w14:textId="77777777" w:rsidR="009E7B99" w:rsidRDefault="009E7B99" w:rsidP="009E7B99">
            <w:pPr>
              <w:pStyle w:val="TAL"/>
              <w:rPr>
                <w:lang w:eastAsia="zh-CN"/>
              </w:rPr>
            </w:pPr>
            <w:r>
              <w:rPr>
                <w:lang w:eastAsia="zh-CN"/>
              </w:rPr>
              <w:t>This IE shall be included to contain the "Source to Target Transparent Container".</w:t>
            </w:r>
          </w:p>
        </w:tc>
        <w:tc>
          <w:tcPr>
            <w:tcW w:w="1208" w:type="dxa"/>
            <w:tcBorders>
              <w:top w:val="single" w:sz="4" w:space="0" w:color="auto"/>
              <w:left w:val="single" w:sz="4" w:space="0" w:color="auto"/>
              <w:bottom w:val="single" w:sz="4" w:space="0" w:color="auto"/>
              <w:right w:val="single" w:sz="4" w:space="0" w:color="auto"/>
            </w:tcBorders>
          </w:tcPr>
          <w:p w14:paraId="289A5314" w14:textId="77777777" w:rsidR="009E7B99" w:rsidRDefault="009E7B99" w:rsidP="009E7B99">
            <w:pPr>
              <w:pStyle w:val="TAL"/>
              <w:rPr>
                <w:lang w:eastAsia="zh-CN"/>
              </w:rPr>
            </w:pPr>
          </w:p>
        </w:tc>
      </w:tr>
      <w:tr w:rsidR="009E7B99" w14:paraId="4306A363" w14:textId="77777777" w:rsidTr="009E7B99">
        <w:trPr>
          <w:jc w:val="center"/>
        </w:trPr>
        <w:tc>
          <w:tcPr>
            <w:tcW w:w="1799" w:type="dxa"/>
            <w:tcBorders>
              <w:top w:val="single" w:sz="4" w:space="0" w:color="auto"/>
              <w:left w:val="single" w:sz="4" w:space="0" w:color="auto"/>
              <w:bottom w:val="single" w:sz="4" w:space="0" w:color="auto"/>
              <w:right w:val="single" w:sz="4" w:space="0" w:color="auto"/>
            </w:tcBorders>
          </w:tcPr>
          <w:p w14:paraId="06C8A581" w14:textId="77777777" w:rsidR="009E7B99" w:rsidRDefault="009E7B99" w:rsidP="009E7B99">
            <w:pPr>
              <w:pStyle w:val="TAL"/>
              <w:rPr>
                <w:lang w:eastAsia="zh-CN"/>
              </w:rPr>
            </w:pPr>
            <w:proofErr w:type="spellStart"/>
            <w:r>
              <w:rPr>
                <w:lang w:eastAsia="zh-CN"/>
              </w:rPr>
              <w:t>forwardRelocationRequest</w:t>
            </w:r>
            <w:proofErr w:type="spellEnd"/>
          </w:p>
        </w:tc>
        <w:tc>
          <w:tcPr>
            <w:tcW w:w="1582" w:type="dxa"/>
            <w:tcBorders>
              <w:top w:val="single" w:sz="4" w:space="0" w:color="auto"/>
              <w:left w:val="single" w:sz="4" w:space="0" w:color="auto"/>
              <w:bottom w:val="single" w:sz="4" w:space="0" w:color="auto"/>
              <w:right w:val="single" w:sz="4" w:space="0" w:color="auto"/>
            </w:tcBorders>
          </w:tcPr>
          <w:p w14:paraId="5A81EBDA" w14:textId="77777777" w:rsidR="009E7B99" w:rsidRDefault="009E7B99" w:rsidP="009E7B99">
            <w:pPr>
              <w:pStyle w:val="TAL"/>
              <w:rPr>
                <w:lang w:val="en-US"/>
              </w:rPr>
            </w:pPr>
            <w:proofErr w:type="spellStart"/>
            <w:r>
              <w:rPr>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541E78E" w14:textId="77777777" w:rsidR="009E7B99" w:rsidRPr="00F57816" w:rsidRDefault="009E7B99" w:rsidP="009E7B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C5D18DE" w14:textId="77777777" w:rsidR="009E7B99" w:rsidRDefault="009E7B99" w:rsidP="009E7B99">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6A8FADCD" w14:textId="77777777" w:rsidR="009E7B99" w:rsidRDefault="009E7B99" w:rsidP="009E7B99">
            <w:pPr>
              <w:pStyle w:val="TAL"/>
              <w:rPr>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binary data carrying the Forward Relocation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w:t>
            </w:r>
            <w:r>
              <w:rPr>
                <w:rFonts w:cs="Arial"/>
                <w:szCs w:val="18"/>
                <w:lang w:eastAsia="zh-CN"/>
              </w:rPr>
              <w:t> </w:t>
            </w:r>
            <w:r w:rsidRPr="00FF6605">
              <w:rPr>
                <w:rFonts w:cs="Arial"/>
                <w:szCs w:val="18"/>
                <w:lang w:eastAsia="zh-CN"/>
              </w:rPr>
              <w:t>6.1.6.4)</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250B714F" w14:textId="77777777" w:rsidR="009E7B99" w:rsidRDefault="009E7B99" w:rsidP="009E7B99">
            <w:pPr>
              <w:pStyle w:val="TAL"/>
              <w:rPr>
                <w:lang w:eastAsia="zh-CN"/>
              </w:rPr>
            </w:pPr>
          </w:p>
        </w:tc>
      </w:tr>
      <w:tr w:rsidR="009E7B99" w14:paraId="789F716E" w14:textId="77777777" w:rsidTr="009E7B99">
        <w:trPr>
          <w:jc w:val="center"/>
        </w:trPr>
        <w:tc>
          <w:tcPr>
            <w:tcW w:w="1799" w:type="dxa"/>
            <w:tcBorders>
              <w:top w:val="single" w:sz="4" w:space="0" w:color="auto"/>
              <w:left w:val="single" w:sz="4" w:space="0" w:color="auto"/>
              <w:bottom w:val="single" w:sz="4" w:space="0" w:color="auto"/>
              <w:right w:val="single" w:sz="4" w:space="0" w:color="auto"/>
            </w:tcBorders>
          </w:tcPr>
          <w:p w14:paraId="70B6F5F0" w14:textId="77777777" w:rsidR="009E7B99" w:rsidRDefault="009E7B99" w:rsidP="009E7B99">
            <w:pPr>
              <w:pStyle w:val="TAL"/>
              <w:rPr>
                <w:lang w:eastAsia="zh-CN"/>
              </w:rPr>
            </w:pPr>
            <w:proofErr w:type="spellStart"/>
            <w:r>
              <w:rPr>
                <w:lang w:eastAsia="zh-CN"/>
              </w:rPr>
              <w:t>pduSessionList</w:t>
            </w:r>
            <w:proofErr w:type="spellEnd"/>
          </w:p>
        </w:tc>
        <w:tc>
          <w:tcPr>
            <w:tcW w:w="1582" w:type="dxa"/>
            <w:tcBorders>
              <w:top w:val="single" w:sz="4" w:space="0" w:color="auto"/>
              <w:left w:val="single" w:sz="4" w:space="0" w:color="auto"/>
              <w:bottom w:val="single" w:sz="4" w:space="0" w:color="auto"/>
              <w:right w:val="single" w:sz="4" w:space="0" w:color="auto"/>
            </w:tcBorders>
          </w:tcPr>
          <w:p w14:paraId="3605E463" w14:textId="77777777" w:rsidR="009E7B99" w:rsidRDefault="009E7B99" w:rsidP="009E7B99">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tcPr>
          <w:p w14:paraId="1B176888" w14:textId="77777777" w:rsidR="009E7B99" w:rsidRDefault="009E7B99" w:rsidP="009E7B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11F694" w14:textId="77777777" w:rsidR="009E7B99" w:rsidRDefault="009E7B99" w:rsidP="009E7B99">
            <w:pPr>
              <w:pStyle w:val="TAL"/>
              <w:rPr>
                <w:lang w:eastAsia="zh-CN"/>
              </w:rPr>
            </w:pPr>
            <w:proofErr w:type="gramStart"/>
            <w:r>
              <w:rPr>
                <w:lang w:eastAsia="zh-CN"/>
              </w:rPr>
              <w:t>1..N</w:t>
            </w:r>
            <w:proofErr w:type="gramEnd"/>
          </w:p>
        </w:tc>
        <w:tc>
          <w:tcPr>
            <w:tcW w:w="3402" w:type="dxa"/>
            <w:tcBorders>
              <w:top w:val="single" w:sz="4" w:space="0" w:color="auto"/>
              <w:left w:val="single" w:sz="4" w:space="0" w:color="auto"/>
              <w:bottom w:val="single" w:sz="4" w:space="0" w:color="auto"/>
              <w:right w:val="single" w:sz="4" w:space="0" w:color="auto"/>
            </w:tcBorders>
          </w:tcPr>
          <w:p w14:paraId="082D8F6B" w14:textId="77777777" w:rsidR="009E7B99" w:rsidRDefault="009E7B99" w:rsidP="009E7B99">
            <w:pPr>
              <w:pStyle w:val="TAL"/>
              <w:rPr>
                <w:lang w:eastAsia="zh-CN"/>
              </w:rPr>
            </w:pPr>
            <w:r w:rsidRPr="005F771F">
              <w:t>This IE shall contain the list of N2SmInformation, where each N2SmInformation includes a PDU Session Resource Setup Request Transfer IE (see clause</w:t>
            </w:r>
            <w:r>
              <w:t> </w:t>
            </w:r>
            <w:r w:rsidRPr="005F771F">
              <w:t>9.3.4.1 of 3GPP TS 38.413 [24]) received from the SMF(s) per PDU session ID.</w:t>
            </w:r>
          </w:p>
        </w:tc>
        <w:tc>
          <w:tcPr>
            <w:tcW w:w="1208" w:type="dxa"/>
            <w:tcBorders>
              <w:top w:val="single" w:sz="4" w:space="0" w:color="auto"/>
              <w:left w:val="single" w:sz="4" w:space="0" w:color="auto"/>
              <w:bottom w:val="single" w:sz="4" w:space="0" w:color="auto"/>
              <w:right w:val="single" w:sz="4" w:space="0" w:color="auto"/>
            </w:tcBorders>
          </w:tcPr>
          <w:p w14:paraId="56E3B4E4" w14:textId="77777777" w:rsidR="009E7B99" w:rsidRDefault="009E7B99" w:rsidP="009E7B99">
            <w:pPr>
              <w:pStyle w:val="TAL"/>
              <w:rPr>
                <w:lang w:eastAsia="zh-CN"/>
              </w:rPr>
            </w:pPr>
          </w:p>
        </w:tc>
      </w:tr>
      <w:tr w:rsidR="009E7B99" w14:paraId="3F60D358" w14:textId="77777777" w:rsidTr="009E7B99">
        <w:trPr>
          <w:jc w:val="center"/>
        </w:trPr>
        <w:tc>
          <w:tcPr>
            <w:tcW w:w="1799" w:type="dxa"/>
            <w:tcBorders>
              <w:top w:val="single" w:sz="4" w:space="0" w:color="auto"/>
              <w:left w:val="single" w:sz="4" w:space="0" w:color="auto"/>
              <w:bottom w:val="single" w:sz="4" w:space="0" w:color="auto"/>
              <w:right w:val="single" w:sz="4" w:space="0" w:color="auto"/>
            </w:tcBorders>
            <w:hideMark/>
          </w:tcPr>
          <w:p w14:paraId="17CF8AAA" w14:textId="77777777" w:rsidR="009E7B99" w:rsidRDefault="009E7B99" w:rsidP="009E7B99">
            <w:pPr>
              <w:pStyle w:val="TAL"/>
              <w:rPr>
                <w:lang w:eastAsia="zh-CN"/>
              </w:rPr>
            </w:pPr>
            <w:proofErr w:type="spellStart"/>
            <w:r>
              <w:rPr>
                <w:lang w:eastAsia="zh-CN"/>
              </w:rPr>
              <w:t>ueRadioCapability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10075F6C" w14:textId="77777777" w:rsidR="009E7B99" w:rsidRDefault="009E7B99" w:rsidP="009E7B99">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05E4668A" w14:textId="77777777" w:rsidR="009E7B99" w:rsidRDefault="009E7B99" w:rsidP="009E7B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63E675E" w14:textId="77777777" w:rsidR="009E7B99" w:rsidRDefault="009E7B99" w:rsidP="009E7B99">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43105392" w14:textId="77777777" w:rsidR="009E7B99" w:rsidRDefault="009E7B99" w:rsidP="009E7B99">
            <w:pPr>
              <w:pStyle w:val="TAL"/>
              <w:rPr>
                <w:lang w:eastAsia="zh-CN"/>
              </w:rPr>
            </w:pPr>
            <w:r>
              <w:rPr>
                <w:lang w:eastAsia="zh-CN"/>
              </w:rPr>
              <w:t>This IE shall be included to contain the "UE Radio Capability Information" if available.</w:t>
            </w:r>
          </w:p>
        </w:tc>
        <w:tc>
          <w:tcPr>
            <w:tcW w:w="1208" w:type="dxa"/>
            <w:tcBorders>
              <w:top w:val="single" w:sz="4" w:space="0" w:color="auto"/>
              <w:left w:val="single" w:sz="4" w:space="0" w:color="auto"/>
              <w:bottom w:val="single" w:sz="4" w:space="0" w:color="auto"/>
              <w:right w:val="single" w:sz="4" w:space="0" w:color="auto"/>
            </w:tcBorders>
          </w:tcPr>
          <w:p w14:paraId="6462DA62" w14:textId="77777777" w:rsidR="009E7B99" w:rsidRDefault="009E7B99" w:rsidP="009E7B99">
            <w:pPr>
              <w:pStyle w:val="TAL"/>
              <w:rPr>
                <w:lang w:eastAsia="zh-CN"/>
              </w:rPr>
            </w:pPr>
          </w:p>
        </w:tc>
      </w:tr>
      <w:tr w:rsidR="009E7B99" w14:paraId="3FF47693" w14:textId="77777777" w:rsidTr="009E7B99">
        <w:trPr>
          <w:jc w:val="center"/>
        </w:trPr>
        <w:tc>
          <w:tcPr>
            <w:tcW w:w="1799" w:type="dxa"/>
            <w:tcBorders>
              <w:top w:val="single" w:sz="4" w:space="0" w:color="auto"/>
              <w:left w:val="single" w:sz="4" w:space="0" w:color="auto"/>
              <w:bottom w:val="single" w:sz="4" w:space="0" w:color="auto"/>
              <w:right w:val="single" w:sz="4" w:space="0" w:color="auto"/>
            </w:tcBorders>
            <w:hideMark/>
          </w:tcPr>
          <w:p w14:paraId="0098A679" w14:textId="77777777" w:rsidR="009E7B99" w:rsidRDefault="009E7B99" w:rsidP="009E7B99">
            <w:pPr>
              <w:pStyle w:val="TAL"/>
              <w:rPr>
                <w:lang w:eastAsia="zh-CN"/>
              </w:rPr>
            </w:pPr>
            <w:proofErr w:type="spellStart"/>
            <w:r>
              <w:rPr>
                <w:lang w:eastAsia="zh-CN"/>
              </w:rPr>
              <w:t>ngapCause</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B3718B7" w14:textId="77777777" w:rsidR="009E7B99" w:rsidRDefault="009E7B99" w:rsidP="009E7B99">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BC1D7F" w14:textId="77777777" w:rsidR="009E7B99" w:rsidRDefault="009E7B99" w:rsidP="009E7B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C43746" w14:textId="77777777" w:rsidR="009E7B99" w:rsidRDefault="009E7B99" w:rsidP="009E7B99">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648963BA" w14:textId="77777777" w:rsidR="009E7B99" w:rsidRDefault="009E7B99" w:rsidP="009E7B99">
            <w:pPr>
              <w:pStyle w:val="TAL"/>
              <w:rPr>
                <w:lang w:eastAsia="zh-CN"/>
              </w:rPr>
            </w:pPr>
            <w:r>
              <w:rPr>
                <w:rFonts w:cs="Arial"/>
                <w:szCs w:val="18"/>
                <w:lang w:eastAsia="zh-CN"/>
              </w:rPr>
              <w:t>This IE shall be present, if available. When present, it shall represent the NGAP Cause mapped from the received S1-AP cause from the source E-UTRAN.</w:t>
            </w:r>
            <w:r w:rsidRPr="006C1437">
              <w:rPr>
                <w:lang w:eastAsia="ja-JP"/>
              </w:rPr>
              <w:t xml:space="preserve"> 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w:t>
            </w:r>
            <w:r>
              <w:rPr>
                <w:lang w:eastAsia="zh-CN"/>
              </w:rPr>
              <w:t>50</w:t>
            </w:r>
            <w:r w:rsidRPr="006C1437">
              <w:t>]</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208" w:type="dxa"/>
            <w:tcBorders>
              <w:top w:val="single" w:sz="4" w:space="0" w:color="auto"/>
              <w:left w:val="single" w:sz="4" w:space="0" w:color="auto"/>
              <w:bottom w:val="single" w:sz="4" w:space="0" w:color="auto"/>
              <w:right w:val="single" w:sz="4" w:space="0" w:color="auto"/>
            </w:tcBorders>
          </w:tcPr>
          <w:p w14:paraId="05C3B49C" w14:textId="77777777" w:rsidR="009E7B99" w:rsidRDefault="009E7B99" w:rsidP="009E7B99">
            <w:pPr>
              <w:pStyle w:val="TAL"/>
              <w:rPr>
                <w:rFonts w:cs="Arial"/>
                <w:szCs w:val="18"/>
                <w:lang w:eastAsia="zh-CN"/>
              </w:rPr>
            </w:pPr>
          </w:p>
        </w:tc>
      </w:tr>
      <w:tr w:rsidR="009E7B99" w14:paraId="0AC89324" w14:textId="77777777" w:rsidTr="009E7B99">
        <w:trPr>
          <w:jc w:val="center"/>
        </w:trPr>
        <w:tc>
          <w:tcPr>
            <w:tcW w:w="1799" w:type="dxa"/>
            <w:tcBorders>
              <w:top w:val="single" w:sz="4" w:space="0" w:color="auto"/>
              <w:left w:val="single" w:sz="4" w:space="0" w:color="auto"/>
              <w:bottom w:val="single" w:sz="4" w:space="0" w:color="auto"/>
              <w:right w:val="single" w:sz="4" w:space="0" w:color="auto"/>
            </w:tcBorders>
            <w:hideMark/>
          </w:tcPr>
          <w:p w14:paraId="2075BE32" w14:textId="77777777" w:rsidR="009E7B99" w:rsidRDefault="009E7B99" w:rsidP="009E7B99">
            <w:pPr>
              <w:pStyle w:val="TAL"/>
              <w:rPr>
                <w:lang w:eastAsia="zh-CN"/>
              </w:rPr>
            </w:pPr>
            <w:proofErr w:type="spellStart"/>
            <w:r>
              <w:t>supportedFeatures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00E4101" w14:textId="77777777" w:rsidR="009E7B99" w:rsidRDefault="009E7B99" w:rsidP="009E7B9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E0B016" w14:textId="77777777" w:rsidR="009E7B99" w:rsidRDefault="009E7B99" w:rsidP="009E7B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D004F9" w14:textId="77777777" w:rsidR="009E7B99" w:rsidRDefault="009E7B99" w:rsidP="009E7B99">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7A5B9B25" w14:textId="3A15D134" w:rsidR="009E7B99" w:rsidRDefault="009E7B99" w:rsidP="009E7B99">
            <w:pPr>
              <w:pStyle w:val="TAL"/>
              <w:rPr>
                <w:lang w:eastAsia="zh-CN"/>
              </w:rPr>
            </w:pPr>
            <w:r>
              <w:t xml:space="preserve">This IE shall be present if at least one </w:t>
            </w:r>
            <w:del w:id="238" w:author="CT4#123-Huawei" w:date="2024-05-10T15:36:00Z">
              <w:r w:rsidDel="000153FF">
                <w:delText xml:space="preserve">optional </w:delText>
              </w:r>
            </w:del>
            <w:r>
              <w:t>feature defined in clause 6.1.8 is supported</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275BE0B7" w14:textId="77777777" w:rsidR="009E7B99" w:rsidRDefault="009E7B99" w:rsidP="009E7B99">
            <w:pPr>
              <w:pStyle w:val="TAL"/>
            </w:pPr>
          </w:p>
        </w:tc>
      </w:tr>
    </w:tbl>
    <w:p w14:paraId="4BC18A91" w14:textId="77777777" w:rsidR="009E7B99" w:rsidRDefault="009E7B99" w:rsidP="009E7B99"/>
    <w:bookmarkEnd w:id="237"/>
    <w:p w14:paraId="045B47DC" w14:textId="77777777" w:rsidR="00076F44" w:rsidRPr="003B2883" w:rsidRDefault="00076F44" w:rsidP="00076F44"/>
    <w:p w14:paraId="0C30D9F1" w14:textId="77777777" w:rsidR="006650E7" w:rsidRPr="003B2883" w:rsidRDefault="006650E7" w:rsidP="006650E7"/>
    <w:p w14:paraId="4425AECD" w14:textId="77777777" w:rsidR="006650E7" w:rsidRPr="006B5418" w:rsidRDefault="006650E7" w:rsidP="006650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F652A3" w14:textId="77777777" w:rsidR="00772ABA" w:rsidRDefault="00772ABA" w:rsidP="00772ABA">
      <w:pPr>
        <w:pStyle w:val="Heading5"/>
        <w:rPr>
          <w:lang w:eastAsia="zh-CN"/>
        </w:rPr>
      </w:pPr>
      <w:bookmarkStart w:id="239" w:name="_Toc89035186"/>
      <w:bookmarkStart w:id="240" w:name="_Toc89064984"/>
      <w:bookmarkStart w:id="241" w:name="_Toc89180283"/>
      <w:bookmarkStart w:id="242" w:name="_Toc97071962"/>
      <w:bookmarkStart w:id="243" w:name="_Toc120051364"/>
      <w:bookmarkStart w:id="244" w:name="_Toc161843444"/>
      <w:bookmarkStart w:id="245" w:name="_Toc25156618"/>
      <w:bookmarkStart w:id="246" w:name="_Toc34124923"/>
      <w:bookmarkStart w:id="247" w:name="_Toc43208059"/>
      <w:bookmarkStart w:id="248" w:name="_Toc49857526"/>
      <w:bookmarkStart w:id="249" w:name="_Toc56677372"/>
      <w:bookmarkStart w:id="250" w:name="_Toc56691895"/>
      <w:bookmarkStart w:id="251" w:name="_Toc56699159"/>
      <w:bookmarkStart w:id="252" w:name="_Toc89035528"/>
      <w:bookmarkStart w:id="253" w:name="_Toc89065327"/>
      <w:bookmarkStart w:id="254" w:name="_Toc89180628"/>
      <w:bookmarkStart w:id="255" w:name="_Toc97072323"/>
      <w:bookmarkStart w:id="256" w:name="_Toc120051739"/>
      <w:bookmarkStart w:id="257" w:name="_Toc161843844"/>
      <w:r>
        <w:t>6.1.6.2.75</w:t>
      </w:r>
      <w:r>
        <w:tab/>
        <w:t xml:space="preserve">Type: </w:t>
      </w:r>
      <w:proofErr w:type="spellStart"/>
      <w:r>
        <w:t>UpdpSubscriptionData</w:t>
      </w:r>
      <w:bookmarkEnd w:id="239"/>
      <w:bookmarkEnd w:id="240"/>
      <w:bookmarkEnd w:id="241"/>
      <w:bookmarkEnd w:id="242"/>
      <w:bookmarkEnd w:id="243"/>
      <w:bookmarkEnd w:id="244"/>
      <w:proofErr w:type="spellEnd"/>
    </w:p>
    <w:p w14:paraId="5ECD0A29" w14:textId="77777777" w:rsidR="00772ABA" w:rsidRDefault="00772ABA" w:rsidP="00772ABA">
      <w:pPr>
        <w:pStyle w:val="TH"/>
      </w:pPr>
      <w:r>
        <w:t>Table</w:t>
      </w:r>
      <w:r>
        <w:rPr>
          <w:noProof/>
        </w:rPr>
        <w:t> </w:t>
      </w:r>
      <w:r>
        <w:t xml:space="preserve">6.1.6.2.75-1: </w:t>
      </w:r>
      <w:r>
        <w:rPr>
          <w:noProof/>
        </w:rPr>
        <w:t xml:space="preserve">Definition of type </w:t>
      </w:r>
      <w:proofErr w:type="spellStart"/>
      <w:r>
        <w:t>UpdpSubscriptionData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72ABA" w14:paraId="57D2549B"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0BA3A7" w14:textId="77777777" w:rsidR="00772ABA" w:rsidRDefault="00772ABA" w:rsidP="006257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9238EE" w14:textId="77777777" w:rsidR="00772ABA" w:rsidRDefault="00772ABA" w:rsidP="006257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EAE4B" w14:textId="77777777" w:rsidR="00772ABA" w:rsidRDefault="00772ABA" w:rsidP="006257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1570E" w14:textId="77777777" w:rsidR="00772ABA" w:rsidRDefault="00772ABA" w:rsidP="0062571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56577" w14:textId="77777777" w:rsidR="00772ABA" w:rsidRDefault="00772ABA" w:rsidP="0062571B">
            <w:pPr>
              <w:pStyle w:val="TAH"/>
              <w:rPr>
                <w:rFonts w:cs="Arial"/>
                <w:szCs w:val="18"/>
              </w:rPr>
            </w:pPr>
            <w:r>
              <w:rPr>
                <w:rFonts w:cs="Arial"/>
                <w:szCs w:val="18"/>
              </w:rPr>
              <w:t>Description</w:t>
            </w:r>
          </w:p>
        </w:tc>
      </w:tr>
      <w:tr w:rsidR="00772ABA" w14:paraId="5F65F21C"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3B049800" w14:textId="77777777" w:rsidR="00772ABA" w:rsidRDefault="00772ABA" w:rsidP="0062571B">
            <w:pPr>
              <w:pStyle w:val="TAL"/>
              <w:rPr>
                <w:lang w:eastAsia="zh-CN"/>
              </w:rPr>
            </w:pPr>
            <w:proofErr w:type="spellStart"/>
            <w:r>
              <w:rPr>
                <w:lang w:eastAsia="zh-CN"/>
              </w:rPr>
              <w:t>updpNotifySubscriptionId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A47FBBC" w14:textId="77777777" w:rsidR="00772ABA" w:rsidRDefault="00772ABA" w:rsidP="0062571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913CED" w14:textId="77777777" w:rsidR="00772ABA" w:rsidRDefault="00772ABA" w:rsidP="0062571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CDB43F0" w14:textId="77777777" w:rsidR="00772ABA" w:rsidRDefault="00772ABA" w:rsidP="0062571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CA2122" w14:textId="77777777" w:rsidR="00772ABA" w:rsidRDefault="00772ABA" w:rsidP="0062571B">
            <w:pPr>
              <w:pStyle w:val="TAL"/>
              <w:rPr>
                <w:rFonts w:cs="Arial"/>
                <w:szCs w:val="18"/>
                <w:lang w:eastAsia="zh-CN"/>
              </w:rPr>
            </w:pPr>
            <w:r>
              <w:rPr>
                <w:rFonts w:cs="Arial"/>
                <w:szCs w:val="18"/>
                <w:lang w:eastAsia="zh-CN"/>
              </w:rPr>
              <w:t xml:space="preserve">Represents the Id created by the AMF for the subscription to notify a </w:t>
            </w:r>
            <w:r>
              <w:rPr>
                <w:lang w:eastAsia="zh-CN"/>
              </w:rPr>
              <w:t>UE policy delivery related</w:t>
            </w:r>
            <w:r>
              <w:rPr>
                <w:rFonts w:cs="Arial"/>
                <w:szCs w:val="18"/>
              </w:rPr>
              <w:t xml:space="preserve"> </w:t>
            </w:r>
            <w:r>
              <w:rPr>
                <w:rFonts w:cs="Arial"/>
                <w:szCs w:val="18"/>
                <w:lang w:eastAsia="zh-CN"/>
              </w:rPr>
              <w:t>N1 information.</w:t>
            </w:r>
          </w:p>
        </w:tc>
      </w:tr>
      <w:tr w:rsidR="00772ABA" w14:paraId="5FBD7A0E"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hideMark/>
          </w:tcPr>
          <w:p w14:paraId="6506176D" w14:textId="77777777" w:rsidR="00772ABA" w:rsidRDefault="00772ABA" w:rsidP="0062571B">
            <w:pPr>
              <w:pStyle w:val="TAL"/>
              <w:rPr>
                <w:lang w:eastAsia="zh-CN"/>
              </w:rPr>
            </w:pPr>
            <w:proofErr w:type="spellStart"/>
            <w:r>
              <w:rPr>
                <w:lang w:eastAsia="zh-CN"/>
              </w:rPr>
              <w:t>updpNotifyCallbackUri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BDA915" w14:textId="77777777" w:rsidR="00772ABA" w:rsidRDefault="00772ABA" w:rsidP="0062571B">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480C6777" w14:textId="77777777" w:rsidR="00772ABA" w:rsidRDefault="00772ABA" w:rsidP="0062571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EA1C18" w14:textId="77777777" w:rsidR="00772ABA" w:rsidRDefault="00772ABA" w:rsidP="0062571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164492B9" w14:textId="77777777" w:rsidR="00772ABA" w:rsidRDefault="00772ABA" w:rsidP="0062571B">
            <w:pPr>
              <w:pStyle w:val="TAL"/>
              <w:rPr>
                <w:rFonts w:cs="Arial"/>
                <w:szCs w:val="18"/>
                <w:lang w:eastAsia="zh-CN"/>
              </w:rPr>
            </w:pPr>
            <w:r>
              <w:rPr>
                <w:rFonts w:cs="Arial"/>
                <w:szCs w:val="18"/>
                <w:lang w:eastAsia="zh-CN"/>
              </w:rPr>
              <w:t xml:space="preserve">This IE represents the </w:t>
            </w:r>
            <w:proofErr w:type="spellStart"/>
            <w:r>
              <w:rPr>
                <w:rFonts w:cs="Arial"/>
                <w:szCs w:val="18"/>
                <w:lang w:eastAsia="zh-CN"/>
              </w:rPr>
              <w:t>callback</w:t>
            </w:r>
            <w:proofErr w:type="spellEnd"/>
            <w:r>
              <w:rPr>
                <w:rFonts w:cs="Arial"/>
                <w:szCs w:val="18"/>
                <w:lang w:eastAsia="zh-CN"/>
              </w:rPr>
              <w:t xml:space="preserve"> URI on which the </w:t>
            </w:r>
            <w:r>
              <w:rPr>
                <w:lang w:eastAsia="zh-CN"/>
              </w:rPr>
              <w:t>UE policy delivery related</w:t>
            </w:r>
            <w:r>
              <w:rPr>
                <w:rFonts w:cs="Arial"/>
                <w:szCs w:val="18"/>
                <w:lang w:eastAsia="zh-CN"/>
              </w:rPr>
              <w:t xml:space="preserve"> N1 message shall be notified.</w:t>
            </w:r>
          </w:p>
        </w:tc>
      </w:tr>
      <w:tr w:rsidR="00772ABA" w14:paraId="73C392B7"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hideMark/>
          </w:tcPr>
          <w:p w14:paraId="0300436E" w14:textId="77777777" w:rsidR="00772ABA" w:rsidRDefault="00772ABA" w:rsidP="0062571B">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278C5B" w14:textId="77777777" w:rsidR="00772ABA" w:rsidRDefault="00772ABA" w:rsidP="0062571B">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405E25" w14:textId="77777777" w:rsidR="00772ABA" w:rsidRDefault="00772ABA" w:rsidP="0062571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44688F2D" w14:textId="77777777" w:rsidR="00772ABA" w:rsidRDefault="00772ABA" w:rsidP="0062571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7A49941A" w14:textId="72079CD1" w:rsidR="00772ABA" w:rsidRDefault="00772ABA" w:rsidP="0062571B">
            <w:pPr>
              <w:pStyle w:val="TAL"/>
              <w:rPr>
                <w:rFonts w:cs="Arial"/>
                <w:szCs w:val="18"/>
                <w:lang w:eastAsia="zh-CN"/>
              </w:rPr>
            </w:pPr>
            <w:r>
              <w:rPr>
                <w:rFonts w:cs="Arial"/>
                <w:szCs w:val="18"/>
              </w:rPr>
              <w:t xml:space="preserve">This IE shall be present if at least one </w:t>
            </w:r>
            <w:del w:id="258" w:author="CT4#123-Huawei" w:date="2024-05-10T15:36:00Z">
              <w:r w:rsidDel="000153FF">
                <w:rPr>
                  <w:rFonts w:cs="Arial"/>
                  <w:szCs w:val="18"/>
                </w:rPr>
                <w:delText xml:space="preserve">optional </w:delText>
              </w:r>
            </w:del>
            <w:r>
              <w:rPr>
                <w:rFonts w:cs="Arial"/>
                <w:szCs w:val="18"/>
              </w:rPr>
              <w:t xml:space="preserve">feature defined in clause 6.1.8 is supported by the </w:t>
            </w:r>
            <w:r>
              <w:rPr>
                <w:rFonts w:cs="Arial"/>
                <w:szCs w:val="18"/>
                <w:lang w:eastAsia="zh-CN"/>
              </w:rPr>
              <w:t>NF service consumer</w:t>
            </w:r>
            <w:r>
              <w:rPr>
                <w:rFonts w:cs="Arial"/>
                <w:szCs w:val="18"/>
              </w:rPr>
              <w:t>.</w:t>
            </w:r>
          </w:p>
        </w:tc>
      </w:tr>
      <w:tr w:rsidR="00772ABA" w14:paraId="6B99188B"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30E07EA0" w14:textId="77777777" w:rsidR="00772ABA" w:rsidRDefault="00772ABA" w:rsidP="0062571B">
            <w:pPr>
              <w:pStyle w:val="TAL"/>
            </w:pPr>
            <w:proofErr w:type="spellStart"/>
            <w:r>
              <w:t>updpCallbackBinding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2F669B9D" w14:textId="77777777" w:rsidR="00772ABA" w:rsidRDefault="00772ABA" w:rsidP="0062571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6CA78F" w14:textId="77777777" w:rsidR="00772ABA" w:rsidRDefault="00772ABA" w:rsidP="0062571B">
            <w:pPr>
              <w:pStyle w:val="TAC"/>
            </w:pPr>
            <w:r w:rsidRPr="00EB1D42">
              <w:t>C</w:t>
            </w:r>
          </w:p>
        </w:tc>
        <w:tc>
          <w:tcPr>
            <w:tcW w:w="1134" w:type="dxa"/>
            <w:tcBorders>
              <w:top w:val="single" w:sz="4" w:space="0" w:color="auto"/>
              <w:left w:val="single" w:sz="4" w:space="0" w:color="auto"/>
              <w:bottom w:val="single" w:sz="4" w:space="0" w:color="auto"/>
              <w:right w:val="single" w:sz="4" w:space="0" w:color="auto"/>
            </w:tcBorders>
          </w:tcPr>
          <w:p w14:paraId="7964E466" w14:textId="77777777" w:rsidR="00772ABA" w:rsidRDefault="00772ABA" w:rsidP="0062571B">
            <w:pPr>
              <w:pStyle w:val="TAL"/>
            </w:pPr>
            <w:r w:rsidRPr="00EB1D42">
              <w:t>0..1</w:t>
            </w:r>
          </w:p>
        </w:tc>
        <w:tc>
          <w:tcPr>
            <w:tcW w:w="4359" w:type="dxa"/>
            <w:tcBorders>
              <w:top w:val="single" w:sz="4" w:space="0" w:color="auto"/>
              <w:left w:val="single" w:sz="4" w:space="0" w:color="auto"/>
              <w:bottom w:val="single" w:sz="4" w:space="0" w:color="auto"/>
              <w:right w:val="single" w:sz="4" w:space="0" w:color="auto"/>
            </w:tcBorders>
          </w:tcPr>
          <w:p w14:paraId="2E9B19E3" w14:textId="77777777" w:rsidR="00772ABA" w:rsidRDefault="00772ABA" w:rsidP="0062571B">
            <w:pPr>
              <w:pStyle w:val="TAL"/>
              <w:rPr>
                <w:rFonts w:cs="Arial"/>
                <w:szCs w:val="18"/>
              </w:rPr>
            </w:pPr>
            <w:r w:rsidRPr="00EB1D42">
              <w:rPr>
                <w:rFonts w:cs="Arial"/>
                <w:szCs w:val="18"/>
              </w:rPr>
              <w:t>This IE shall be present if Binding Indication was received for the PCF</w:t>
            </w:r>
            <w:r>
              <w:rPr>
                <w:rFonts w:cs="Arial"/>
                <w:szCs w:val="18"/>
              </w:rPr>
              <w:t xml:space="preserve"> for the </w:t>
            </w:r>
            <w:proofErr w:type="spellStart"/>
            <w:r>
              <w:rPr>
                <w:rFonts w:cs="Arial"/>
                <w:szCs w:val="18"/>
              </w:rPr>
              <w:t>callback</w:t>
            </w:r>
            <w:proofErr w:type="spellEnd"/>
            <w:r>
              <w:rPr>
                <w:rFonts w:cs="Arial"/>
                <w:szCs w:val="18"/>
              </w:rPr>
              <w:t xml:space="preserve"> URI</w:t>
            </w:r>
            <w:r w:rsidRPr="00EB1D42">
              <w:rPr>
                <w:rFonts w:cs="Arial"/>
                <w:szCs w:val="18"/>
              </w:rPr>
              <w:t>.</w:t>
            </w:r>
          </w:p>
          <w:p w14:paraId="0F3CE49F" w14:textId="77777777" w:rsidR="00772ABA" w:rsidRDefault="00772ABA" w:rsidP="0062571B">
            <w:pPr>
              <w:pStyle w:val="TAL"/>
              <w:rPr>
                <w:rFonts w:cs="Arial"/>
                <w:szCs w:val="18"/>
              </w:rPr>
            </w:pPr>
          </w:p>
          <w:p w14:paraId="2E1B625B" w14:textId="77777777" w:rsidR="00772ABA" w:rsidRDefault="00772ABA" w:rsidP="0062571B">
            <w:pPr>
              <w:pStyle w:val="TAL"/>
              <w:rPr>
                <w:rFonts w:cs="Arial"/>
                <w:szCs w:val="18"/>
              </w:rPr>
            </w:pPr>
            <w:r w:rsidRPr="00EB1D42">
              <w:rPr>
                <w:rFonts w:cs="Arial"/>
                <w:szCs w:val="18"/>
              </w:rPr>
              <w:t xml:space="preserve">When present, this IE shall contain the </w:t>
            </w:r>
            <w:r>
              <w:rPr>
                <w:rFonts w:cs="Arial"/>
                <w:szCs w:val="18"/>
              </w:rPr>
              <w:t>Binding indication</w:t>
            </w:r>
            <w:r w:rsidRPr="00EB1D42">
              <w:rPr>
                <w:rFonts w:cs="Arial"/>
                <w:szCs w:val="18"/>
              </w:rPr>
              <w:t xml:space="preserve"> of </w:t>
            </w:r>
            <w:proofErr w:type="spellStart"/>
            <w:r>
              <w:rPr>
                <w:rFonts w:cs="Arial"/>
                <w:szCs w:val="18"/>
              </w:rPr>
              <w:t>callback</w:t>
            </w:r>
            <w:proofErr w:type="spellEnd"/>
            <w:r>
              <w:rPr>
                <w:rFonts w:cs="Arial"/>
                <w:szCs w:val="18"/>
              </w:rPr>
              <w:t xml:space="preserve"> URI </w:t>
            </w:r>
            <w:r w:rsidRPr="00EB1D42">
              <w:rPr>
                <w:rFonts w:cs="Arial"/>
                <w:szCs w:val="18"/>
              </w:rPr>
              <w:t xml:space="preserve">and </w:t>
            </w:r>
            <w:r>
              <w:rPr>
                <w:rFonts w:cs="Arial"/>
                <w:szCs w:val="18"/>
              </w:rPr>
              <w:t>shall be set to the value of the 3gpp-Sbi-Binding header defined in clause 5.2.3.2.6 of 3GPP TS 29.500 [4], without the header name.</w:t>
            </w:r>
          </w:p>
        </w:tc>
      </w:tr>
    </w:tbl>
    <w:p w14:paraId="6B4F8461" w14:textId="7A2F42A0" w:rsidR="00772ABA" w:rsidRDefault="00772ABA" w:rsidP="00772ABA">
      <w:pPr>
        <w:rPr>
          <w:lang w:val="en-US"/>
        </w:rPr>
      </w:pPr>
    </w:p>
    <w:p w14:paraId="044B39EC" w14:textId="77777777" w:rsidR="00772ABA" w:rsidRPr="006B5418" w:rsidRDefault="00772ABA" w:rsidP="0077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3083A7" w14:textId="77777777" w:rsidR="00A578A9" w:rsidRPr="003B2883" w:rsidRDefault="00A578A9" w:rsidP="00A578A9">
      <w:pPr>
        <w:pStyle w:val="Heading3"/>
      </w:pPr>
      <w:bookmarkStart w:id="259" w:name="_Toc25156446"/>
      <w:bookmarkStart w:id="260" w:name="_Toc34124750"/>
      <w:bookmarkStart w:id="261" w:name="_Toc43207876"/>
      <w:bookmarkStart w:id="262" w:name="_Toc49857349"/>
      <w:bookmarkStart w:id="263" w:name="_Toc56677189"/>
      <w:bookmarkStart w:id="264" w:name="_Toc56691712"/>
      <w:bookmarkStart w:id="265" w:name="_Toc56698976"/>
      <w:bookmarkStart w:id="266" w:name="_Toc89035226"/>
      <w:bookmarkStart w:id="267" w:name="_Toc89065024"/>
      <w:bookmarkStart w:id="268" w:name="_Toc89180323"/>
      <w:bookmarkStart w:id="269" w:name="_Toc97072002"/>
      <w:bookmarkStart w:id="270" w:name="_Toc120051407"/>
      <w:bookmarkStart w:id="271" w:name="_Toc161843497"/>
      <w:r w:rsidRPr="003B2883">
        <w:t>6.1.8</w:t>
      </w:r>
      <w:r w:rsidRPr="003B2883">
        <w:tab/>
        <w:t>Feature Negotiation</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77375171" w14:textId="2917F178" w:rsidR="00A578A9" w:rsidRPr="003B2883" w:rsidRDefault="00A578A9" w:rsidP="00A578A9">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w:t>
      </w:r>
      <w:del w:id="272" w:author="CT4#123-Huawei" w:date="2024-05-10T15:36:00Z">
        <w:r w:rsidRPr="003B2883" w:rsidDel="000153FF">
          <w:rPr>
            <w:lang w:val="en-US"/>
          </w:rPr>
          <w:delText xml:space="preserve">optional </w:delText>
        </w:r>
      </w:del>
      <w:r w:rsidRPr="003B2883">
        <w:rPr>
          <w:lang w:val="en-US"/>
        </w:rPr>
        <w:t xml:space="preserve">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203C499A" w14:textId="77777777" w:rsidR="00A578A9" w:rsidRDefault="00A578A9" w:rsidP="00A578A9">
      <w:pPr>
        <w:rPr>
          <w:lang w:val="en-US"/>
        </w:rPr>
      </w:pPr>
    </w:p>
    <w:p w14:paraId="43E05291" w14:textId="16973FAB" w:rsidR="00A578A9" w:rsidRDefault="00A578A9" w:rsidP="00A578A9">
      <w:pPr>
        <w:rPr>
          <w:lang w:val="en-US"/>
        </w:rPr>
      </w:pPr>
      <w:r w:rsidRPr="003B2883">
        <w:rPr>
          <w:lang w:val="en-US"/>
        </w:rPr>
        <w:t xml:space="preserve">The NF Service Consumer shall indicate the </w:t>
      </w:r>
      <w:del w:id="273" w:author="CT4#123-Huawei" w:date="2024-05-10T15:36:00Z">
        <w:r w:rsidRPr="003B2883" w:rsidDel="000153FF">
          <w:rPr>
            <w:lang w:val="en-US"/>
          </w:rPr>
          <w:delText xml:space="preserve">optional </w:delText>
        </w:r>
      </w:del>
      <w:r w:rsidRPr="003B2883">
        <w:rPr>
          <w:lang w:val="en-US"/>
        </w:rPr>
        <w:t xml:space="preserve">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following service operations:</w:t>
      </w:r>
    </w:p>
    <w:p w14:paraId="0FCC524E" w14:textId="77777777" w:rsidR="00A578A9" w:rsidRPr="003B2883" w:rsidRDefault="00A578A9" w:rsidP="00A578A9">
      <w:pPr>
        <w:rPr>
          <w:lang w:val="en-US"/>
        </w:rPr>
      </w:pPr>
    </w:p>
    <w:p w14:paraId="2C7E34B5" w14:textId="77777777" w:rsidR="00A578A9" w:rsidRPr="003B2883" w:rsidRDefault="00A578A9" w:rsidP="00A578A9">
      <w:pPr>
        <w:pStyle w:val="B1"/>
        <w:rPr>
          <w:lang w:val="en-US"/>
        </w:rPr>
      </w:pPr>
      <w:r w:rsidRPr="003B2883">
        <w:rPr>
          <w:lang w:val="en-US"/>
        </w:rPr>
        <w:t>-</w:t>
      </w:r>
      <w:r w:rsidRPr="003B2883">
        <w:rPr>
          <w:lang w:val="en-US"/>
        </w:rPr>
        <w:tab/>
        <w:t xml:space="preserve">N1N2MessgeTransfer, as specified in </w:t>
      </w:r>
      <w:r>
        <w:rPr>
          <w:lang w:val="en-US"/>
        </w:rPr>
        <w:t>clause </w:t>
      </w:r>
      <w:r w:rsidRPr="003B2883">
        <w:rPr>
          <w:lang w:val="en-US"/>
        </w:rPr>
        <w:t>5.2.2.3.1;</w:t>
      </w:r>
    </w:p>
    <w:p w14:paraId="00B8CA57" w14:textId="77777777" w:rsidR="00A578A9" w:rsidRPr="003B2883" w:rsidRDefault="00A578A9" w:rsidP="00A578A9">
      <w:pPr>
        <w:pStyle w:val="B1"/>
        <w:rPr>
          <w:lang w:val="en-US"/>
        </w:rPr>
      </w:pPr>
      <w:r w:rsidRPr="003B2883">
        <w:rPr>
          <w:lang w:val="en-US"/>
        </w:rPr>
        <w:t>-</w:t>
      </w:r>
      <w:r w:rsidRPr="003B2883">
        <w:rPr>
          <w:lang w:val="en-US"/>
        </w:rPr>
        <w:tab/>
        <w:t xml:space="preserve">N1N2MessageSubscribe, as specified in </w:t>
      </w:r>
      <w:r>
        <w:rPr>
          <w:lang w:val="en-US"/>
        </w:rPr>
        <w:t>clause </w:t>
      </w:r>
      <w:r w:rsidRPr="003B2883">
        <w:rPr>
          <w:lang w:val="en-US"/>
        </w:rPr>
        <w:t>5.2.2.3.3;</w:t>
      </w:r>
    </w:p>
    <w:p w14:paraId="4C372320" w14:textId="77777777" w:rsidR="00A578A9" w:rsidRPr="003B2883" w:rsidRDefault="00A578A9" w:rsidP="00A578A9">
      <w:pPr>
        <w:pStyle w:val="B1"/>
        <w:rPr>
          <w:lang w:val="en-US"/>
        </w:rPr>
      </w:pPr>
      <w:r w:rsidRPr="003B2883">
        <w:rPr>
          <w:lang w:val="en-US"/>
        </w:rPr>
        <w:t>-</w:t>
      </w:r>
      <w:r w:rsidRPr="003B2883">
        <w:rPr>
          <w:lang w:val="en-US"/>
        </w:rPr>
        <w:tab/>
        <w:t xml:space="preserve">NonUeN2InfoSubscribe, as specified in </w:t>
      </w:r>
      <w:r>
        <w:rPr>
          <w:lang w:val="en-US"/>
        </w:rPr>
        <w:t>clause </w:t>
      </w:r>
      <w:r w:rsidRPr="003B2883">
        <w:rPr>
          <w:lang w:val="en-US"/>
        </w:rPr>
        <w:t>5.2.2.4.2;</w:t>
      </w:r>
    </w:p>
    <w:p w14:paraId="7A4B7351" w14:textId="77777777" w:rsidR="00A578A9" w:rsidRPr="003B2883" w:rsidRDefault="00A578A9" w:rsidP="00A578A9">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 </w:t>
      </w:r>
      <w:r w:rsidRPr="003B2883">
        <w:rPr>
          <w:lang w:val="en-US"/>
        </w:rPr>
        <w:t>5.2.2.2.1;</w:t>
      </w:r>
    </w:p>
    <w:p w14:paraId="3B93D6EC" w14:textId="77777777" w:rsidR="00A578A9" w:rsidRPr="003B2883" w:rsidRDefault="00A578A9" w:rsidP="00A578A9">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 </w:t>
      </w:r>
      <w:r w:rsidRPr="003B2883">
        <w:rPr>
          <w:lang w:val="en-US"/>
        </w:rPr>
        <w:t>5.2.2.2.3</w:t>
      </w:r>
    </w:p>
    <w:p w14:paraId="31A8F62D" w14:textId="77777777" w:rsidR="00A578A9" w:rsidRPr="003B2883" w:rsidRDefault="00A578A9" w:rsidP="00A578A9">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the service operation.</w:t>
      </w:r>
    </w:p>
    <w:p w14:paraId="39F8D90A" w14:textId="77777777" w:rsidR="00A578A9" w:rsidRDefault="00A578A9" w:rsidP="00A578A9">
      <w:pPr>
        <w:rPr>
          <w:lang w:val="en-US"/>
        </w:rPr>
      </w:pPr>
    </w:p>
    <w:p w14:paraId="1AAB336B" w14:textId="77777777" w:rsidR="00A578A9" w:rsidRPr="003B2883" w:rsidRDefault="00A578A9" w:rsidP="00A578A9">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4E06118" w14:textId="77777777" w:rsidR="00A578A9" w:rsidRDefault="00A578A9" w:rsidP="00A578A9">
      <w:pPr>
        <w:rPr>
          <w:lang w:val="en-US"/>
        </w:rPr>
      </w:pPr>
    </w:p>
    <w:p w14:paraId="1EF9ABAA" w14:textId="77777777" w:rsidR="00A578A9" w:rsidRPr="003B2883" w:rsidRDefault="00A578A9" w:rsidP="00A578A9">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6B3B5958" w14:textId="77777777" w:rsidR="00A578A9" w:rsidRPr="003B2883" w:rsidRDefault="00A578A9" w:rsidP="00A578A9">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A578A9" w:rsidRPr="003B2883" w14:paraId="3D39A562" w14:textId="77777777" w:rsidTr="0062571B">
        <w:trPr>
          <w:cantSplit/>
          <w:jc w:val="center"/>
        </w:trPr>
        <w:tc>
          <w:tcPr>
            <w:tcW w:w="993" w:type="dxa"/>
            <w:shd w:val="clear" w:color="auto" w:fill="BFBFBF"/>
          </w:tcPr>
          <w:p w14:paraId="5EDF74D6" w14:textId="77777777" w:rsidR="00A578A9" w:rsidRPr="003B2883" w:rsidRDefault="00A578A9" w:rsidP="0062571B">
            <w:pPr>
              <w:pStyle w:val="TAH"/>
            </w:pPr>
            <w:r w:rsidRPr="003B2883">
              <w:lastRenderedPageBreak/>
              <w:t>Feature Number</w:t>
            </w:r>
          </w:p>
        </w:tc>
        <w:tc>
          <w:tcPr>
            <w:tcW w:w="1063" w:type="dxa"/>
            <w:shd w:val="clear" w:color="auto" w:fill="BFBFBF"/>
          </w:tcPr>
          <w:p w14:paraId="3D9216ED" w14:textId="77777777" w:rsidR="00A578A9" w:rsidRPr="003B2883" w:rsidRDefault="00A578A9" w:rsidP="0062571B">
            <w:pPr>
              <w:pStyle w:val="TAH"/>
            </w:pPr>
            <w:r w:rsidRPr="003B2883">
              <w:t>Feature</w:t>
            </w:r>
          </w:p>
        </w:tc>
        <w:tc>
          <w:tcPr>
            <w:tcW w:w="639" w:type="dxa"/>
            <w:shd w:val="clear" w:color="auto" w:fill="BFBFBF"/>
          </w:tcPr>
          <w:p w14:paraId="28864C21" w14:textId="77777777" w:rsidR="00A578A9" w:rsidRPr="003B2883" w:rsidRDefault="00A578A9" w:rsidP="0062571B">
            <w:pPr>
              <w:pStyle w:val="TAH"/>
            </w:pPr>
            <w:r w:rsidRPr="003B2883">
              <w:t>M/O</w:t>
            </w:r>
          </w:p>
        </w:tc>
        <w:tc>
          <w:tcPr>
            <w:tcW w:w="6520" w:type="dxa"/>
            <w:shd w:val="clear" w:color="auto" w:fill="BFBFBF"/>
          </w:tcPr>
          <w:p w14:paraId="43235326" w14:textId="77777777" w:rsidR="00A578A9" w:rsidRPr="003B2883" w:rsidRDefault="00A578A9" w:rsidP="0062571B">
            <w:pPr>
              <w:pStyle w:val="TAH"/>
            </w:pPr>
            <w:r w:rsidRPr="003B2883">
              <w:t>Description</w:t>
            </w:r>
          </w:p>
        </w:tc>
      </w:tr>
      <w:tr w:rsidR="00A578A9" w:rsidRPr="003B2883" w14:paraId="0776308E" w14:textId="77777777" w:rsidTr="0062571B">
        <w:trPr>
          <w:cantSplit/>
          <w:jc w:val="center"/>
        </w:trPr>
        <w:tc>
          <w:tcPr>
            <w:tcW w:w="993" w:type="dxa"/>
          </w:tcPr>
          <w:p w14:paraId="678A6C80" w14:textId="77777777" w:rsidR="00A578A9" w:rsidRPr="003B2883" w:rsidRDefault="00A578A9" w:rsidP="0062571B">
            <w:pPr>
              <w:pStyle w:val="TAL"/>
            </w:pPr>
            <w:r w:rsidRPr="003B2883">
              <w:t>1</w:t>
            </w:r>
          </w:p>
        </w:tc>
        <w:tc>
          <w:tcPr>
            <w:tcW w:w="1063" w:type="dxa"/>
          </w:tcPr>
          <w:p w14:paraId="44716AC7" w14:textId="77777777" w:rsidR="00A578A9" w:rsidRPr="003B2883" w:rsidRDefault="00A578A9" w:rsidP="0062571B">
            <w:pPr>
              <w:pStyle w:val="TAL"/>
            </w:pPr>
            <w:r w:rsidRPr="003B2883">
              <w:t>DTSSA</w:t>
            </w:r>
          </w:p>
        </w:tc>
        <w:tc>
          <w:tcPr>
            <w:tcW w:w="639" w:type="dxa"/>
          </w:tcPr>
          <w:p w14:paraId="4E1A2CEF" w14:textId="77777777" w:rsidR="00A578A9" w:rsidRPr="003B2883" w:rsidRDefault="00A578A9" w:rsidP="0062571B">
            <w:pPr>
              <w:pStyle w:val="TAL"/>
            </w:pPr>
            <w:r w:rsidRPr="003B2883">
              <w:t>O</w:t>
            </w:r>
          </w:p>
        </w:tc>
        <w:tc>
          <w:tcPr>
            <w:tcW w:w="6520" w:type="dxa"/>
          </w:tcPr>
          <w:p w14:paraId="5D3AA217" w14:textId="77777777" w:rsidR="00A578A9" w:rsidRPr="003B2883" w:rsidRDefault="00A578A9" w:rsidP="0062571B">
            <w:pPr>
              <w:pStyle w:val="TAL"/>
            </w:pPr>
            <w:r w:rsidRPr="003B2883">
              <w:t>Deployments Topologies with specific SMF Service Areas.</w:t>
            </w:r>
          </w:p>
          <w:p w14:paraId="2D694152" w14:textId="77777777" w:rsidR="00A578A9" w:rsidRPr="003B2883" w:rsidRDefault="00A578A9" w:rsidP="0062571B">
            <w:pPr>
              <w:pStyle w:val="TAL"/>
            </w:pPr>
          </w:p>
          <w:p w14:paraId="39FBAF05" w14:textId="77777777" w:rsidR="00A578A9" w:rsidRPr="003B2883" w:rsidRDefault="00A578A9" w:rsidP="0062571B">
            <w:pPr>
              <w:pStyle w:val="TAL"/>
            </w:pPr>
            <w:r w:rsidRPr="003B2883">
              <w:t xml:space="preserve">An AMF that supports this feature shall support the procedures specified in </w:t>
            </w:r>
            <w:r>
              <w:t>clause </w:t>
            </w:r>
            <w:r w:rsidRPr="003B2883">
              <w:t xml:space="preserve">5.34 of 3GPP TS 23.501 [2] and in </w:t>
            </w:r>
            <w:r>
              <w:t>clause </w:t>
            </w:r>
            <w:r w:rsidRPr="003B2883">
              <w:t>4.23 of 3GPP TS 23.502 [3].</w:t>
            </w:r>
          </w:p>
        </w:tc>
      </w:tr>
      <w:tr w:rsidR="00A578A9" w:rsidRPr="003B2883" w14:paraId="458443AC" w14:textId="77777777" w:rsidTr="0062571B">
        <w:trPr>
          <w:cantSplit/>
          <w:jc w:val="center"/>
        </w:trPr>
        <w:tc>
          <w:tcPr>
            <w:tcW w:w="993" w:type="dxa"/>
          </w:tcPr>
          <w:p w14:paraId="5C3173FA" w14:textId="77777777" w:rsidR="00A578A9" w:rsidRPr="003B2883" w:rsidRDefault="00A578A9" w:rsidP="0062571B">
            <w:pPr>
              <w:pStyle w:val="TAL"/>
            </w:pPr>
            <w:r w:rsidRPr="003B2883">
              <w:rPr>
                <w:lang w:eastAsia="zh-CN"/>
              </w:rPr>
              <w:t>2</w:t>
            </w:r>
          </w:p>
        </w:tc>
        <w:tc>
          <w:tcPr>
            <w:tcW w:w="1063" w:type="dxa"/>
          </w:tcPr>
          <w:p w14:paraId="703B2718" w14:textId="77777777" w:rsidR="00A578A9" w:rsidRPr="003B2883" w:rsidRDefault="00A578A9" w:rsidP="0062571B">
            <w:pPr>
              <w:pStyle w:val="TAL"/>
            </w:pPr>
            <w:r w:rsidRPr="003B2883">
              <w:rPr>
                <w:rFonts w:hint="eastAsia"/>
                <w:lang w:eastAsia="zh-CN"/>
              </w:rPr>
              <w:t>ENS</w:t>
            </w:r>
          </w:p>
        </w:tc>
        <w:tc>
          <w:tcPr>
            <w:tcW w:w="639" w:type="dxa"/>
          </w:tcPr>
          <w:p w14:paraId="2857A56D" w14:textId="77777777" w:rsidR="00A578A9" w:rsidRPr="003B2883" w:rsidRDefault="00A578A9" w:rsidP="0062571B">
            <w:pPr>
              <w:pStyle w:val="TAL"/>
            </w:pPr>
            <w:r w:rsidRPr="003B2883">
              <w:rPr>
                <w:rFonts w:hint="eastAsia"/>
                <w:lang w:eastAsia="zh-CN"/>
              </w:rPr>
              <w:t>O</w:t>
            </w:r>
          </w:p>
        </w:tc>
        <w:tc>
          <w:tcPr>
            <w:tcW w:w="6520" w:type="dxa"/>
          </w:tcPr>
          <w:p w14:paraId="45721B0B" w14:textId="77777777" w:rsidR="00A578A9" w:rsidRPr="003B2883" w:rsidRDefault="00A578A9" w:rsidP="0062571B">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Pr>
                <w:lang w:val="en-US" w:eastAsia="zh-CN"/>
              </w:rPr>
              <w:t> </w:t>
            </w:r>
            <w:r w:rsidRPr="003B2883">
              <w:rPr>
                <w:rFonts w:hint="eastAsia"/>
                <w:lang w:val="en-US" w:eastAsia="zh-CN"/>
              </w:rPr>
              <w:t>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A578A9" w:rsidRPr="003B2883" w14:paraId="1ED13A22" w14:textId="77777777" w:rsidTr="0062571B">
        <w:trPr>
          <w:cantSplit/>
          <w:jc w:val="center"/>
        </w:trPr>
        <w:tc>
          <w:tcPr>
            <w:tcW w:w="993" w:type="dxa"/>
          </w:tcPr>
          <w:p w14:paraId="7E24ECAE" w14:textId="77777777" w:rsidR="00A578A9" w:rsidRPr="003B2883" w:rsidRDefault="00A578A9" w:rsidP="0062571B">
            <w:pPr>
              <w:pStyle w:val="TAL"/>
              <w:rPr>
                <w:lang w:eastAsia="zh-CN"/>
              </w:rPr>
            </w:pPr>
            <w:r w:rsidRPr="003B2883">
              <w:rPr>
                <w:lang w:eastAsia="zh-CN"/>
              </w:rPr>
              <w:t>3</w:t>
            </w:r>
          </w:p>
        </w:tc>
        <w:tc>
          <w:tcPr>
            <w:tcW w:w="1063" w:type="dxa"/>
          </w:tcPr>
          <w:p w14:paraId="6998CF30" w14:textId="77777777" w:rsidR="00A578A9" w:rsidRPr="003B2883" w:rsidRDefault="00A578A9" w:rsidP="0062571B">
            <w:pPr>
              <w:pStyle w:val="TAL"/>
              <w:rPr>
                <w:lang w:eastAsia="zh-CN"/>
              </w:rPr>
            </w:pPr>
            <w:r>
              <w:rPr>
                <w:rFonts w:cs="Arial"/>
                <w:szCs w:val="18"/>
              </w:rPr>
              <w:t>C</w:t>
            </w:r>
            <w:r w:rsidRPr="003B2883">
              <w:rPr>
                <w:rFonts w:cs="Arial"/>
                <w:szCs w:val="18"/>
              </w:rPr>
              <w:t>IOT</w:t>
            </w:r>
          </w:p>
        </w:tc>
        <w:tc>
          <w:tcPr>
            <w:tcW w:w="639" w:type="dxa"/>
          </w:tcPr>
          <w:p w14:paraId="26514792" w14:textId="77777777" w:rsidR="00A578A9" w:rsidRPr="003B2883" w:rsidRDefault="00A578A9" w:rsidP="0062571B">
            <w:pPr>
              <w:pStyle w:val="TAL"/>
              <w:rPr>
                <w:lang w:eastAsia="zh-CN"/>
              </w:rPr>
            </w:pPr>
            <w:r w:rsidRPr="003B2883">
              <w:t>O</w:t>
            </w:r>
          </w:p>
        </w:tc>
        <w:tc>
          <w:tcPr>
            <w:tcW w:w="6520" w:type="dxa"/>
          </w:tcPr>
          <w:p w14:paraId="17336B6E" w14:textId="77777777" w:rsidR="00A578A9" w:rsidRDefault="00A578A9" w:rsidP="0062571B">
            <w:pPr>
              <w:pStyle w:val="TAL"/>
              <w:rPr>
                <w:noProof/>
              </w:rPr>
            </w:pPr>
            <w:r>
              <w:rPr>
                <w:noProof/>
              </w:rPr>
              <w:t>Cellular IoT</w:t>
            </w:r>
          </w:p>
          <w:p w14:paraId="2AAD2810" w14:textId="77777777" w:rsidR="00A578A9" w:rsidRDefault="00A578A9" w:rsidP="0062571B">
            <w:pPr>
              <w:pStyle w:val="TAL"/>
            </w:pPr>
          </w:p>
          <w:p w14:paraId="4FE6C421" w14:textId="77777777" w:rsidR="00A578A9" w:rsidRDefault="00A578A9" w:rsidP="0062571B">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62FF096B" w14:textId="77777777" w:rsidR="00A578A9" w:rsidRDefault="00A578A9" w:rsidP="0062571B">
            <w:pPr>
              <w:pStyle w:val="TAL"/>
            </w:pPr>
          </w:p>
          <w:p w14:paraId="6D192922" w14:textId="77777777" w:rsidR="00A578A9" w:rsidRDefault="00A578A9" w:rsidP="0062571B">
            <w:pPr>
              <w:pStyle w:val="B1"/>
              <w:rPr>
                <w:rFonts w:ascii="Arial" w:hAnsi="Arial"/>
                <w:sz w:val="18"/>
              </w:rPr>
            </w:pPr>
            <w:bookmarkStart w:id="274" w:name="_PERM_MCCTEMPBM_CRPT03410201___7"/>
            <w:r>
              <w:rPr>
                <w:rFonts w:ascii="Arial" w:hAnsi="Arial"/>
                <w:sz w:val="18"/>
              </w:rPr>
              <w:t>-</w:t>
            </w:r>
            <w:r>
              <w:rPr>
                <w:rFonts w:ascii="Arial" w:hAnsi="Arial"/>
                <w:sz w:val="18"/>
              </w:rPr>
              <w:tab/>
              <w:t>NB-IoT and LTE-M RAT types;</w:t>
            </w:r>
          </w:p>
          <w:p w14:paraId="794BE054" w14:textId="77777777" w:rsidR="00A578A9" w:rsidRDefault="00A578A9" w:rsidP="0062571B">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EE9F4C4" w14:textId="77777777" w:rsidR="00A578A9" w:rsidRPr="003100FE" w:rsidRDefault="00A578A9" w:rsidP="0062571B">
            <w:pPr>
              <w:pStyle w:val="B1"/>
            </w:pPr>
            <w:r>
              <w:rPr>
                <w:rFonts w:ascii="Arial" w:hAnsi="Arial"/>
                <w:sz w:val="18"/>
              </w:rPr>
              <w:t>-</w:t>
            </w:r>
            <w:r>
              <w:rPr>
                <w:rFonts w:ascii="Arial" w:hAnsi="Arial"/>
                <w:sz w:val="18"/>
              </w:rPr>
              <w:tab/>
              <w:t>Rate control of user data.</w:t>
            </w:r>
          </w:p>
          <w:bookmarkEnd w:id="274"/>
          <w:p w14:paraId="206005F5" w14:textId="77777777" w:rsidR="00A578A9" w:rsidRPr="003B2883" w:rsidRDefault="00A578A9" w:rsidP="0062571B">
            <w:pPr>
              <w:pStyle w:val="TAL"/>
              <w:rPr>
                <w:lang w:eastAsia="zh-CN"/>
              </w:rPr>
            </w:pPr>
          </w:p>
        </w:tc>
      </w:tr>
      <w:tr w:rsidR="00A578A9" w:rsidRPr="003B2883" w14:paraId="1E27A5A3" w14:textId="77777777" w:rsidTr="0062571B">
        <w:trPr>
          <w:cantSplit/>
          <w:jc w:val="center"/>
        </w:trPr>
        <w:tc>
          <w:tcPr>
            <w:tcW w:w="993" w:type="dxa"/>
          </w:tcPr>
          <w:p w14:paraId="5BAFF1AF" w14:textId="77777777" w:rsidR="00A578A9" w:rsidRPr="003B2883" w:rsidRDefault="00A578A9" w:rsidP="0062571B">
            <w:pPr>
              <w:pStyle w:val="TAL"/>
              <w:rPr>
                <w:lang w:eastAsia="zh-CN"/>
              </w:rPr>
            </w:pPr>
            <w:r>
              <w:rPr>
                <w:lang w:eastAsia="zh-CN"/>
              </w:rPr>
              <w:t>4</w:t>
            </w:r>
          </w:p>
        </w:tc>
        <w:tc>
          <w:tcPr>
            <w:tcW w:w="1063" w:type="dxa"/>
          </w:tcPr>
          <w:p w14:paraId="07D79D6B" w14:textId="77777777" w:rsidR="00A578A9" w:rsidRPr="003B2883" w:rsidRDefault="00A578A9" w:rsidP="0062571B">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75BED95A" w14:textId="77777777" w:rsidR="00A578A9" w:rsidRPr="003B2883" w:rsidRDefault="00A578A9" w:rsidP="0062571B">
            <w:pPr>
              <w:pStyle w:val="TAL"/>
            </w:pPr>
            <w:r>
              <w:rPr>
                <w:rFonts w:hint="eastAsia"/>
                <w:lang w:eastAsia="zh-CN"/>
              </w:rPr>
              <w:t>O</w:t>
            </w:r>
          </w:p>
        </w:tc>
        <w:tc>
          <w:tcPr>
            <w:tcW w:w="6520" w:type="dxa"/>
          </w:tcPr>
          <w:p w14:paraId="35A5367A" w14:textId="77777777" w:rsidR="00A578A9" w:rsidRPr="003B2883" w:rsidRDefault="00A578A9" w:rsidP="0062571B">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A578A9" w:rsidRPr="003B2883" w14:paraId="77F3505B" w14:textId="77777777" w:rsidTr="0062571B">
        <w:trPr>
          <w:cantSplit/>
          <w:jc w:val="center"/>
        </w:trPr>
        <w:tc>
          <w:tcPr>
            <w:tcW w:w="993" w:type="dxa"/>
          </w:tcPr>
          <w:p w14:paraId="720A2458" w14:textId="77777777" w:rsidR="00A578A9" w:rsidRDefault="00A578A9" w:rsidP="0062571B">
            <w:pPr>
              <w:pStyle w:val="TAL"/>
              <w:rPr>
                <w:lang w:eastAsia="zh-CN"/>
              </w:rPr>
            </w:pPr>
            <w:r>
              <w:rPr>
                <w:lang w:eastAsia="zh-CN"/>
              </w:rPr>
              <w:t>5</w:t>
            </w:r>
          </w:p>
        </w:tc>
        <w:tc>
          <w:tcPr>
            <w:tcW w:w="1063" w:type="dxa"/>
          </w:tcPr>
          <w:p w14:paraId="0A2144C6" w14:textId="77777777" w:rsidR="00A578A9" w:rsidRDefault="00A578A9" w:rsidP="0062571B">
            <w:pPr>
              <w:pStyle w:val="TAL"/>
              <w:rPr>
                <w:rFonts w:cs="Arial"/>
                <w:szCs w:val="18"/>
                <w:lang w:eastAsia="zh-CN"/>
              </w:rPr>
            </w:pPr>
            <w:r>
              <w:rPr>
                <w:rFonts w:cs="Arial"/>
                <w:szCs w:val="18"/>
                <w:lang w:eastAsia="zh-CN"/>
              </w:rPr>
              <w:t>NPN</w:t>
            </w:r>
          </w:p>
        </w:tc>
        <w:tc>
          <w:tcPr>
            <w:tcW w:w="639" w:type="dxa"/>
          </w:tcPr>
          <w:p w14:paraId="39581CB3" w14:textId="77777777" w:rsidR="00A578A9" w:rsidRDefault="00A578A9" w:rsidP="0062571B">
            <w:pPr>
              <w:pStyle w:val="TAL"/>
              <w:rPr>
                <w:lang w:eastAsia="zh-CN"/>
              </w:rPr>
            </w:pPr>
            <w:r>
              <w:rPr>
                <w:lang w:eastAsia="zh-CN"/>
              </w:rPr>
              <w:t>O</w:t>
            </w:r>
          </w:p>
        </w:tc>
        <w:tc>
          <w:tcPr>
            <w:tcW w:w="6520" w:type="dxa"/>
          </w:tcPr>
          <w:p w14:paraId="0451BE6C" w14:textId="77777777" w:rsidR="00A578A9" w:rsidRDefault="00A578A9" w:rsidP="0062571B">
            <w:pPr>
              <w:pStyle w:val="TAL"/>
              <w:rPr>
                <w:lang w:eastAsia="zh-CN"/>
              </w:rPr>
            </w:pPr>
            <w:r>
              <w:rPr>
                <w:lang w:eastAsia="zh-CN"/>
              </w:rPr>
              <w:t>Non-Public Network</w:t>
            </w:r>
          </w:p>
          <w:p w14:paraId="4F02DBF9" w14:textId="77777777" w:rsidR="00A578A9" w:rsidRDefault="00A578A9" w:rsidP="0062571B">
            <w:pPr>
              <w:pStyle w:val="TAL"/>
              <w:rPr>
                <w:lang w:eastAsia="zh-CN"/>
              </w:rPr>
            </w:pPr>
          </w:p>
          <w:p w14:paraId="3BBDB5C6" w14:textId="77777777" w:rsidR="00A578A9" w:rsidRDefault="00A578A9" w:rsidP="0062571B">
            <w:pPr>
              <w:pStyle w:val="TAL"/>
              <w:rPr>
                <w:lang w:eastAsia="zh-CN"/>
              </w:rPr>
            </w:pPr>
            <w:r>
              <w:rPr>
                <w:lang w:eastAsia="zh-CN"/>
              </w:rPr>
              <w:t>Support of this feature implies support of NPN information and receipt of a Create UE context error response with a binary part during an Inter-AMF N2 Handover.</w:t>
            </w:r>
          </w:p>
        </w:tc>
      </w:tr>
      <w:tr w:rsidR="00A578A9" w:rsidRPr="003B2883" w14:paraId="6A2D39E3" w14:textId="77777777" w:rsidTr="0062571B">
        <w:trPr>
          <w:cantSplit/>
          <w:jc w:val="center"/>
        </w:trPr>
        <w:tc>
          <w:tcPr>
            <w:tcW w:w="993" w:type="dxa"/>
          </w:tcPr>
          <w:p w14:paraId="4C5EB4AF" w14:textId="77777777" w:rsidR="00A578A9" w:rsidRDefault="00A578A9" w:rsidP="0062571B">
            <w:pPr>
              <w:pStyle w:val="TAL"/>
              <w:rPr>
                <w:lang w:eastAsia="zh-CN"/>
              </w:rPr>
            </w:pPr>
            <w:r>
              <w:rPr>
                <w:lang w:val="en-US" w:eastAsia="zh-CN"/>
              </w:rPr>
              <w:t>6</w:t>
            </w:r>
          </w:p>
        </w:tc>
        <w:tc>
          <w:tcPr>
            <w:tcW w:w="1063" w:type="dxa"/>
          </w:tcPr>
          <w:p w14:paraId="684680B4" w14:textId="77777777" w:rsidR="00A578A9" w:rsidRDefault="00A578A9" w:rsidP="0062571B">
            <w:pPr>
              <w:pStyle w:val="TAL"/>
              <w:rPr>
                <w:rFonts w:cs="Arial"/>
                <w:szCs w:val="18"/>
                <w:lang w:eastAsia="zh-CN"/>
              </w:rPr>
            </w:pPr>
            <w:r>
              <w:rPr>
                <w:rFonts w:eastAsiaTheme="minorEastAsia" w:hint="eastAsia"/>
                <w:szCs w:val="22"/>
                <w:lang w:eastAsia="zh-CN"/>
              </w:rPr>
              <w:t>ELCS</w:t>
            </w:r>
          </w:p>
        </w:tc>
        <w:tc>
          <w:tcPr>
            <w:tcW w:w="639" w:type="dxa"/>
          </w:tcPr>
          <w:p w14:paraId="73C45F24" w14:textId="77777777" w:rsidR="00A578A9" w:rsidRDefault="00A578A9" w:rsidP="0062571B">
            <w:pPr>
              <w:pStyle w:val="TAL"/>
              <w:rPr>
                <w:lang w:eastAsia="zh-CN"/>
              </w:rPr>
            </w:pPr>
            <w:r w:rsidRPr="00C74710">
              <w:rPr>
                <w:szCs w:val="22"/>
                <w:lang w:val="en-US" w:eastAsia="zh-CN"/>
              </w:rPr>
              <w:t>O</w:t>
            </w:r>
          </w:p>
        </w:tc>
        <w:tc>
          <w:tcPr>
            <w:tcW w:w="6520" w:type="dxa"/>
          </w:tcPr>
          <w:p w14:paraId="4F82DB8B" w14:textId="77777777" w:rsidR="00A578A9" w:rsidRDefault="00A578A9" w:rsidP="0062571B">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A578A9" w:rsidRPr="003B2883" w14:paraId="79C2ACFF" w14:textId="77777777" w:rsidTr="0062571B">
        <w:trPr>
          <w:cantSplit/>
          <w:jc w:val="center"/>
        </w:trPr>
        <w:tc>
          <w:tcPr>
            <w:tcW w:w="993" w:type="dxa"/>
          </w:tcPr>
          <w:p w14:paraId="6412A3DC" w14:textId="77777777" w:rsidR="00A578A9" w:rsidRDefault="00A578A9" w:rsidP="0062571B">
            <w:pPr>
              <w:pStyle w:val="TAL"/>
              <w:rPr>
                <w:lang w:val="en-US" w:eastAsia="zh-CN"/>
              </w:rPr>
            </w:pPr>
            <w:r>
              <w:rPr>
                <w:lang w:val="en-US" w:eastAsia="zh-CN"/>
              </w:rPr>
              <w:t>7</w:t>
            </w:r>
          </w:p>
        </w:tc>
        <w:tc>
          <w:tcPr>
            <w:tcW w:w="1063" w:type="dxa"/>
          </w:tcPr>
          <w:p w14:paraId="3A252C6D" w14:textId="77777777" w:rsidR="00A578A9" w:rsidRDefault="00A578A9" w:rsidP="0062571B">
            <w:pPr>
              <w:pStyle w:val="TAL"/>
              <w:rPr>
                <w:rFonts w:eastAsiaTheme="minorEastAsia"/>
                <w:szCs w:val="22"/>
                <w:lang w:eastAsia="zh-CN"/>
              </w:rPr>
            </w:pPr>
            <w:r>
              <w:t>ES3XX</w:t>
            </w:r>
          </w:p>
        </w:tc>
        <w:tc>
          <w:tcPr>
            <w:tcW w:w="639" w:type="dxa"/>
          </w:tcPr>
          <w:p w14:paraId="3F2634F4" w14:textId="77777777" w:rsidR="00A578A9" w:rsidRPr="00C74710" w:rsidRDefault="00A578A9" w:rsidP="0062571B">
            <w:pPr>
              <w:pStyle w:val="TAL"/>
              <w:rPr>
                <w:szCs w:val="22"/>
                <w:lang w:val="en-US" w:eastAsia="zh-CN"/>
              </w:rPr>
            </w:pPr>
            <w:r>
              <w:t>M</w:t>
            </w:r>
          </w:p>
        </w:tc>
        <w:tc>
          <w:tcPr>
            <w:tcW w:w="6520" w:type="dxa"/>
          </w:tcPr>
          <w:p w14:paraId="37CA48F0" w14:textId="77777777" w:rsidR="00A578A9" w:rsidRDefault="00A578A9" w:rsidP="0062571B">
            <w:pPr>
              <w:pStyle w:val="TAL"/>
              <w:rPr>
                <w:lang w:val="en-US"/>
              </w:rPr>
            </w:pPr>
            <w:r>
              <w:rPr>
                <w:lang w:val="en-US"/>
              </w:rPr>
              <w:t>Extended Support of HTTP 307/308 redirection</w:t>
            </w:r>
          </w:p>
          <w:p w14:paraId="665CDFEC" w14:textId="77777777" w:rsidR="00A578A9" w:rsidRPr="00483836" w:rsidRDefault="00A578A9" w:rsidP="0062571B">
            <w:pPr>
              <w:pStyle w:val="TAL"/>
              <w:rPr>
                <w:lang w:val="en-US"/>
              </w:rPr>
            </w:pPr>
          </w:p>
          <w:p w14:paraId="14075E8B" w14:textId="724986FD" w:rsidR="00A578A9" w:rsidRDefault="00A578A9" w:rsidP="0062571B">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service. An NF Service Consumer that does not support this feature does only support HTTP redirection as specified for 3GPP Release</w:t>
            </w:r>
            <w:del w:id="275" w:author="CT4#123-Huawei" w:date="2024-05-10T15:39:00Z">
              <w:r w:rsidRPr="00483836" w:rsidDel="00942A82">
                <w:rPr>
                  <w:lang w:val="en-US"/>
                </w:rPr>
                <w:delText xml:space="preserve"> </w:delText>
              </w:r>
            </w:del>
            <w:r>
              <w:rPr>
                <w:lang w:val="en-US"/>
              </w:rPr>
              <w:t> </w:t>
            </w:r>
            <w:r w:rsidRPr="00483836">
              <w:rPr>
                <w:lang w:val="en-US"/>
              </w:rPr>
              <w:t>15.</w:t>
            </w:r>
          </w:p>
        </w:tc>
      </w:tr>
      <w:tr w:rsidR="00A578A9" w:rsidRPr="003B2883" w14:paraId="40B2C4BD" w14:textId="77777777" w:rsidTr="0062571B">
        <w:trPr>
          <w:cantSplit/>
          <w:jc w:val="center"/>
        </w:trPr>
        <w:tc>
          <w:tcPr>
            <w:tcW w:w="993" w:type="dxa"/>
          </w:tcPr>
          <w:p w14:paraId="3C739CD0" w14:textId="77777777" w:rsidR="00A578A9" w:rsidRDefault="00A578A9" w:rsidP="0062571B">
            <w:pPr>
              <w:pStyle w:val="TAL"/>
              <w:rPr>
                <w:lang w:val="en-US" w:eastAsia="zh-CN"/>
              </w:rPr>
            </w:pPr>
            <w:r>
              <w:rPr>
                <w:lang w:val="en-US" w:eastAsia="zh-CN"/>
              </w:rPr>
              <w:t>8</w:t>
            </w:r>
          </w:p>
        </w:tc>
        <w:tc>
          <w:tcPr>
            <w:tcW w:w="1063" w:type="dxa"/>
          </w:tcPr>
          <w:p w14:paraId="3A5399E0" w14:textId="77777777" w:rsidR="00A578A9" w:rsidRDefault="00A578A9" w:rsidP="0062571B">
            <w:pPr>
              <w:pStyle w:val="TAL"/>
            </w:pPr>
            <w:r>
              <w:rPr>
                <w:rFonts w:hint="eastAsia"/>
                <w:szCs w:val="22"/>
                <w:lang w:eastAsia="zh-CN"/>
              </w:rPr>
              <w:t>E</w:t>
            </w:r>
            <w:r>
              <w:rPr>
                <w:szCs w:val="22"/>
                <w:lang w:eastAsia="zh-CN"/>
              </w:rPr>
              <w:t>AEA</w:t>
            </w:r>
          </w:p>
        </w:tc>
        <w:tc>
          <w:tcPr>
            <w:tcW w:w="639" w:type="dxa"/>
          </w:tcPr>
          <w:p w14:paraId="3442F6B3" w14:textId="77777777" w:rsidR="00A578A9" w:rsidRDefault="00A578A9" w:rsidP="0062571B">
            <w:pPr>
              <w:pStyle w:val="TAL"/>
            </w:pPr>
            <w:r>
              <w:rPr>
                <w:rFonts w:hint="eastAsia"/>
                <w:szCs w:val="22"/>
                <w:lang w:val="en-US" w:eastAsia="zh-CN"/>
              </w:rPr>
              <w:t>O</w:t>
            </w:r>
          </w:p>
        </w:tc>
        <w:tc>
          <w:tcPr>
            <w:tcW w:w="6520" w:type="dxa"/>
          </w:tcPr>
          <w:p w14:paraId="07FF0015" w14:textId="77777777" w:rsidR="00A578A9" w:rsidRDefault="00A578A9" w:rsidP="0062571B">
            <w:pPr>
              <w:pStyle w:val="TAL"/>
            </w:pPr>
            <w:r>
              <w:t xml:space="preserve">EBI and ARP mapping update in </w:t>
            </w:r>
            <w:proofErr w:type="spellStart"/>
            <w:r w:rsidRPr="003B2883">
              <w:t>EBIAssignment</w:t>
            </w:r>
            <w:proofErr w:type="spellEnd"/>
          </w:p>
          <w:p w14:paraId="5CB2CAF1" w14:textId="77777777" w:rsidR="00A578A9" w:rsidRDefault="00A578A9" w:rsidP="0062571B">
            <w:pPr>
              <w:pStyle w:val="TAL"/>
            </w:pPr>
          </w:p>
          <w:p w14:paraId="52206AEC" w14:textId="77777777" w:rsidR="00A578A9" w:rsidRDefault="00A578A9" w:rsidP="0062571B">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A578A9" w:rsidRPr="003B2883" w14:paraId="1B88A728" w14:textId="77777777" w:rsidTr="0062571B">
        <w:trPr>
          <w:cantSplit/>
          <w:jc w:val="center"/>
        </w:trPr>
        <w:tc>
          <w:tcPr>
            <w:tcW w:w="993" w:type="dxa"/>
          </w:tcPr>
          <w:p w14:paraId="25325ACE" w14:textId="77777777" w:rsidR="00A578A9" w:rsidRDefault="00A578A9" w:rsidP="0062571B">
            <w:pPr>
              <w:pStyle w:val="TAL"/>
              <w:rPr>
                <w:lang w:val="en-US" w:eastAsia="zh-CN"/>
              </w:rPr>
            </w:pPr>
            <w:r>
              <w:rPr>
                <w:lang w:val="en-US" w:eastAsia="zh-CN"/>
              </w:rPr>
              <w:t>9</w:t>
            </w:r>
          </w:p>
        </w:tc>
        <w:tc>
          <w:tcPr>
            <w:tcW w:w="1063" w:type="dxa"/>
          </w:tcPr>
          <w:p w14:paraId="17D26A01" w14:textId="77777777" w:rsidR="00A578A9" w:rsidRDefault="00A578A9" w:rsidP="0062571B">
            <w:pPr>
              <w:pStyle w:val="TAL"/>
              <w:rPr>
                <w:szCs w:val="22"/>
                <w:lang w:eastAsia="zh-CN"/>
              </w:rPr>
            </w:pPr>
            <w:proofErr w:type="spellStart"/>
            <w:r>
              <w:rPr>
                <w:szCs w:val="22"/>
                <w:lang w:eastAsia="zh-CN"/>
              </w:rPr>
              <w:t>ProSe</w:t>
            </w:r>
            <w:proofErr w:type="spellEnd"/>
          </w:p>
        </w:tc>
        <w:tc>
          <w:tcPr>
            <w:tcW w:w="639" w:type="dxa"/>
          </w:tcPr>
          <w:p w14:paraId="7E3961AE" w14:textId="77777777" w:rsidR="00A578A9" w:rsidRDefault="00A578A9" w:rsidP="0062571B">
            <w:pPr>
              <w:pStyle w:val="TAL"/>
              <w:rPr>
                <w:szCs w:val="22"/>
                <w:lang w:val="en-US" w:eastAsia="zh-CN"/>
              </w:rPr>
            </w:pPr>
            <w:r>
              <w:rPr>
                <w:szCs w:val="22"/>
                <w:lang w:val="en-US" w:eastAsia="zh-CN"/>
              </w:rPr>
              <w:t>O</w:t>
            </w:r>
          </w:p>
        </w:tc>
        <w:tc>
          <w:tcPr>
            <w:tcW w:w="6520" w:type="dxa"/>
          </w:tcPr>
          <w:p w14:paraId="7A654EB0" w14:textId="77777777" w:rsidR="00A578A9" w:rsidRDefault="00A578A9" w:rsidP="0062571B">
            <w:pPr>
              <w:pStyle w:val="TAL"/>
            </w:pPr>
            <w:r>
              <w:t xml:space="preserve">This feature indicates the support of UE policy and N2 information provisioning for 5G </w:t>
            </w:r>
            <w:proofErr w:type="spellStart"/>
            <w:r>
              <w:t>ProSe</w:t>
            </w:r>
            <w:proofErr w:type="spellEnd"/>
            <w:r>
              <w:rPr>
                <w:lang w:eastAsia="zh-CN"/>
              </w:rPr>
              <w:t>.</w:t>
            </w:r>
          </w:p>
        </w:tc>
      </w:tr>
      <w:tr w:rsidR="00A578A9" w:rsidRPr="003B2883" w14:paraId="610E35C6" w14:textId="77777777" w:rsidTr="0062571B">
        <w:trPr>
          <w:cantSplit/>
          <w:jc w:val="center"/>
        </w:trPr>
        <w:tc>
          <w:tcPr>
            <w:tcW w:w="993" w:type="dxa"/>
          </w:tcPr>
          <w:p w14:paraId="64816EB0" w14:textId="77777777" w:rsidR="00A578A9" w:rsidRDefault="00A578A9" w:rsidP="0062571B">
            <w:pPr>
              <w:pStyle w:val="TAL"/>
              <w:rPr>
                <w:lang w:val="en-US" w:eastAsia="zh-CN"/>
              </w:rPr>
            </w:pPr>
            <w:r>
              <w:rPr>
                <w:lang w:val="en-US" w:eastAsia="zh-CN"/>
              </w:rPr>
              <w:t>10</w:t>
            </w:r>
          </w:p>
        </w:tc>
        <w:tc>
          <w:tcPr>
            <w:tcW w:w="1063" w:type="dxa"/>
          </w:tcPr>
          <w:p w14:paraId="548048E0" w14:textId="77777777" w:rsidR="00A578A9" w:rsidRDefault="00A578A9" w:rsidP="0062571B">
            <w:pPr>
              <w:pStyle w:val="TAL"/>
              <w:rPr>
                <w:szCs w:val="22"/>
                <w:lang w:eastAsia="zh-CN"/>
              </w:rPr>
            </w:pPr>
            <w:r>
              <w:rPr>
                <w:szCs w:val="22"/>
                <w:lang w:eastAsia="zh-CN"/>
              </w:rPr>
              <w:t>UAV</w:t>
            </w:r>
          </w:p>
        </w:tc>
        <w:tc>
          <w:tcPr>
            <w:tcW w:w="639" w:type="dxa"/>
          </w:tcPr>
          <w:p w14:paraId="5878ABA4" w14:textId="77777777" w:rsidR="00A578A9" w:rsidRDefault="00A578A9" w:rsidP="0062571B">
            <w:pPr>
              <w:pStyle w:val="TAL"/>
              <w:rPr>
                <w:szCs w:val="22"/>
                <w:lang w:val="en-US" w:eastAsia="zh-CN"/>
              </w:rPr>
            </w:pPr>
            <w:r>
              <w:rPr>
                <w:szCs w:val="22"/>
                <w:lang w:val="en-US" w:eastAsia="zh-CN"/>
              </w:rPr>
              <w:t>O</w:t>
            </w:r>
          </w:p>
        </w:tc>
        <w:tc>
          <w:tcPr>
            <w:tcW w:w="6520" w:type="dxa"/>
          </w:tcPr>
          <w:p w14:paraId="285D8C7E" w14:textId="77777777" w:rsidR="00A578A9" w:rsidRDefault="00A578A9" w:rsidP="0062571B">
            <w:pPr>
              <w:pStyle w:val="TAL"/>
            </w:pPr>
            <w:proofErr w:type="spellStart"/>
            <w:r w:rsidRPr="00CA32B7">
              <w:t>Uncrewed</w:t>
            </w:r>
            <w:proofErr w:type="spellEnd"/>
            <w:r w:rsidRPr="00CA32B7">
              <w:t xml:space="preserve"> Aerial Vehicle</w:t>
            </w:r>
          </w:p>
          <w:p w14:paraId="27E3966A" w14:textId="77777777" w:rsidR="00A578A9" w:rsidRDefault="00A578A9" w:rsidP="0062571B">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A578A9" w:rsidRPr="003B2883" w14:paraId="3B06CCBB" w14:textId="77777777" w:rsidTr="0062571B">
        <w:trPr>
          <w:cantSplit/>
          <w:jc w:val="center"/>
        </w:trPr>
        <w:tc>
          <w:tcPr>
            <w:tcW w:w="993" w:type="dxa"/>
          </w:tcPr>
          <w:p w14:paraId="7931E1E4" w14:textId="77777777" w:rsidR="00A578A9" w:rsidRDefault="00A578A9" w:rsidP="0062571B">
            <w:pPr>
              <w:pStyle w:val="TAL"/>
              <w:rPr>
                <w:lang w:val="en-US" w:eastAsia="zh-CN"/>
              </w:rPr>
            </w:pPr>
            <w:r>
              <w:rPr>
                <w:lang w:eastAsia="zh-CN"/>
              </w:rPr>
              <w:t>11</w:t>
            </w:r>
          </w:p>
        </w:tc>
        <w:tc>
          <w:tcPr>
            <w:tcW w:w="1063" w:type="dxa"/>
          </w:tcPr>
          <w:p w14:paraId="09B3D66D" w14:textId="77777777" w:rsidR="00A578A9" w:rsidRDefault="00A578A9" w:rsidP="0062571B">
            <w:pPr>
              <w:pStyle w:val="TAL"/>
              <w:rPr>
                <w:szCs w:val="22"/>
                <w:lang w:eastAsia="zh-CN"/>
              </w:rPr>
            </w:pPr>
            <w:r>
              <w:t>SPAE</w:t>
            </w:r>
          </w:p>
        </w:tc>
        <w:tc>
          <w:tcPr>
            <w:tcW w:w="639" w:type="dxa"/>
          </w:tcPr>
          <w:p w14:paraId="5335CAF8" w14:textId="77777777" w:rsidR="00A578A9" w:rsidRDefault="00A578A9" w:rsidP="0062571B">
            <w:pPr>
              <w:pStyle w:val="TAL"/>
              <w:rPr>
                <w:szCs w:val="22"/>
                <w:lang w:val="en-US" w:eastAsia="zh-CN"/>
              </w:rPr>
            </w:pPr>
            <w:r>
              <w:rPr>
                <w:lang w:eastAsia="zh-CN"/>
              </w:rPr>
              <w:t>O</w:t>
            </w:r>
          </w:p>
        </w:tc>
        <w:tc>
          <w:tcPr>
            <w:tcW w:w="6520" w:type="dxa"/>
          </w:tcPr>
          <w:p w14:paraId="51B86ED9" w14:textId="77777777" w:rsidR="00A578A9" w:rsidRDefault="00A578A9" w:rsidP="0062571B">
            <w:pPr>
              <w:pStyle w:val="TAL"/>
              <w:rPr>
                <w:lang w:eastAsia="ko-KR"/>
              </w:rPr>
            </w:pPr>
            <w:r>
              <w:rPr>
                <w:lang w:eastAsia="ko-KR"/>
              </w:rPr>
              <w:t>SM Policy Association Events</w:t>
            </w:r>
          </w:p>
          <w:p w14:paraId="2B81641C" w14:textId="77777777" w:rsidR="00A578A9" w:rsidRDefault="00A578A9" w:rsidP="0062571B">
            <w:pPr>
              <w:pStyle w:val="TAL"/>
              <w:rPr>
                <w:lang w:eastAsia="ko-KR"/>
              </w:rPr>
            </w:pPr>
          </w:p>
          <w:p w14:paraId="1DEA4184" w14:textId="77777777" w:rsidR="00A578A9" w:rsidRDefault="00A578A9" w:rsidP="0062571B">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3EE03966" w14:textId="77777777" w:rsidR="00A578A9" w:rsidRPr="00CA32B7" w:rsidRDefault="00A578A9" w:rsidP="0062571B">
            <w:pPr>
              <w:pStyle w:val="TAL"/>
            </w:pPr>
          </w:p>
        </w:tc>
      </w:tr>
      <w:tr w:rsidR="00A578A9" w:rsidRPr="003B2883" w14:paraId="3D7FE8A6" w14:textId="77777777" w:rsidTr="0062571B">
        <w:trPr>
          <w:cantSplit/>
          <w:jc w:val="center"/>
        </w:trPr>
        <w:tc>
          <w:tcPr>
            <w:tcW w:w="993" w:type="dxa"/>
          </w:tcPr>
          <w:p w14:paraId="0EE8F123" w14:textId="77777777" w:rsidR="00A578A9" w:rsidRDefault="00A578A9" w:rsidP="0062571B">
            <w:pPr>
              <w:pStyle w:val="TAL"/>
              <w:rPr>
                <w:lang w:eastAsia="zh-CN"/>
              </w:rPr>
            </w:pPr>
            <w:r>
              <w:rPr>
                <w:lang w:val="en-US" w:eastAsia="zh-CN"/>
              </w:rPr>
              <w:t>12</w:t>
            </w:r>
          </w:p>
        </w:tc>
        <w:tc>
          <w:tcPr>
            <w:tcW w:w="1063" w:type="dxa"/>
          </w:tcPr>
          <w:p w14:paraId="19777EF8" w14:textId="77777777" w:rsidR="00A578A9" w:rsidRDefault="00A578A9" w:rsidP="0062571B">
            <w:pPr>
              <w:pStyle w:val="TAL"/>
            </w:pPr>
            <w:proofErr w:type="spellStart"/>
            <w:r>
              <w:rPr>
                <w:szCs w:val="22"/>
                <w:lang w:eastAsia="zh-CN"/>
              </w:rPr>
              <w:t>eNPN</w:t>
            </w:r>
            <w:proofErr w:type="spellEnd"/>
          </w:p>
        </w:tc>
        <w:tc>
          <w:tcPr>
            <w:tcW w:w="639" w:type="dxa"/>
          </w:tcPr>
          <w:p w14:paraId="184EACDD" w14:textId="77777777" w:rsidR="00A578A9" w:rsidRDefault="00A578A9" w:rsidP="0062571B">
            <w:pPr>
              <w:pStyle w:val="TAL"/>
              <w:rPr>
                <w:lang w:eastAsia="zh-CN"/>
              </w:rPr>
            </w:pPr>
            <w:r>
              <w:rPr>
                <w:szCs w:val="22"/>
                <w:lang w:val="en-US" w:eastAsia="zh-CN"/>
              </w:rPr>
              <w:t>O</w:t>
            </w:r>
          </w:p>
        </w:tc>
        <w:tc>
          <w:tcPr>
            <w:tcW w:w="6520" w:type="dxa"/>
          </w:tcPr>
          <w:p w14:paraId="1D4A59AD" w14:textId="77777777" w:rsidR="00A578A9" w:rsidRDefault="00A578A9" w:rsidP="0062571B">
            <w:pPr>
              <w:pStyle w:val="TAL"/>
            </w:pPr>
            <w:r w:rsidRPr="006976CD">
              <w:t>Enhanced support of Non-Public Networks</w:t>
            </w:r>
            <w:r>
              <w:t xml:space="preserve"> (</w:t>
            </w:r>
            <w:proofErr w:type="spellStart"/>
            <w:r>
              <w:t>eNPN</w:t>
            </w:r>
            <w:proofErr w:type="spellEnd"/>
            <w:r>
              <w:t>)</w:t>
            </w:r>
          </w:p>
          <w:p w14:paraId="485F0EF3" w14:textId="77777777" w:rsidR="00A578A9" w:rsidRDefault="00A578A9" w:rsidP="0062571B">
            <w:pPr>
              <w:pStyle w:val="TAL"/>
            </w:pPr>
          </w:p>
          <w:p w14:paraId="01CD5699" w14:textId="77777777" w:rsidR="00A578A9" w:rsidRDefault="00A578A9" w:rsidP="0062571B">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A578A9" w:rsidRPr="003B2883" w14:paraId="25370A66" w14:textId="77777777" w:rsidTr="0062571B">
        <w:trPr>
          <w:cantSplit/>
          <w:jc w:val="center"/>
        </w:trPr>
        <w:tc>
          <w:tcPr>
            <w:tcW w:w="993" w:type="dxa"/>
          </w:tcPr>
          <w:p w14:paraId="6F0D0391" w14:textId="77777777" w:rsidR="00A578A9" w:rsidRDefault="00A578A9" w:rsidP="0062571B">
            <w:pPr>
              <w:pStyle w:val="TAL"/>
              <w:rPr>
                <w:lang w:val="en-US" w:eastAsia="zh-CN"/>
              </w:rPr>
            </w:pPr>
            <w:r>
              <w:rPr>
                <w:lang w:val="en-US" w:eastAsia="zh-CN"/>
              </w:rPr>
              <w:lastRenderedPageBreak/>
              <w:t>13</w:t>
            </w:r>
          </w:p>
        </w:tc>
        <w:tc>
          <w:tcPr>
            <w:tcW w:w="1063" w:type="dxa"/>
          </w:tcPr>
          <w:p w14:paraId="614ECBA8" w14:textId="77777777" w:rsidR="00A578A9" w:rsidRDefault="00A578A9" w:rsidP="0062571B">
            <w:pPr>
              <w:pStyle w:val="TAL"/>
              <w:rPr>
                <w:szCs w:val="22"/>
                <w:lang w:eastAsia="zh-CN"/>
              </w:rPr>
            </w:pPr>
            <w:r>
              <w:t>3GA-N3GA-HO</w:t>
            </w:r>
          </w:p>
        </w:tc>
        <w:tc>
          <w:tcPr>
            <w:tcW w:w="639" w:type="dxa"/>
          </w:tcPr>
          <w:p w14:paraId="26E7E125" w14:textId="77777777" w:rsidR="00A578A9" w:rsidRDefault="00A578A9" w:rsidP="0062571B">
            <w:pPr>
              <w:pStyle w:val="TAL"/>
              <w:rPr>
                <w:szCs w:val="22"/>
                <w:lang w:val="en-US" w:eastAsia="zh-CN"/>
              </w:rPr>
            </w:pPr>
            <w:r>
              <w:t>O</w:t>
            </w:r>
          </w:p>
        </w:tc>
        <w:tc>
          <w:tcPr>
            <w:tcW w:w="6520" w:type="dxa"/>
          </w:tcPr>
          <w:p w14:paraId="28B51E9C" w14:textId="77777777" w:rsidR="00A578A9" w:rsidRDefault="00A578A9" w:rsidP="0062571B">
            <w:pPr>
              <w:pStyle w:val="TAL"/>
              <w:rPr>
                <w:lang w:val="en-US"/>
              </w:rPr>
            </w:pPr>
            <w:r>
              <w:rPr>
                <w:lang w:val="en-US"/>
              </w:rPr>
              <w:t>Handover between 3GPP and non-3GPP accesses</w:t>
            </w:r>
          </w:p>
          <w:p w14:paraId="47641C2A" w14:textId="77777777" w:rsidR="00A578A9" w:rsidRDefault="00A578A9" w:rsidP="0062571B">
            <w:pPr>
              <w:pStyle w:val="TAL"/>
              <w:rPr>
                <w:lang w:val="en-US"/>
              </w:rPr>
            </w:pPr>
          </w:p>
          <w:p w14:paraId="66995AC3" w14:textId="77777777" w:rsidR="00A578A9" w:rsidRDefault="00A578A9" w:rsidP="0062571B">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243BCD13" w14:textId="77777777" w:rsidR="00A578A9" w:rsidRPr="006976CD" w:rsidRDefault="00A578A9" w:rsidP="0062571B">
            <w:pPr>
              <w:pStyle w:val="TAL"/>
            </w:pPr>
          </w:p>
        </w:tc>
      </w:tr>
      <w:tr w:rsidR="00A578A9" w:rsidRPr="003B2883" w14:paraId="46DBDA1F" w14:textId="77777777" w:rsidTr="0062571B">
        <w:trPr>
          <w:cantSplit/>
          <w:jc w:val="center"/>
        </w:trPr>
        <w:tc>
          <w:tcPr>
            <w:tcW w:w="993" w:type="dxa"/>
          </w:tcPr>
          <w:p w14:paraId="4B96C33F" w14:textId="77777777" w:rsidR="00A578A9" w:rsidRDefault="00A578A9" w:rsidP="0062571B">
            <w:pPr>
              <w:pStyle w:val="TAL"/>
              <w:rPr>
                <w:lang w:val="en-US" w:eastAsia="zh-CN"/>
              </w:rPr>
            </w:pPr>
            <w:r>
              <w:rPr>
                <w:lang w:val="en-US" w:eastAsia="zh-CN"/>
              </w:rPr>
              <w:t>14</w:t>
            </w:r>
          </w:p>
        </w:tc>
        <w:tc>
          <w:tcPr>
            <w:tcW w:w="1063" w:type="dxa"/>
          </w:tcPr>
          <w:p w14:paraId="71CD19B5" w14:textId="77777777" w:rsidR="00A578A9" w:rsidRDefault="00A578A9" w:rsidP="0062571B">
            <w:pPr>
              <w:pStyle w:val="TAL"/>
            </w:pPr>
            <w:r>
              <w:t>PAR-NS</w:t>
            </w:r>
          </w:p>
        </w:tc>
        <w:tc>
          <w:tcPr>
            <w:tcW w:w="639" w:type="dxa"/>
          </w:tcPr>
          <w:p w14:paraId="64601C14" w14:textId="77777777" w:rsidR="00A578A9" w:rsidRDefault="00A578A9" w:rsidP="0062571B">
            <w:pPr>
              <w:pStyle w:val="TAL"/>
            </w:pPr>
            <w:r>
              <w:t>O</w:t>
            </w:r>
          </w:p>
        </w:tc>
        <w:tc>
          <w:tcPr>
            <w:tcW w:w="6520" w:type="dxa"/>
          </w:tcPr>
          <w:p w14:paraId="562217B0" w14:textId="77777777" w:rsidR="00A578A9" w:rsidRDefault="00A578A9" w:rsidP="0062571B">
            <w:pPr>
              <w:keepNext/>
              <w:keepLines/>
              <w:spacing w:after="0"/>
              <w:rPr>
                <w:rFonts w:ascii="Arial" w:hAnsi="Arial"/>
                <w:sz w:val="18"/>
                <w:lang w:val="en-US"/>
              </w:rPr>
            </w:pPr>
            <w:r>
              <w:rPr>
                <w:rFonts w:ascii="Arial" w:hAnsi="Arial"/>
                <w:sz w:val="18"/>
                <w:lang w:val="en-US"/>
              </w:rPr>
              <w:t>Partially Allowed/Rejected Network Slice</w:t>
            </w:r>
          </w:p>
          <w:p w14:paraId="74F38E68" w14:textId="77777777" w:rsidR="00A578A9" w:rsidRDefault="00A578A9" w:rsidP="0062571B">
            <w:pPr>
              <w:keepNext/>
              <w:keepLines/>
              <w:spacing w:after="0"/>
              <w:rPr>
                <w:rFonts w:ascii="Arial" w:hAnsi="Arial"/>
                <w:sz w:val="18"/>
                <w:lang w:val="en-US"/>
              </w:rPr>
            </w:pPr>
          </w:p>
          <w:p w14:paraId="3EAB12F5" w14:textId="77777777" w:rsidR="00A578A9" w:rsidRDefault="00A578A9" w:rsidP="0062571B">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44031F7D" w14:textId="77777777" w:rsidR="00A578A9" w:rsidRDefault="00A578A9" w:rsidP="0062571B">
            <w:pPr>
              <w:pStyle w:val="TAL"/>
              <w:rPr>
                <w:lang w:val="en-US"/>
              </w:rPr>
            </w:pPr>
          </w:p>
        </w:tc>
      </w:tr>
      <w:tr w:rsidR="00A578A9" w:rsidRPr="003B2883" w14:paraId="5CE2BB6E" w14:textId="77777777" w:rsidTr="0062571B">
        <w:trPr>
          <w:cantSplit/>
          <w:jc w:val="center"/>
        </w:trPr>
        <w:tc>
          <w:tcPr>
            <w:tcW w:w="993" w:type="dxa"/>
          </w:tcPr>
          <w:p w14:paraId="7B4BBDAF" w14:textId="77777777" w:rsidR="00A578A9" w:rsidRDefault="00A578A9" w:rsidP="0062571B">
            <w:pPr>
              <w:pStyle w:val="TAL"/>
              <w:rPr>
                <w:lang w:val="en-US" w:eastAsia="zh-CN"/>
              </w:rPr>
            </w:pPr>
            <w:r>
              <w:rPr>
                <w:lang w:val="en-US" w:eastAsia="zh-CN"/>
              </w:rPr>
              <w:t>15</w:t>
            </w:r>
          </w:p>
        </w:tc>
        <w:tc>
          <w:tcPr>
            <w:tcW w:w="1063" w:type="dxa"/>
          </w:tcPr>
          <w:p w14:paraId="23B8EE64" w14:textId="77777777" w:rsidR="00A578A9" w:rsidRDefault="00A578A9" w:rsidP="0062571B">
            <w:pPr>
              <w:pStyle w:val="TAL"/>
            </w:pPr>
            <w:r>
              <w:t>NTSSM</w:t>
            </w:r>
          </w:p>
        </w:tc>
        <w:tc>
          <w:tcPr>
            <w:tcW w:w="639" w:type="dxa"/>
          </w:tcPr>
          <w:p w14:paraId="089E4A13" w14:textId="77777777" w:rsidR="00A578A9" w:rsidRDefault="00A578A9" w:rsidP="0062571B">
            <w:pPr>
              <w:pStyle w:val="TAL"/>
            </w:pPr>
            <w:r>
              <w:t>O</w:t>
            </w:r>
          </w:p>
        </w:tc>
        <w:tc>
          <w:tcPr>
            <w:tcW w:w="6520" w:type="dxa"/>
          </w:tcPr>
          <w:p w14:paraId="3B8C62EA" w14:textId="77777777" w:rsidR="00A578A9" w:rsidRDefault="00A578A9" w:rsidP="0062571B">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13BB84B3" w14:textId="77777777" w:rsidR="00A578A9" w:rsidRDefault="00A578A9" w:rsidP="0062571B">
            <w:pPr>
              <w:pStyle w:val="TAL"/>
              <w:rPr>
                <w:rFonts w:cs="Arial"/>
                <w:noProof/>
              </w:rPr>
            </w:pPr>
          </w:p>
          <w:p w14:paraId="1BDE8AC4" w14:textId="77777777" w:rsidR="00A578A9" w:rsidRDefault="00A578A9" w:rsidP="0062571B">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437E3C79" w14:textId="77777777" w:rsidR="00A578A9" w:rsidRDefault="00A578A9" w:rsidP="0062571B">
            <w:pPr>
              <w:keepNext/>
              <w:keepLines/>
              <w:spacing w:after="0"/>
              <w:rPr>
                <w:rFonts w:ascii="Arial" w:hAnsi="Arial"/>
                <w:sz w:val="18"/>
                <w:lang w:val="en-US"/>
              </w:rPr>
            </w:pPr>
          </w:p>
        </w:tc>
      </w:tr>
      <w:tr w:rsidR="00A578A9" w:rsidRPr="003B2883" w14:paraId="50A82436" w14:textId="77777777" w:rsidTr="0062571B">
        <w:trPr>
          <w:cantSplit/>
          <w:jc w:val="center"/>
        </w:trPr>
        <w:tc>
          <w:tcPr>
            <w:tcW w:w="993" w:type="dxa"/>
          </w:tcPr>
          <w:p w14:paraId="013D6420" w14:textId="77777777" w:rsidR="00A578A9" w:rsidRDefault="00A578A9" w:rsidP="0062571B">
            <w:pPr>
              <w:pStyle w:val="TAL"/>
              <w:rPr>
                <w:lang w:val="en-US" w:eastAsia="zh-CN"/>
              </w:rPr>
            </w:pPr>
            <w:r>
              <w:rPr>
                <w:lang w:val="en-US" w:eastAsia="zh-CN"/>
              </w:rPr>
              <w:t>16</w:t>
            </w:r>
          </w:p>
        </w:tc>
        <w:tc>
          <w:tcPr>
            <w:tcW w:w="1063" w:type="dxa"/>
          </w:tcPr>
          <w:p w14:paraId="2B36C816" w14:textId="77777777" w:rsidR="00A578A9" w:rsidRDefault="00A578A9" w:rsidP="0062571B">
            <w:pPr>
              <w:pStyle w:val="TAL"/>
            </w:pPr>
            <w:r>
              <w:t>RACS</w:t>
            </w:r>
          </w:p>
        </w:tc>
        <w:tc>
          <w:tcPr>
            <w:tcW w:w="639" w:type="dxa"/>
          </w:tcPr>
          <w:p w14:paraId="6FA6D120" w14:textId="77777777" w:rsidR="00A578A9" w:rsidRDefault="00A578A9" w:rsidP="0062571B">
            <w:pPr>
              <w:pStyle w:val="TAL"/>
            </w:pPr>
            <w:r>
              <w:t>O</w:t>
            </w:r>
          </w:p>
        </w:tc>
        <w:tc>
          <w:tcPr>
            <w:tcW w:w="6520" w:type="dxa"/>
          </w:tcPr>
          <w:p w14:paraId="6DB1BBDC" w14:textId="77777777" w:rsidR="00A578A9" w:rsidRDefault="00A578A9" w:rsidP="0062571B">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5680D97C" w14:textId="77777777" w:rsidR="00A578A9" w:rsidRDefault="00A578A9" w:rsidP="0062571B">
            <w:pPr>
              <w:pStyle w:val="TAL"/>
              <w:rPr>
                <w:lang w:eastAsia="zh-CN"/>
              </w:rPr>
            </w:pPr>
          </w:p>
          <w:p w14:paraId="28245FE9" w14:textId="77777777" w:rsidR="00A578A9" w:rsidRDefault="00A578A9" w:rsidP="0062571B">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16803CC6" w14:textId="77777777" w:rsidR="00A578A9" w:rsidRDefault="00A578A9" w:rsidP="0062571B">
            <w:pPr>
              <w:pStyle w:val="TAL"/>
              <w:rPr>
                <w:rFonts w:cs="Arial"/>
                <w:noProof/>
              </w:rPr>
            </w:pPr>
          </w:p>
        </w:tc>
      </w:tr>
      <w:tr w:rsidR="00A578A9" w:rsidRPr="003B2883" w14:paraId="4B436D44" w14:textId="77777777" w:rsidTr="0062571B">
        <w:trPr>
          <w:cantSplit/>
          <w:jc w:val="center"/>
        </w:trPr>
        <w:tc>
          <w:tcPr>
            <w:tcW w:w="993" w:type="dxa"/>
          </w:tcPr>
          <w:p w14:paraId="5D8212DE" w14:textId="77777777" w:rsidR="00A578A9" w:rsidRDefault="00A578A9" w:rsidP="0062571B">
            <w:pPr>
              <w:pStyle w:val="TAL"/>
              <w:rPr>
                <w:lang w:val="en-US" w:eastAsia="zh-CN"/>
              </w:rPr>
            </w:pPr>
            <w:r>
              <w:rPr>
                <w:lang w:val="en-US" w:eastAsia="zh-CN"/>
              </w:rPr>
              <w:t>17</w:t>
            </w:r>
          </w:p>
        </w:tc>
        <w:tc>
          <w:tcPr>
            <w:tcW w:w="1063" w:type="dxa"/>
          </w:tcPr>
          <w:p w14:paraId="621AB406" w14:textId="77777777" w:rsidR="00A578A9" w:rsidRDefault="00A578A9" w:rsidP="0062571B">
            <w:pPr>
              <w:pStyle w:val="TAL"/>
            </w:pPr>
            <w:proofErr w:type="spellStart"/>
            <w:r>
              <w:rPr>
                <w:szCs w:val="22"/>
                <w:lang w:eastAsia="zh-CN"/>
              </w:rPr>
              <w:t>Ranging_SL</w:t>
            </w:r>
            <w:proofErr w:type="spellEnd"/>
          </w:p>
        </w:tc>
        <w:tc>
          <w:tcPr>
            <w:tcW w:w="639" w:type="dxa"/>
          </w:tcPr>
          <w:p w14:paraId="3579412B" w14:textId="77777777" w:rsidR="00A578A9" w:rsidRDefault="00A578A9" w:rsidP="0062571B">
            <w:pPr>
              <w:pStyle w:val="TAL"/>
            </w:pPr>
            <w:r>
              <w:rPr>
                <w:szCs w:val="22"/>
                <w:lang w:val="en-US" w:eastAsia="zh-CN"/>
              </w:rPr>
              <w:t>O</w:t>
            </w:r>
          </w:p>
        </w:tc>
        <w:tc>
          <w:tcPr>
            <w:tcW w:w="6520" w:type="dxa"/>
          </w:tcPr>
          <w:p w14:paraId="07C5D32F" w14:textId="77777777" w:rsidR="00A578A9" w:rsidRDefault="00A578A9" w:rsidP="0062571B">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A578A9" w:rsidRPr="003B2883" w14:paraId="7D4F6FE6" w14:textId="77777777" w:rsidTr="0062571B">
        <w:trPr>
          <w:cantSplit/>
          <w:jc w:val="center"/>
        </w:trPr>
        <w:tc>
          <w:tcPr>
            <w:tcW w:w="993" w:type="dxa"/>
          </w:tcPr>
          <w:p w14:paraId="74C3B692" w14:textId="77777777" w:rsidR="00A578A9" w:rsidRDefault="00A578A9" w:rsidP="0062571B">
            <w:pPr>
              <w:pStyle w:val="TAL"/>
              <w:rPr>
                <w:lang w:val="en-US" w:eastAsia="zh-CN"/>
              </w:rPr>
            </w:pPr>
            <w:r>
              <w:rPr>
                <w:lang w:val="en-US" w:eastAsia="zh-CN"/>
              </w:rPr>
              <w:t>18</w:t>
            </w:r>
          </w:p>
        </w:tc>
        <w:tc>
          <w:tcPr>
            <w:tcW w:w="1063" w:type="dxa"/>
          </w:tcPr>
          <w:p w14:paraId="133FFC52" w14:textId="77777777" w:rsidR="00A578A9" w:rsidRDefault="00A578A9" w:rsidP="0062571B">
            <w:pPr>
              <w:pStyle w:val="TAL"/>
              <w:rPr>
                <w:szCs w:val="22"/>
                <w:lang w:eastAsia="zh-CN"/>
              </w:rPr>
            </w:pPr>
            <w:r>
              <w:t>A2X</w:t>
            </w:r>
          </w:p>
        </w:tc>
        <w:tc>
          <w:tcPr>
            <w:tcW w:w="639" w:type="dxa"/>
          </w:tcPr>
          <w:p w14:paraId="18BFA43E" w14:textId="77777777" w:rsidR="00A578A9" w:rsidRDefault="00A578A9" w:rsidP="0062571B">
            <w:pPr>
              <w:pStyle w:val="TAL"/>
              <w:rPr>
                <w:szCs w:val="22"/>
                <w:lang w:val="en-US" w:eastAsia="zh-CN"/>
              </w:rPr>
            </w:pPr>
            <w:r>
              <w:t>O</w:t>
            </w:r>
          </w:p>
        </w:tc>
        <w:tc>
          <w:tcPr>
            <w:tcW w:w="6520" w:type="dxa"/>
          </w:tcPr>
          <w:p w14:paraId="0B0C98D2" w14:textId="77777777" w:rsidR="00A578A9" w:rsidRDefault="00A578A9" w:rsidP="0062571B">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A578A9" w:rsidRPr="003B2883" w14:paraId="6DC91D65" w14:textId="77777777" w:rsidTr="0062571B">
        <w:trPr>
          <w:cantSplit/>
          <w:jc w:val="center"/>
        </w:trPr>
        <w:tc>
          <w:tcPr>
            <w:tcW w:w="993" w:type="dxa"/>
          </w:tcPr>
          <w:p w14:paraId="6B84D2EC" w14:textId="77777777" w:rsidR="00A578A9" w:rsidRDefault="00A578A9" w:rsidP="0062571B">
            <w:pPr>
              <w:pStyle w:val="TAL"/>
              <w:rPr>
                <w:lang w:val="en-US" w:eastAsia="zh-CN"/>
              </w:rPr>
            </w:pPr>
            <w:r>
              <w:rPr>
                <w:lang w:val="en-US" w:eastAsia="zh-CN"/>
              </w:rPr>
              <w:t>19</w:t>
            </w:r>
          </w:p>
        </w:tc>
        <w:tc>
          <w:tcPr>
            <w:tcW w:w="1063" w:type="dxa"/>
          </w:tcPr>
          <w:p w14:paraId="619C980D" w14:textId="77777777" w:rsidR="00A578A9" w:rsidRDefault="00A578A9" w:rsidP="0062571B">
            <w:pPr>
              <w:pStyle w:val="TAL"/>
            </w:pPr>
            <w:proofErr w:type="spellStart"/>
            <w:r>
              <w:t>AoV-En</w:t>
            </w:r>
            <w:proofErr w:type="spellEnd"/>
          </w:p>
        </w:tc>
        <w:tc>
          <w:tcPr>
            <w:tcW w:w="639" w:type="dxa"/>
          </w:tcPr>
          <w:p w14:paraId="4F820F5A" w14:textId="77777777" w:rsidR="00A578A9" w:rsidRDefault="00A578A9" w:rsidP="0062571B">
            <w:pPr>
              <w:pStyle w:val="TAL"/>
            </w:pPr>
            <w:r>
              <w:t>O</w:t>
            </w:r>
          </w:p>
        </w:tc>
        <w:tc>
          <w:tcPr>
            <w:tcW w:w="6520" w:type="dxa"/>
          </w:tcPr>
          <w:p w14:paraId="4B93C75C" w14:textId="77777777" w:rsidR="00A578A9" w:rsidRDefault="00A578A9" w:rsidP="0062571B">
            <w:pPr>
              <w:pStyle w:val="TAL"/>
            </w:pPr>
            <w:r>
              <w:t xml:space="preserve">This feature indicates the support of enhanced </w:t>
            </w:r>
            <w:proofErr w:type="spellStart"/>
            <w:r>
              <w:t>AreaOfValidity</w:t>
            </w:r>
            <w:proofErr w:type="spellEnd"/>
            <w:r>
              <w:t xml:space="preserve"> handling.</w:t>
            </w:r>
          </w:p>
          <w:p w14:paraId="7F540230" w14:textId="77777777" w:rsidR="00A578A9" w:rsidRDefault="00A578A9" w:rsidP="0062571B">
            <w:pPr>
              <w:pStyle w:val="TAL"/>
            </w:pPr>
          </w:p>
          <w:p w14:paraId="54E4EF9C" w14:textId="77777777" w:rsidR="00A578A9" w:rsidRPr="00340717" w:rsidRDefault="00A578A9" w:rsidP="0062571B">
            <w:pPr>
              <w:pStyle w:val="TAL"/>
            </w:pPr>
            <w:r>
              <w:t>When invoking N1N2MessageTransfer to deliver N2 information, the SMF may use the TAI range list to efficiently indicate the area scope to deliver the N2 information, if the AMF supports this feature.</w:t>
            </w:r>
          </w:p>
        </w:tc>
      </w:tr>
      <w:tr w:rsidR="00A578A9" w:rsidRPr="003B2883" w14:paraId="280AA041" w14:textId="77777777" w:rsidTr="0062571B">
        <w:trPr>
          <w:cantSplit/>
          <w:jc w:val="center"/>
        </w:trPr>
        <w:tc>
          <w:tcPr>
            <w:tcW w:w="993" w:type="dxa"/>
          </w:tcPr>
          <w:p w14:paraId="577990D8" w14:textId="77777777" w:rsidR="00A578A9" w:rsidRDefault="00A578A9" w:rsidP="0062571B">
            <w:pPr>
              <w:pStyle w:val="TAL"/>
              <w:rPr>
                <w:lang w:val="en-US" w:eastAsia="zh-CN"/>
              </w:rPr>
            </w:pPr>
            <w:r>
              <w:rPr>
                <w:lang w:val="en-US" w:eastAsia="zh-CN"/>
              </w:rPr>
              <w:t>20</w:t>
            </w:r>
          </w:p>
        </w:tc>
        <w:tc>
          <w:tcPr>
            <w:tcW w:w="1063" w:type="dxa"/>
          </w:tcPr>
          <w:p w14:paraId="6DB690B3" w14:textId="77777777" w:rsidR="00A578A9" w:rsidRDefault="00A578A9" w:rsidP="0062571B">
            <w:pPr>
              <w:pStyle w:val="TAL"/>
            </w:pPr>
            <w:r>
              <w:t>ASUC</w:t>
            </w:r>
          </w:p>
        </w:tc>
        <w:tc>
          <w:tcPr>
            <w:tcW w:w="639" w:type="dxa"/>
          </w:tcPr>
          <w:p w14:paraId="0FDA01E4" w14:textId="77777777" w:rsidR="00A578A9" w:rsidRDefault="00A578A9" w:rsidP="0062571B">
            <w:pPr>
              <w:pStyle w:val="TAL"/>
            </w:pPr>
            <w:r>
              <w:t>O</w:t>
            </w:r>
          </w:p>
        </w:tc>
        <w:tc>
          <w:tcPr>
            <w:tcW w:w="6520" w:type="dxa"/>
          </w:tcPr>
          <w:p w14:paraId="398739CE" w14:textId="77777777" w:rsidR="00A578A9" w:rsidRDefault="00A578A9" w:rsidP="0062571B">
            <w:pPr>
              <w:pStyle w:val="TAL"/>
              <w:rPr>
                <w:lang w:val="en-US"/>
              </w:rPr>
            </w:pPr>
            <w:r>
              <w:rPr>
                <w:lang w:val="en-US"/>
              </w:rPr>
              <w:t>Analytics Subscriptions in UE Context</w:t>
            </w:r>
          </w:p>
          <w:p w14:paraId="13C17399" w14:textId="77777777" w:rsidR="00A578A9" w:rsidRDefault="00A578A9" w:rsidP="0062571B">
            <w:pPr>
              <w:pStyle w:val="TAL"/>
              <w:rPr>
                <w:lang w:val="en-US"/>
              </w:rPr>
            </w:pPr>
          </w:p>
          <w:p w14:paraId="7F7C6D4D" w14:textId="77777777" w:rsidR="00A578A9" w:rsidRDefault="00A578A9" w:rsidP="0062571B">
            <w:pPr>
              <w:pStyle w:val="TAL"/>
              <w:rPr>
                <w:lang w:val="en-US"/>
              </w:rPr>
            </w:pPr>
            <w:r>
              <w:rPr>
                <w:lang w:val="en-US"/>
              </w:rPr>
              <w:t>An AMF that supports Analytics Subscriptions in UE context shall support this feature, i.e.,</w:t>
            </w:r>
          </w:p>
          <w:p w14:paraId="637A1011" w14:textId="77777777" w:rsidR="00A578A9" w:rsidRPr="002F66A0" w:rsidRDefault="00A578A9" w:rsidP="0062571B">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includes Analytics Subscriptions in UE context to the target AMF</w:t>
            </w:r>
            <w:r w:rsidRPr="002F66A0">
              <w:rPr>
                <w:rFonts w:ascii="Arial" w:hAnsi="Arial" w:cs="Arial"/>
                <w:sz w:val="18"/>
                <w:szCs w:val="18"/>
              </w:rPr>
              <w:t xml:space="preserve"> </w:t>
            </w:r>
            <w:r w:rsidRPr="002F66A0">
              <w:rPr>
                <w:rFonts w:ascii="Arial" w:hAnsi="Arial" w:cs="Arial"/>
                <w:sz w:val="18"/>
                <w:szCs w:val="18"/>
                <w:lang w:val="en-US"/>
              </w:rPr>
              <w:t>if the target AMF also supports this feature; and</w:t>
            </w:r>
          </w:p>
          <w:p w14:paraId="5CC747FF" w14:textId="77777777" w:rsidR="00A578A9" w:rsidRPr="002F66A0" w:rsidRDefault="00A578A9" w:rsidP="0062571B">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target AMF, informs the not reused Analytics Subscriptions (i.e. the Analytics Subscriptions that are not taken over by the target AMF) to the source AMF. and</w:t>
            </w:r>
          </w:p>
          <w:p w14:paraId="6421EA16" w14:textId="77777777" w:rsidR="00A578A9" w:rsidRPr="002F66A0" w:rsidRDefault="00A578A9" w:rsidP="0062571B">
            <w:pPr>
              <w:pStyle w:val="B1"/>
              <w:rPr>
                <w:rFonts w:ascii="Arial" w:hAnsi="Arial" w:cs="Arial"/>
                <w:sz w:val="18"/>
                <w:szCs w:val="18"/>
                <w:lang w:val="en-US"/>
              </w:rPr>
            </w:pPr>
            <w:bookmarkStart w:id="276" w:name="MCCQCTEMPBM_00000027"/>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unsubscribes to all the not reused Analytics Subscriptions as informed by the target AMF.</w:t>
            </w:r>
          </w:p>
          <w:bookmarkEnd w:id="276"/>
          <w:p w14:paraId="041E2FC7" w14:textId="77777777" w:rsidR="00A578A9" w:rsidRDefault="00A578A9" w:rsidP="0062571B">
            <w:pPr>
              <w:pStyle w:val="TAL"/>
              <w:rPr>
                <w:lang w:val="en-US"/>
              </w:rPr>
            </w:pPr>
          </w:p>
          <w:p w14:paraId="151B9A58" w14:textId="77777777" w:rsidR="00A578A9" w:rsidRDefault="00A578A9" w:rsidP="0062571B">
            <w:pPr>
              <w:pStyle w:val="TAL"/>
              <w:rPr>
                <w:lang w:val="en-US"/>
              </w:rPr>
            </w:pPr>
            <w:r>
              <w:rPr>
                <w:lang w:val="en-US"/>
              </w:rPr>
              <w:t>See clauses 5.2.2.2.1.1, 5.2.2.2.2.1 and 5.2.2.2.3.1.</w:t>
            </w:r>
          </w:p>
          <w:p w14:paraId="5EFCEC85" w14:textId="77777777" w:rsidR="00A578A9" w:rsidRDefault="00A578A9" w:rsidP="0062571B">
            <w:pPr>
              <w:pStyle w:val="TAL"/>
            </w:pPr>
          </w:p>
        </w:tc>
      </w:tr>
      <w:tr w:rsidR="00A578A9" w:rsidRPr="003B2883" w14:paraId="431E64F2" w14:textId="77777777" w:rsidTr="0062571B">
        <w:trPr>
          <w:cantSplit/>
          <w:jc w:val="center"/>
        </w:trPr>
        <w:tc>
          <w:tcPr>
            <w:tcW w:w="993" w:type="dxa"/>
          </w:tcPr>
          <w:p w14:paraId="3AB2B3B5" w14:textId="77777777" w:rsidR="00A578A9" w:rsidRDefault="00A578A9" w:rsidP="0062571B">
            <w:pPr>
              <w:pStyle w:val="TAL"/>
              <w:rPr>
                <w:lang w:val="en-US" w:eastAsia="zh-CN"/>
              </w:rPr>
            </w:pPr>
            <w:r>
              <w:t>21</w:t>
            </w:r>
          </w:p>
        </w:tc>
        <w:tc>
          <w:tcPr>
            <w:tcW w:w="1063" w:type="dxa"/>
          </w:tcPr>
          <w:p w14:paraId="74A4F547" w14:textId="77777777" w:rsidR="00A578A9" w:rsidRDefault="00A578A9" w:rsidP="0062571B">
            <w:pPr>
              <w:pStyle w:val="TAL"/>
            </w:pPr>
            <w:proofErr w:type="spellStart"/>
            <w:r w:rsidRPr="00992F00">
              <w:rPr>
                <w:lang w:eastAsia="zh-CN"/>
              </w:rPr>
              <w:t>SliceUsageCtrl</w:t>
            </w:r>
            <w:proofErr w:type="spellEnd"/>
          </w:p>
        </w:tc>
        <w:tc>
          <w:tcPr>
            <w:tcW w:w="639" w:type="dxa"/>
          </w:tcPr>
          <w:p w14:paraId="77628C6A" w14:textId="77777777" w:rsidR="00A578A9" w:rsidRDefault="00A578A9" w:rsidP="0062571B">
            <w:pPr>
              <w:pStyle w:val="TAL"/>
            </w:pPr>
            <w:r w:rsidRPr="00992F00">
              <w:t>O</w:t>
            </w:r>
          </w:p>
        </w:tc>
        <w:tc>
          <w:tcPr>
            <w:tcW w:w="6520" w:type="dxa"/>
          </w:tcPr>
          <w:p w14:paraId="1AB1C6CE" w14:textId="77777777" w:rsidR="00A578A9" w:rsidRPr="00992F00" w:rsidRDefault="00A578A9" w:rsidP="0062571B">
            <w:pPr>
              <w:pStyle w:val="TAL"/>
              <w:rPr>
                <w:noProof/>
              </w:rPr>
            </w:pPr>
            <w:r w:rsidRPr="00992F00">
              <w:rPr>
                <w:noProof/>
              </w:rPr>
              <w:t>Network Slice Usage Control</w:t>
            </w:r>
          </w:p>
          <w:p w14:paraId="31248FE6" w14:textId="77777777" w:rsidR="00A578A9" w:rsidRPr="00992F00" w:rsidRDefault="00A578A9" w:rsidP="0062571B">
            <w:pPr>
              <w:pStyle w:val="TAL"/>
              <w:rPr>
                <w:noProof/>
              </w:rPr>
            </w:pPr>
          </w:p>
          <w:p w14:paraId="62B133D5" w14:textId="77777777" w:rsidR="00A578A9" w:rsidRDefault="00A578A9" w:rsidP="0062571B">
            <w:pPr>
              <w:pStyle w:val="TAL"/>
              <w:rPr>
                <w:lang w:val="en-US"/>
              </w:rPr>
            </w:pPr>
            <w:r w:rsidRPr="00992F00">
              <w:t xml:space="preserve">An AMF supporting this feature shall support the Network Slice Usage Control as specified in </w:t>
            </w:r>
            <w:r w:rsidRPr="00992F00">
              <w:rPr>
                <w:rFonts w:hint="eastAsia"/>
                <w:lang w:eastAsia="zh-CN"/>
              </w:rPr>
              <w:t>clause </w:t>
            </w:r>
            <w:r w:rsidRPr="00992F00">
              <w:t>5.15.15 in</w:t>
            </w:r>
            <w:r w:rsidRPr="00992F00">
              <w:rPr>
                <w:rFonts w:hint="eastAsia"/>
                <w:lang w:eastAsia="zh-CN"/>
              </w:rPr>
              <w:t xml:space="preserve"> 3GPP</w:t>
            </w:r>
            <w:r w:rsidRPr="00992F00">
              <w:rPr>
                <w:lang w:eastAsia="zh-CN"/>
              </w:rPr>
              <w:t> </w:t>
            </w:r>
            <w:r w:rsidRPr="00992F00">
              <w:rPr>
                <w:rFonts w:hint="eastAsia"/>
                <w:lang w:eastAsia="zh-CN"/>
              </w:rPr>
              <w:t>TS</w:t>
            </w:r>
            <w:r w:rsidRPr="00992F00">
              <w:rPr>
                <w:lang w:eastAsia="zh-CN"/>
              </w:rPr>
              <w:t> </w:t>
            </w:r>
            <w:r w:rsidRPr="00992F00">
              <w:rPr>
                <w:rFonts w:hint="eastAsia"/>
                <w:lang w:eastAsia="zh-CN"/>
              </w:rPr>
              <w:t>23.501</w:t>
            </w:r>
            <w:r w:rsidRPr="00992F00">
              <w:rPr>
                <w:lang w:eastAsia="zh-CN"/>
              </w:rPr>
              <w:t> </w:t>
            </w:r>
            <w:r w:rsidRPr="00992F00">
              <w:rPr>
                <w:rFonts w:hint="eastAsia"/>
                <w:lang w:eastAsia="zh-CN"/>
              </w:rPr>
              <w:t>[2]).</w:t>
            </w:r>
          </w:p>
        </w:tc>
      </w:tr>
      <w:tr w:rsidR="00A578A9" w:rsidRPr="003B2883" w14:paraId="1C4FC468" w14:textId="77777777" w:rsidTr="0062571B">
        <w:trPr>
          <w:cantSplit/>
          <w:jc w:val="center"/>
        </w:trPr>
        <w:tc>
          <w:tcPr>
            <w:tcW w:w="9215" w:type="dxa"/>
            <w:gridSpan w:val="4"/>
          </w:tcPr>
          <w:p w14:paraId="00136758" w14:textId="77777777" w:rsidR="00A578A9" w:rsidRPr="003B2883" w:rsidRDefault="00A578A9" w:rsidP="0062571B">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03703CC4" w14:textId="77777777" w:rsidR="00A578A9" w:rsidRPr="003B2883" w:rsidRDefault="00A578A9" w:rsidP="0062571B">
            <w:pPr>
              <w:pStyle w:val="TAL"/>
              <w:rPr>
                <w:bCs/>
              </w:rPr>
            </w:pPr>
            <w:r w:rsidRPr="003B2883">
              <w:rPr>
                <w:bCs/>
              </w:rPr>
              <w:t>Feature: A short name that can be used to refer to the bit and to the feature.</w:t>
            </w:r>
          </w:p>
          <w:p w14:paraId="03D7DB9D" w14:textId="77777777" w:rsidR="00A578A9" w:rsidRPr="003B2883" w:rsidRDefault="00A578A9" w:rsidP="0062571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B10BDD8" w14:textId="77777777" w:rsidR="00A578A9" w:rsidRPr="003B2883" w:rsidRDefault="00A578A9" w:rsidP="0062571B">
            <w:pPr>
              <w:pStyle w:val="TAL"/>
            </w:pPr>
            <w:r w:rsidRPr="003B2883">
              <w:t>Description: A clear textual description of the feature.</w:t>
            </w:r>
          </w:p>
        </w:tc>
      </w:tr>
    </w:tbl>
    <w:p w14:paraId="3B2E8F42" w14:textId="77777777" w:rsidR="00A578A9" w:rsidRPr="003B2883" w:rsidRDefault="00A578A9" w:rsidP="00A578A9"/>
    <w:p w14:paraId="021BEC77" w14:textId="54F9B80D" w:rsidR="00772ABA" w:rsidRPr="00A578A9" w:rsidRDefault="00772ABA" w:rsidP="00772ABA"/>
    <w:p w14:paraId="0B16A6BB" w14:textId="7F06FA38" w:rsidR="00772ABA" w:rsidRDefault="00772ABA" w:rsidP="00772ABA">
      <w:pPr>
        <w:rPr>
          <w:lang w:val="en-US"/>
        </w:rPr>
      </w:pPr>
    </w:p>
    <w:p w14:paraId="06C016B6" w14:textId="77777777" w:rsidR="00772ABA" w:rsidRPr="006B5418" w:rsidRDefault="00772ABA" w:rsidP="0077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684550" w14:textId="77777777" w:rsidR="00EA66C3" w:rsidRPr="003B2883" w:rsidRDefault="00EA66C3" w:rsidP="00EA66C3">
      <w:pPr>
        <w:pStyle w:val="Heading5"/>
      </w:pPr>
      <w:bookmarkStart w:id="277" w:name="_Toc25156493"/>
      <w:bookmarkStart w:id="278" w:name="_Toc34124797"/>
      <w:bookmarkStart w:id="279" w:name="_Toc43207923"/>
      <w:bookmarkStart w:id="280" w:name="_Toc49857396"/>
      <w:bookmarkStart w:id="281" w:name="_Toc56677237"/>
      <w:bookmarkStart w:id="282" w:name="_Toc56691760"/>
      <w:bookmarkStart w:id="283" w:name="_Toc56699024"/>
      <w:bookmarkStart w:id="284" w:name="_Toc89035274"/>
      <w:bookmarkStart w:id="285" w:name="_Toc89065072"/>
      <w:bookmarkStart w:id="286" w:name="_Toc89180371"/>
      <w:bookmarkStart w:id="287" w:name="_Toc97072050"/>
      <w:bookmarkStart w:id="288" w:name="_Toc120051455"/>
      <w:bookmarkStart w:id="289" w:name="_Toc161843545"/>
      <w:r w:rsidRPr="003B2883">
        <w:t>6.2.6.2.12</w:t>
      </w:r>
      <w:r w:rsidRPr="003B2883">
        <w:tab/>
        <w:t xml:space="preserve">Type: </w:t>
      </w:r>
      <w:proofErr w:type="spellStart"/>
      <w:r w:rsidRPr="003B2883">
        <w:rPr>
          <w:lang w:eastAsia="zh-CN"/>
        </w:rPr>
        <w:t>AmfCreateEventSubscription</w:t>
      </w:r>
      <w:bookmarkEnd w:id="277"/>
      <w:bookmarkEnd w:id="278"/>
      <w:bookmarkEnd w:id="279"/>
      <w:bookmarkEnd w:id="280"/>
      <w:bookmarkEnd w:id="281"/>
      <w:bookmarkEnd w:id="282"/>
      <w:bookmarkEnd w:id="283"/>
      <w:bookmarkEnd w:id="284"/>
      <w:bookmarkEnd w:id="285"/>
      <w:bookmarkEnd w:id="286"/>
      <w:bookmarkEnd w:id="287"/>
      <w:bookmarkEnd w:id="288"/>
      <w:bookmarkEnd w:id="289"/>
      <w:proofErr w:type="spellEnd"/>
    </w:p>
    <w:p w14:paraId="3A37D399" w14:textId="77777777" w:rsidR="00EA66C3" w:rsidRPr="003B2883" w:rsidRDefault="00EA66C3" w:rsidP="00EA66C3">
      <w:pPr>
        <w:pStyle w:val="TH"/>
      </w:pPr>
      <w:r w:rsidRPr="003B2883">
        <w:rPr>
          <w:noProof/>
        </w:rPr>
        <w:t>Table </w:t>
      </w:r>
      <w:r w:rsidRPr="003B2883">
        <w:t xml:space="preserve">6.2.6.2.12-1: </w:t>
      </w:r>
      <w:r w:rsidRPr="003B2883">
        <w:rPr>
          <w:noProof/>
        </w:rPr>
        <w:t xml:space="preserve">Definition of type </w:t>
      </w:r>
      <w:proofErr w:type="spellStart"/>
      <w:r w:rsidRPr="003B2883">
        <w:rPr>
          <w:lang w:eastAsia="zh-CN"/>
        </w:rPr>
        <w:t>AmfCreateEventSubscription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A66C3" w:rsidRPr="003B2883" w14:paraId="0BBFF3F3"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BD5DA4" w14:textId="77777777" w:rsidR="00EA66C3" w:rsidRPr="003B2883" w:rsidRDefault="00EA66C3" w:rsidP="0062571B">
            <w:pPr>
              <w:pStyle w:val="TAH"/>
            </w:pPr>
            <w:r w:rsidRPr="003B2883">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DBE13E1" w14:textId="77777777" w:rsidR="00EA66C3" w:rsidRPr="003B2883" w:rsidRDefault="00EA66C3"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D542A" w14:textId="77777777" w:rsidR="00EA66C3" w:rsidRPr="003B2883" w:rsidRDefault="00EA66C3" w:rsidP="006257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62964A" w14:textId="77777777" w:rsidR="00EA66C3" w:rsidRPr="003B2883" w:rsidRDefault="00EA66C3" w:rsidP="0062571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2C7636" w14:textId="77777777" w:rsidR="00EA66C3" w:rsidRPr="003B2883" w:rsidRDefault="00EA66C3" w:rsidP="0062571B">
            <w:pPr>
              <w:pStyle w:val="TAH"/>
              <w:rPr>
                <w:rFonts w:cs="Arial"/>
                <w:szCs w:val="18"/>
              </w:rPr>
            </w:pPr>
            <w:r w:rsidRPr="003B2883">
              <w:rPr>
                <w:rFonts w:cs="Arial"/>
                <w:szCs w:val="18"/>
              </w:rPr>
              <w:t>Description</w:t>
            </w:r>
          </w:p>
        </w:tc>
      </w:tr>
      <w:tr w:rsidR="00EA66C3" w:rsidRPr="003B2883" w14:paraId="632C6BB4"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5DFE6E58" w14:textId="77777777" w:rsidR="00EA66C3" w:rsidRPr="003B2883" w:rsidRDefault="00EA66C3" w:rsidP="0062571B">
            <w:pPr>
              <w:pStyle w:val="TAL"/>
              <w:rPr>
                <w:lang w:eastAsia="zh-CN"/>
              </w:rPr>
            </w:pPr>
            <w:r w:rsidRPr="003B2883">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4DC013C" w14:textId="77777777" w:rsidR="00EA66C3" w:rsidRPr="003B2883" w:rsidRDefault="00EA66C3" w:rsidP="0062571B">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728176B" w14:textId="77777777" w:rsidR="00EA66C3" w:rsidRPr="003B2883" w:rsidRDefault="00EA66C3" w:rsidP="0062571B">
            <w:pPr>
              <w:pStyle w:val="TAC"/>
              <w:rPr>
                <w:lang w:eastAsia="zh-CN"/>
              </w:rPr>
            </w:pPr>
            <w:r w:rsidRPr="008B2FDB">
              <w:t>M</w:t>
            </w:r>
          </w:p>
        </w:tc>
        <w:tc>
          <w:tcPr>
            <w:tcW w:w="1134" w:type="dxa"/>
            <w:tcBorders>
              <w:top w:val="single" w:sz="4" w:space="0" w:color="auto"/>
              <w:left w:val="single" w:sz="4" w:space="0" w:color="auto"/>
              <w:bottom w:val="single" w:sz="4" w:space="0" w:color="auto"/>
              <w:right w:val="single" w:sz="4" w:space="0" w:color="auto"/>
            </w:tcBorders>
          </w:tcPr>
          <w:p w14:paraId="28171553" w14:textId="77777777" w:rsidR="00EA66C3" w:rsidRPr="003B2883" w:rsidRDefault="00EA66C3" w:rsidP="0062571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99E680" w14:textId="77777777" w:rsidR="00EA66C3" w:rsidRPr="003B2883" w:rsidRDefault="00EA66C3" w:rsidP="0062571B">
            <w:pPr>
              <w:pStyle w:val="TAL"/>
              <w:rPr>
                <w:rFonts w:cs="Arial"/>
                <w:szCs w:val="18"/>
                <w:lang w:eastAsia="zh-CN"/>
              </w:rPr>
            </w:pPr>
            <w:r w:rsidRPr="003B2883">
              <w:rPr>
                <w:rFonts w:cs="Arial"/>
                <w:szCs w:val="18"/>
                <w:lang w:eastAsia="zh-CN"/>
              </w:rPr>
              <w:t>Represents the AMF Event Subscription resource to be created.</w:t>
            </w:r>
          </w:p>
        </w:tc>
      </w:tr>
      <w:tr w:rsidR="00EA66C3" w:rsidRPr="003B2883" w14:paraId="73684EED"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3A2CC2DD" w14:textId="77777777" w:rsidR="00EA66C3" w:rsidRPr="003B2883" w:rsidRDefault="00EA66C3" w:rsidP="0062571B">
            <w:pPr>
              <w:pStyle w:val="TAL"/>
              <w:rPr>
                <w:lang w:eastAsia="zh-CN"/>
              </w:rPr>
            </w:pPr>
            <w:proofErr w:type="spellStart"/>
            <w:r w:rsidRPr="003B2883">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623C7665" w14:textId="77777777" w:rsidR="00EA66C3" w:rsidRPr="003B2883" w:rsidRDefault="00EA66C3" w:rsidP="0062571B">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496DFED" w14:textId="77777777" w:rsidR="00EA66C3" w:rsidRPr="003B2883" w:rsidRDefault="00EA66C3" w:rsidP="0062571B">
            <w:pPr>
              <w:pStyle w:val="TAC"/>
              <w:rPr>
                <w:lang w:eastAsia="zh-CN"/>
              </w:rPr>
            </w:pPr>
            <w:r w:rsidRPr="008B2FDB">
              <w:t>C</w:t>
            </w:r>
          </w:p>
        </w:tc>
        <w:tc>
          <w:tcPr>
            <w:tcW w:w="1134" w:type="dxa"/>
            <w:tcBorders>
              <w:top w:val="single" w:sz="4" w:space="0" w:color="auto"/>
              <w:left w:val="single" w:sz="4" w:space="0" w:color="auto"/>
              <w:bottom w:val="single" w:sz="4" w:space="0" w:color="auto"/>
              <w:right w:val="single" w:sz="4" w:space="0" w:color="auto"/>
            </w:tcBorders>
          </w:tcPr>
          <w:p w14:paraId="6B195BC4" w14:textId="77777777" w:rsidR="00EA66C3" w:rsidRPr="003B2883" w:rsidRDefault="00EA66C3" w:rsidP="0062571B">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6E251C8" w14:textId="43724A01" w:rsidR="00EA66C3" w:rsidRPr="003B2883" w:rsidRDefault="00EA66C3" w:rsidP="0062571B">
            <w:pPr>
              <w:pStyle w:val="TAL"/>
              <w:rPr>
                <w:rFonts w:cs="Arial"/>
                <w:szCs w:val="18"/>
                <w:lang w:eastAsia="zh-CN"/>
              </w:rPr>
            </w:pPr>
            <w:r w:rsidRPr="003B2883">
              <w:rPr>
                <w:rFonts w:cs="Arial"/>
                <w:szCs w:val="18"/>
              </w:rPr>
              <w:t xml:space="preserve">This IE shall be present if at least one </w:t>
            </w:r>
            <w:del w:id="290" w:author="CT4#123-Huawei" w:date="2024-05-10T15:37: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6.2.8 is supported. </w:t>
            </w:r>
          </w:p>
        </w:tc>
      </w:tr>
      <w:tr w:rsidR="00EA66C3" w:rsidRPr="003B2883" w14:paraId="6203976B"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03A8E22C" w14:textId="77777777" w:rsidR="00EA66C3" w:rsidRPr="003B2883" w:rsidRDefault="00EA66C3" w:rsidP="0062571B">
            <w:pPr>
              <w:pStyle w:val="TAL"/>
            </w:pPr>
            <w:proofErr w:type="spellStart"/>
            <w:r>
              <w:rPr>
                <w:lang w:eastAsia="zh-CN"/>
              </w:rPr>
              <w:t>oldGuami</w:t>
            </w:r>
            <w:proofErr w:type="spellEnd"/>
          </w:p>
        </w:tc>
        <w:tc>
          <w:tcPr>
            <w:tcW w:w="1906" w:type="dxa"/>
            <w:tcBorders>
              <w:top w:val="single" w:sz="4" w:space="0" w:color="auto"/>
              <w:left w:val="single" w:sz="4" w:space="0" w:color="auto"/>
              <w:bottom w:val="single" w:sz="4" w:space="0" w:color="auto"/>
              <w:right w:val="single" w:sz="4" w:space="0" w:color="auto"/>
            </w:tcBorders>
          </w:tcPr>
          <w:p w14:paraId="00F96012" w14:textId="77777777" w:rsidR="00EA66C3" w:rsidRPr="003B2883" w:rsidRDefault="00EA66C3" w:rsidP="0062571B">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9E73AD9" w14:textId="77777777" w:rsidR="00EA66C3" w:rsidRPr="003B2883" w:rsidRDefault="00EA66C3" w:rsidP="0062571B">
            <w:pPr>
              <w:pStyle w:val="TAC"/>
            </w:pPr>
            <w:r w:rsidRPr="008B2FDB">
              <w:t>C</w:t>
            </w:r>
          </w:p>
        </w:tc>
        <w:tc>
          <w:tcPr>
            <w:tcW w:w="1134" w:type="dxa"/>
            <w:tcBorders>
              <w:top w:val="single" w:sz="4" w:space="0" w:color="auto"/>
              <w:left w:val="single" w:sz="4" w:space="0" w:color="auto"/>
              <w:bottom w:val="single" w:sz="4" w:space="0" w:color="auto"/>
              <w:right w:val="single" w:sz="4" w:space="0" w:color="auto"/>
            </w:tcBorders>
          </w:tcPr>
          <w:p w14:paraId="36C98C66" w14:textId="77777777" w:rsidR="00EA66C3" w:rsidRPr="003B2883" w:rsidRDefault="00EA66C3" w:rsidP="0062571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1BE3EB" w14:textId="77777777" w:rsidR="00EA66C3" w:rsidRPr="003B2883" w:rsidRDefault="00EA66C3" w:rsidP="0062571B">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bl>
    <w:p w14:paraId="3ED4D730" w14:textId="35325C90" w:rsidR="00EA66C3" w:rsidRDefault="00EA66C3" w:rsidP="00EA66C3"/>
    <w:p w14:paraId="27E64CC9" w14:textId="77777777" w:rsidR="00EA66C3" w:rsidRPr="006B5418" w:rsidRDefault="00EA66C3" w:rsidP="00EA6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014D2" w14:textId="77777777" w:rsidR="00EA66C3" w:rsidRPr="003B2883" w:rsidRDefault="00EA66C3" w:rsidP="00EA66C3">
      <w:pPr>
        <w:pStyle w:val="Heading5"/>
      </w:pPr>
      <w:bookmarkStart w:id="291" w:name="_Toc25156494"/>
      <w:bookmarkStart w:id="292" w:name="_Toc34124798"/>
      <w:bookmarkStart w:id="293" w:name="_Toc43207924"/>
      <w:bookmarkStart w:id="294" w:name="_Toc49857397"/>
      <w:bookmarkStart w:id="295" w:name="_Toc56677238"/>
      <w:bookmarkStart w:id="296" w:name="_Toc56691761"/>
      <w:bookmarkStart w:id="297" w:name="_Toc56699025"/>
      <w:bookmarkStart w:id="298" w:name="_Toc89035275"/>
      <w:bookmarkStart w:id="299" w:name="_Toc89065073"/>
      <w:bookmarkStart w:id="300" w:name="_Toc89180372"/>
      <w:bookmarkStart w:id="301" w:name="_Toc97072051"/>
      <w:bookmarkStart w:id="302" w:name="_Toc120051456"/>
      <w:bookmarkStart w:id="303" w:name="_Toc161843546"/>
      <w:r w:rsidRPr="003B2883">
        <w:t>6.2.6.2.13</w:t>
      </w:r>
      <w:r w:rsidRPr="003B2883">
        <w:tab/>
        <w:t xml:space="preserve">Type: </w:t>
      </w:r>
      <w:proofErr w:type="spellStart"/>
      <w:r w:rsidRPr="003B2883">
        <w:rPr>
          <w:lang w:eastAsia="zh-CN"/>
        </w:rPr>
        <w:t>AmfCreatedEventSubscription</w:t>
      </w:r>
      <w:bookmarkEnd w:id="291"/>
      <w:bookmarkEnd w:id="292"/>
      <w:bookmarkEnd w:id="293"/>
      <w:bookmarkEnd w:id="294"/>
      <w:bookmarkEnd w:id="295"/>
      <w:bookmarkEnd w:id="296"/>
      <w:bookmarkEnd w:id="297"/>
      <w:bookmarkEnd w:id="298"/>
      <w:bookmarkEnd w:id="299"/>
      <w:bookmarkEnd w:id="300"/>
      <w:bookmarkEnd w:id="301"/>
      <w:bookmarkEnd w:id="302"/>
      <w:bookmarkEnd w:id="303"/>
      <w:proofErr w:type="spellEnd"/>
    </w:p>
    <w:p w14:paraId="493B8199" w14:textId="77777777" w:rsidR="00EA66C3" w:rsidRPr="003B2883" w:rsidRDefault="00EA66C3" w:rsidP="00EA66C3">
      <w:pPr>
        <w:pStyle w:val="TH"/>
      </w:pPr>
      <w:r w:rsidRPr="003B2883">
        <w:rPr>
          <w:noProof/>
        </w:rPr>
        <w:t>Table </w:t>
      </w:r>
      <w:r w:rsidRPr="003B2883">
        <w:t xml:space="preserve">6.2.6.2.13-1: </w:t>
      </w:r>
      <w:r w:rsidRPr="003B2883">
        <w:rPr>
          <w:noProof/>
        </w:rPr>
        <w:t xml:space="preserve">Definition of type </w:t>
      </w:r>
      <w:proofErr w:type="spellStart"/>
      <w:r w:rsidRPr="003B2883">
        <w:rPr>
          <w:lang w:eastAsia="zh-CN"/>
        </w:rPr>
        <w:t>AmfCreatedEventSubscription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EA66C3" w:rsidRPr="003B2883" w14:paraId="281BAAEE"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E7A519" w14:textId="77777777" w:rsidR="00EA66C3" w:rsidRPr="003B2883" w:rsidRDefault="00EA66C3" w:rsidP="0062571B">
            <w:pPr>
              <w:pStyle w:val="TAH"/>
            </w:pPr>
            <w:r w:rsidRPr="003B2883">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3B573BD" w14:textId="77777777" w:rsidR="00EA66C3" w:rsidRPr="003B2883" w:rsidRDefault="00EA66C3"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61AB1" w14:textId="77777777" w:rsidR="00EA66C3" w:rsidRPr="003B2883" w:rsidRDefault="00EA66C3" w:rsidP="006257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DAA3AF" w14:textId="77777777" w:rsidR="00EA66C3" w:rsidRPr="003B2883" w:rsidRDefault="00EA66C3" w:rsidP="0062571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650EE" w14:textId="77777777" w:rsidR="00EA66C3" w:rsidRPr="003B2883" w:rsidRDefault="00EA66C3" w:rsidP="0062571B">
            <w:pPr>
              <w:pStyle w:val="TAH"/>
              <w:rPr>
                <w:rFonts w:cs="Arial"/>
                <w:szCs w:val="18"/>
              </w:rPr>
            </w:pPr>
            <w:r w:rsidRPr="008B2FDB">
              <w:rPr>
                <w:rFonts w:cs="Arial"/>
                <w:szCs w:val="18"/>
              </w:rPr>
              <w:t>Description</w:t>
            </w:r>
          </w:p>
        </w:tc>
      </w:tr>
      <w:tr w:rsidR="00EA66C3" w:rsidRPr="003B2883" w14:paraId="760B9631"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48793897" w14:textId="77777777" w:rsidR="00EA66C3" w:rsidRPr="003B2883" w:rsidRDefault="00EA66C3" w:rsidP="0062571B">
            <w:pPr>
              <w:pStyle w:val="TAL"/>
              <w:rPr>
                <w:lang w:eastAsia="zh-CN"/>
              </w:rPr>
            </w:pPr>
            <w:r w:rsidRPr="003B2883">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6D7CC14F" w14:textId="77777777" w:rsidR="00EA66C3" w:rsidRPr="003B2883" w:rsidRDefault="00EA66C3" w:rsidP="0062571B">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610E656" w14:textId="77777777" w:rsidR="00EA66C3" w:rsidRPr="003B2883" w:rsidRDefault="00EA66C3" w:rsidP="0062571B">
            <w:pPr>
              <w:pStyle w:val="TAC"/>
              <w:rPr>
                <w:lang w:eastAsia="zh-CN"/>
              </w:rPr>
            </w:pPr>
            <w:r w:rsidRPr="008B2FDB">
              <w:t>M</w:t>
            </w:r>
          </w:p>
        </w:tc>
        <w:tc>
          <w:tcPr>
            <w:tcW w:w="1134" w:type="dxa"/>
            <w:tcBorders>
              <w:top w:val="single" w:sz="4" w:space="0" w:color="auto"/>
              <w:left w:val="single" w:sz="4" w:space="0" w:color="auto"/>
              <w:bottom w:val="single" w:sz="4" w:space="0" w:color="auto"/>
              <w:right w:val="single" w:sz="4" w:space="0" w:color="auto"/>
            </w:tcBorders>
          </w:tcPr>
          <w:p w14:paraId="31616E26" w14:textId="77777777" w:rsidR="00EA66C3" w:rsidRPr="003B2883" w:rsidRDefault="00EA66C3" w:rsidP="0062571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CB79C8" w14:textId="77777777" w:rsidR="00EA66C3" w:rsidRPr="003B2883" w:rsidRDefault="00EA66C3" w:rsidP="0062571B">
            <w:pPr>
              <w:pStyle w:val="TAL"/>
              <w:rPr>
                <w:rFonts w:cs="Arial"/>
                <w:szCs w:val="18"/>
                <w:lang w:eastAsia="zh-CN"/>
              </w:rPr>
            </w:pPr>
            <w:r w:rsidRPr="003B2883">
              <w:rPr>
                <w:rFonts w:cs="Arial"/>
                <w:szCs w:val="18"/>
                <w:lang w:eastAsia="zh-CN"/>
              </w:rPr>
              <w:t>Represents the newly created AMF Event Subscription resource.</w:t>
            </w:r>
          </w:p>
        </w:tc>
      </w:tr>
      <w:tr w:rsidR="00EA66C3" w:rsidRPr="003B2883" w14:paraId="3C38EBAB"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358DB9E9" w14:textId="77777777" w:rsidR="00EA66C3" w:rsidRPr="003B2883" w:rsidRDefault="00EA66C3" w:rsidP="0062571B">
            <w:pPr>
              <w:pStyle w:val="TAL"/>
              <w:rPr>
                <w:lang w:eastAsia="zh-CN"/>
              </w:rPr>
            </w:pPr>
            <w:proofErr w:type="spellStart"/>
            <w:r w:rsidRPr="003B2883">
              <w:rPr>
                <w:rFonts w:hint="eastAsia"/>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1921DD9D" w14:textId="77777777" w:rsidR="00EA66C3" w:rsidRPr="003B2883" w:rsidRDefault="00EA66C3" w:rsidP="0062571B">
            <w:pPr>
              <w:pStyle w:val="TAL"/>
              <w:rPr>
                <w:lang w:eastAsia="zh-CN"/>
              </w:rPr>
            </w:pPr>
            <w:r w:rsidRPr="003B28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33F8BD4" w14:textId="77777777" w:rsidR="00EA66C3" w:rsidRPr="003B2883" w:rsidRDefault="00EA66C3" w:rsidP="0062571B">
            <w:pPr>
              <w:pStyle w:val="TAC"/>
              <w:rPr>
                <w:lang w:eastAsia="zh-CN"/>
              </w:rPr>
            </w:pPr>
            <w:r w:rsidRPr="008B2FDB">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7E41BE7" w14:textId="77777777" w:rsidR="00EA66C3" w:rsidRPr="003B2883" w:rsidRDefault="00EA66C3" w:rsidP="0062571B">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0F6F99" w14:textId="77777777" w:rsidR="00EA66C3" w:rsidRPr="003B2883" w:rsidRDefault="00EA66C3" w:rsidP="0062571B">
            <w:pPr>
              <w:pStyle w:val="TAL"/>
              <w:rPr>
                <w:rFonts w:cs="Arial"/>
                <w:szCs w:val="18"/>
                <w:lang w:eastAsia="zh-CN"/>
              </w:rPr>
            </w:pPr>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 the newly created AMF Event Subscription resource.</w:t>
            </w:r>
            <w:r w:rsidRPr="003B2883">
              <w:rPr>
                <w:rFonts w:cs="Arial"/>
                <w:szCs w:val="18"/>
                <w:lang w:eastAsia="zh-CN"/>
              </w:rPr>
              <w:t xml:space="preserve"> </w:t>
            </w:r>
            <w:r>
              <w:rPr>
                <w:rFonts w:cs="Arial"/>
                <w:szCs w:val="18"/>
                <w:lang w:eastAsia="zh-CN"/>
              </w:rPr>
              <w:t>This shall contain an absolute URI set to the Resource URI specified in clause </w:t>
            </w:r>
            <w:r w:rsidRPr="003B2883">
              <w:t>6.2.3.3.2</w:t>
            </w:r>
            <w:r>
              <w:t>.</w:t>
            </w:r>
            <w:r w:rsidRPr="003B2883">
              <w:rPr>
                <w:rFonts w:cs="Arial"/>
                <w:szCs w:val="18"/>
                <w:lang w:eastAsia="zh-CN"/>
              </w:rPr>
              <w:t xml:space="preserve"> (NOTE 2)</w:t>
            </w:r>
          </w:p>
        </w:tc>
      </w:tr>
      <w:tr w:rsidR="00EA66C3" w:rsidRPr="003B2883" w14:paraId="3DB24C9D"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6EB5C39A" w14:textId="77777777" w:rsidR="00EA66C3" w:rsidRPr="003B2883" w:rsidRDefault="00EA66C3" w:rsidP="0062571B">
            <w:pPr>
              <w:pStyle w:val="TAL"/>
              <w:rPr>
                <w:lang w:eastAsia="zh-CN"/>
              </w:rPr>
            </w:pPr>
            <w:proofErr w:type="spellStart"/>
            <w:r w:rsidRPr="003B2883">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4E1DEBE5" w14:textId="77777777" w:rsidR="00EA66C3" w:rsidRPr="003B2883" w:rsidRDefault="00EA66C3" w:rsidP="0062571B">
            <w:pPr>
              <w:pStyle w:val="TAL"/>
              <w:rPr>
                <w:lang w:eastAsia="zh-CN"/>
              </w:rPr>
            </w:pPr>
            <w:proofErr w:type="gramStart"/>
            <w:r w:rsidRPr="003B2883">
              <w:rPr>
                <w:lang w:eastAsia="zh-CN"/>
              </w:rPr>
              <w:t>array(</w:t>
            </w:r>
            <w:proofErr w:type="spellStart"/>
            <w:proofErr w:type="gramEnd"/>
            <w:r w:rsidRPr="003B2883">
              <w:rPr>
                <w:lang w:eastAsia="zh-CN"/>
              </w:rPr>
              <w:t>AmfEventReport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EFA141" w14:textId="77777777" w:rsidR="00EA66C3" w:rsidRPr="003B2883" w:rsidRDefault="00EA66C3" w:rsidP="0062571B">
            <w:pPr>
              <w:pStyle w:val="TAC"/>
              <w:rPr>
                <w:lang w:eastAsia="zh-CN"/>
              </w:rPr>
            </w:pPr>
            <w:r w:rsidRPr="008B2FDB">
              <w:t>O</w:t>
            </w:r>
          </w:p>
        </w:tc>
        <w:tc>
          <w:tcPr>
            <w:tcW w:w="1134" w:type="dxa"/>
            <w:tcBorders>
              <w:top w:val="single" w:sz="4" w:space="0" w:color="auto"/>
              <w:left w:val="single" w:sz="4" w:space="0" w:color="auto"/>
              <w:bottom w:val="single" w:sz="4" w:space="0" w:color="auto"/>
              <w:right w:val="single" w:sz="4" w:space="0" w:color="auto"/>
            </w:tcBorders>
          </w:tcPr>
          <w:p w14:paraId="400A3E7D" w14:textId="77777777" w:rsidR="00EA66C3" w:rsidRPr="003B2883" w:rsidRDefault="00EA66C3" w:rsidP="0062571B">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0C0F42" w14:textId="77777777" w:rsidR="00EA66C3" w:rsidRPr="003B2883" w:rsidRDefault="00EA66C3" w:rsidP="0062571B">
            <w:pPr>
              <w:pStyle w:val="TAL"/>
              <w:rPr>
                <w:rFonts w:cs="Arial"/>
                <w:szCs w:val="18"/>
                <w:lang w:eastAsia="zh-CN"/>
              </w:rPr>
            </w:pPr>
            <w:r w:rsidRPr="003B2883">
              <w:rPr>
                <w:rFonts w:cs="Arial"/>
                <w:szCs w:val="18"/>
                <w:lang w:eastAsia="zh-CN"/>
              </w:rPr>
              <w:t xml:space="preserve">Represents the immediate event reports (i.e. the current value / status of the events subscribed), if available </w:t>
            </w:r>
            <w:r w:rsidRPr="003B2883">
              <w:rPr>
                <w:rFonts w:cs="Arial"/>
                <w:szCs w:val="18"/>
              </w:rPr>
              <w:t>(NOTE 1)</w:t>
            </w:r>
            <w:r w:rsidRPr="003B2883">
              <w:rPr>
                <w:rFonts w:cs="Arial"/>
                <w:szCs w:val="18"/>
                <w:lang w:eastAsia="zh-CN"/>
              </w:rPr>
              <w:t>.</w:t>
            </w:r>
          </w:p>
        </w:tc>
      </w:tr>
      <w:tr w:rsidR="00EA66C3" w:rsidRPr="003B2883" w14:paraId="418B15F6"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7C32039D" w14:textId="77777777" w:rsidR="00EA66C3" w:rsidRPr="003B2883" w:rsidRDefault="00EA66C3" w:rsidP="0062571B">
            <w:pPr>
              <w:pStyle w:val="TAL"/>
              <w:rPr>
                <w:lang w:eastAsia="zh-CN"/>
              </w:rPr>
            </w:pPr>
            <w:proofErr w:type="spellStart"/>
            <w:r w:rsidRPr="003B2883">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25C1A369" w14:textId="77777777" w:rsidR="00EA66C3" w:rsidRPr="003B2883" w:rsidRDefault="00EA66C3" w:rsidP="0062571B">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A6B2E9" w14:textId="77777777" w:rsidR="00EA66C3" w:rsidRPr="003B2883" w:rsidRDefault="00EA66C3" w:rsidP="0062571B">
            <w:pPr>
              <w:pStyle w:val="TAC"/>
              <w:rPr>
                <w:lang w:eastAsia="zh-CN"/>
              </w:rPr>
            </w:pPr>
            <w:r w:rsidRPr="008B2FDB">
              <w:t>C</w:t>
            </w:r>
          </w:p>
        </w:tc>
        <w:tc>
          <w:tcPr>
            <w:tcW w:w="1134" w:type="dxa"/>
            <w:tcBorders>
              <w:top w:val="single" w:sz="4" w:space="0" w:color="auto"/>
              <w:left w:val="single" w:sz="4" w:space="0" w:color="auto"/>
              <w:bottom w:val="single" w:sz="4" w:space="0" w:color="auto"/>
              <w:right w:val="single" w:sz="4" w:space="0" w:color="auto"/>
            </w:tcBorders>
          </w:tcPr>
          <w:p w14:paraId="662A5E39" w14:textId="77777777" w:rsidR="00EA66C3" w:rsidRPr="003B2883" w:rsidRDefault="00EA66C3" w:rsidP="0062571B">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26D98C9" w14:textId="128DDBC3" w:rsidR="00EA66C3" w:rsidRPr="003B2883" w:rsidRDefault="00EA66C3" w:rsidP="0062571B">
            <w:pPr>
              <w:pStyle w:val="TAL"/>
              <w:rPr>
                <w:rFonts w:cs="Arial"/>
                <w:szCs w:val="18"/>
                <w:lang w:eastAsia="zh-CN"/>
              </w:rPr>
            </w:pPr>
            <w:r w:rsidRPr="003B2883">
              <w:rPr>
                <w:rFonts w:cs="Arial"/>
                <w:szCs w:val="18"/>
              </w:rPr>
              <w:t xml:space="preserve">This IE shall be present if at least one </w:t>
            </w:r>
            <w:del w:id="304" w:author="CT4#123-Huawei" w:date="2024-05-10T15:37: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6.2.8 is supported. </w:t>
            </w:r>
          </w:p>
        </w:tc>
      </w:tr>
      <w:tr w:rsidR="00EA66C3" w:rsidRPr="003B2883" w14:paraId="54D30F66" w14:textId="77777777" w:rsidTr="0062571B">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0FD64807" w14:textId="77777777" w:rsidR="00EA66C3" w:rsidRPr="003B2883" w:rsidRDefault="00EA66C3" w:rsidP="0062571B">
            <w:pPr>
              <w:pStyle w:val="TAN"/>
              <w:rPr>
                <w:lang w:eastAsia="zh-CN"/>
              </w:rPr>
            </w:pPr>
            <w:r w:rsidRPr="003B2883">
              <w:t>NOTE 1:</w:t>
            </w:r>
            <w:r w:rsidRPr="003B2883">
              <w:tab/>
            </w:r>
            <w:r w:rsidRPr="003B2883">
              <w:rPr>
                <w:lang w:eastAsia="zh-CN"/>
              </w:rPr>
              <w:t xml:space="preserve">If the subscription is on behalf of another NF </w:t>
            </w:r>
            <w:r>
              <w:rPr>
                <w:lang w:eastAsia="zh-CN"/>
              </w:rPr>
              <w:t xml:space="preserve">and </w:t>
            </w:r>
            <w:r>
              <w:t xml:space="preserve">the NF service consumer has not indicated supporting of </w:t>
            </w:r>
            <w:r w:rsidRPr="00D53978">
              <w:t>IERSR</w:t>
            </w:r>
            <w:r w:rsidRPr="00D53978" w:rsidDel="00D53978">
              <w:t xml:space="preserve"> </w:t>
            </w:r>
            <w:r>
              <w:t xml:space="preserve">feature (see 6.2.8), </w:t>
            </w:r>
            <w:r w:rsidRPr="003B2883">
              <w:rPr>
                <w:lang w:eastAsia="zh-CN"/>
              </w:rPr>
              <w:t>then the reports attribute shall be absent.</w:t>
            </w:r>
          </w:p>
          <w:p w14:paraId="2A95EDDD" w14:textId="77777777" w:rsidR="00EA66C3" w:rsidRPr="003B2883" w:rsidRDefault="00EA66C3" w:rsidP="0062571B">
            <w:pPr>
              <w:pStyle w:val="TAN"/>
              <w:rPr>
                <w:rFonts w:cs="Arial"/>
                <w:szCs w:val="18"/>
              </w:rPr>
            </w:pPr>
            <w:r w:rsidRPr="003B2883">
              <w:rPr>
                <w:rFonts w:cs="Arial" w:hint="eastAsia"/>
                <w:szCs w:val="18"/>
              </w:rPr>
              <w:t>NOTE</w:t>
            </w:r>
            <w:r w:rsidRPr="003B2883">
              <w:rPr>
                <w:rFonts w:cs="Arial"/>
                <w:szCs w:val="18"/>
              </w:rPr>
              <w:t xml:space="preserve"> 2</w:t>
            </w:r>
            <w:r w:rsidRPr="003B2883">
              <w:rPr>
                <w:rFonts w:cs="Arial" w:hint="eastAsia"/>
                <w:szCs w:val="18"/>
              </w:rPr>
              <w:t>:</w:t>
            </w:r>
            <w:r w:rsidRPr="003B2883">
              <w:tab/>
              <w:t>3GPP TS 23.502 [3] specifies this attribute as "Subscription Correlation ID".</w:t>
            </w:r>
          </w:p>
        </w:tc>
      </w:tr>
    </w:tbl>
    <w:p w14:paraId="4002AD46" w14:textId="77777777" w:rsidR="00EA66C3" w:rsidRPr="003B2883" w:rsidRDefault="00EA66C3" w:rsidP="00EA66C3"/>
    <w:p w14:paraId="6C52D35D" w14:textId="77777777" w:rsidR="00772ABA" w:rsidRPr="006B5418" w:rsidRDefault="00772ABA" w:rsidP="0077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7D333" w14:textId="77777777" w:rsidR="00EA66C3" w:rsidRPr="003B2883" w:rsidRDefault="00EA66C3" w:rsidP="00EA66C3">
      <w:pPr>
        <w:pStyle w:val="Heading3"/>
      </w:pPr>
      <w:bookmarkStart w:id="305" w:name="_Toc25156518"/>
      <w:bookmarkStart w:id="306" w:name="_Toc34124823"/>
      <w:bookmarkStart w:id="307" w:name="_Toc43207952"/>
      <w:bookmarkStart w:id="308" w:name="_Toc49857425"/>
      <w:bookmarkStart w:id="309" w:name="_Toc56677268"/>
      <w:bookmarkStart w:id="310" w:name="_Toc56691791"/>
      <w:bookmarkStart w:id="311" w:name="_Toc56699055"/>
      <w:bookmarkStart w:id="312" w:name="_Toc89035311"/>
      <w:bookmarkStart w:id="313" w:name="_Toc89065109"/>
      <w:bookmarkStart w:id="314" w:name="_Toc89180408"/>
      <w:bookmarkStart w:id="315" w:name="_Toc97072093"/>
      <w:bookmarkStart w:id="316" w:name="_Toc120051498"/>
      <w:bookmarkStart w:id="317" w:name="_Toc161843589"/>
      <w:r w:rsidRPr="003B2883">
        <w:t>6.2.8</w:t>
      </w:r>
      <w:r w:rsidRPr="003B2883">
        <w:tab/>
        <w:t>Feature Negotiation</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729E49DB" w14:textId="673481AF" w:rsidR="00EA66C3" w:rsidRPr="003B2883" w:rsidRDefault="00EA66C3" w:rsidP="00EA66C3">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w:t>
      </w:r>
      <w:del w:id="318" w:author="CT4#123-Huawei" w:date="2024-05-10T15:37:00Z">
        <w:r w:rsidRPr="003B2883" w:rsidDel="000153FF">
          <w:rPr>
            <w:lang w:val="en-US"/>
          </w:rPr>
          <w:delText xml:space="preserve">optional </w:delText>
        </w:r>
      </w:del>
      <w:r w:rsidRPr="003B2883">
        <w:rPr>
          <w:lang w:val="en-US"/>
        </w:rPr>
        <w:t xml:space="preserve">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3D8439D7" w14:textId="645FF91A" w:rsidR="00EA66C3" w:rsidRPr="003B2883" w:rsidRDefault="00EA66C3" w:rsidP="00EA66C3">
      <w:pPr>
        <w:rPr>
          <w:lang w:val="en-US"/>
        </w:rPr>
      </w:pPr>
      <w:r w:rsidRPr="003B2883">
        <w:rPr>
          <w:lang w:val="en-US"/>
        </w:rPr>
        <w:t xml:space="preserve">The NF Service Consumer shall indicate the </w:t>
      </w:r>
      <w:del w:id="319" w:author="CT4#123-Huawei" w:date="2024-05-10T15:37:00Z">
        <w:r w:rsidRPr="003B2883" w:rsidDel="000153FF">
          <w:rPr>
            <w:lang w:val="en-US"/>
          </w:rPr>
          <w:delText xml:space="preserve">optional </w:delText>
        </w:r>
      </w:del>
      <w:r w:rsidRPr="003B2883">
        <w:rPr>
          <w:lang w:val="en-US"/>
        </w:rPr>
        <w:t xml:space="preserve">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14ABBA82" w14:textId="77777777" w:rsidR="00EA66C3" w:rsidRPr="003B2883" w:rsidRDefault="00EA66C3" w:rsidP="00EA66C3">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1B1ED90E" w14:textId="77777777" w:rsidR="00EA66C3" w:rsidRPr="003B2883" w:rsidRDefault="00EA66C3" w:rsidP="00EA66C3">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0979C109" w14:textId="77777777" w:rsidR="00EA66C3" w:rsidRPr="003B2883" w:rsidRDefault="00EA66C3" w:rsidP="00EA66C3">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1EEF2CAB" w14:textId="77777777" w:rsidR="00EA66C3" w:rsidRPr="003B2883" w:rsidRDefault="00EA66C3" w:rsidP="00EA66C3">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A66C3" w:rsidRPr="003B2883" w14:paraId="09D4102F" w14:textId="77777777" w:rsidTr="0062571B">
        <w:trPr>
          <w:cantSplit/>
          <w:jc w:val="center"/>
        </w:trPr>
        <w:tc>
          <w:tcPr>
            <w:tcW w:w="993" w:type="dxa"/>
            <w:shd w:val="clear" w:color="auto" w:fill="BFBFBF"/>
          </w:tcPr>
          <w:p w14:paraId="58917104" w14:textId="77777777" w:rsidR="00EA66C3" w:rsidRPr="003B2883" w:rsidRDefault="00EA66C3" w:rsidP="0062571B">
            <w:pPr>
              <w:pStyle w:val="TAH"/>
            </w:pPr>
            <w:r w:rsidRPr="003B2883">
              <w:lastRenderedPageBreak/>
              <w:t>Feature Number</w:t>
            </w:r>
          </w:p>
        </w:tc>
        <w:tc>
          <w:tcPr>
            <w:tcW w:w="1063" w:type="dxa"/>
            <w:shd w:val="clear" w:color="auto" w:fill="BFBFBF"/>
          </w:tcPr>
          <w:p w14:paraId="5EA97893" w14:textId="77777777" w:rsidR="00EA66C3" w:rsidRPr="003B2883" w:rsidRDefault="00EA66C3" w:rsidP="0062571B">
            <w:pPr>
              <w:pStyle w:val="TAH"/>
            </w:pPr>
            <w:r w:rsidRPr="003B2883">
              <w:t>Feature</w:t>
            </w:r>
          </w:p>
        </w:tc>
        <w:tc>
          <w:tcPr>
            <w:tcW w:w="639" w:type="dxa"/>
            <w:shd w:val="clear" w:color="auto" w:fill="BFBFBF"/>
          </w:tcPr>
          <w:p w14:paraId="26837C3E" w14:textId="77777777" w:rsidR="00EA66C3" w:rsidRPr="003B2883" w:rsidRDefault="00EA66C3" w:rsidP="0062571B">
            <w:pPr>
              <w:pStyle w:val="TAH"/>
            </w:pPr>
            <w:r w:rsidRPr="003B2883">
              <w:t>M/O</w:t>
            </w:r>
          </w:p>
        </w:tc>
        <w:tc>
          <w:tcPr>
            <w:tcW w:w="6520" w:type="dxa"/>
            <w:shd w:val="clear" w:color="auto" w:fill="BFBFBF"/>
          </w:tcPr>
          <w:p w14:paraId="1D420C06" w14:textId="77777777" w:rsidR="00EA66C3" w:rsidRPr="003B2883" w:rsidRDefault="00EA66C3" w:rsidP="0062571B">
            <w:pPr>
              <w:pStyle w:val="TAH"/>
            </w:pPr>
            <w:r w:rsidRPr="003B2883">
              <w:t>Description</w:t>
            </w:r>
          </w:p>
        </w:tc>
      </w:tr>
      <w:tr w:rsidR="00EA66C3" w:rsidRPr="003B2883" w14:paraId="18CF4AF8" w14:textId="77777777" w:rsidTr="0062571B">
        <w:trPr>
          <w:cantSplit/>
          <w:jc w:val="center"/>
        </w:trPr>
        <w:tc>
          <w:tcPr>
            <w:tcW w:w="993" w:type="dxa"/>
          </w:tcPr>
          <w:p w14:paraId="277D91EC" w14:textId="77777777" w:rsidR="00EA66C3" w:rsidRPr="003B2883" w:rsidRDefault="00EA66C3" w:rsidP="0062571B">
            <w:pPr>
              <w:pStyle w:val="TAC"/>
            </w:pPr>
            <w:r>
              <w:rPr>
                <w:rFonts w:hint="eastAsia"/>
                <w:lang w:eastAsia="zh-CN"/>
              </w:rPr>
              <w:t>1</w:t>
            </w:r>
          </w:p>
        </w:tc>
        <w:tc>
          <w:tcPr>
            <w:tcW w:w="1063" w:type="dxa"/>
          </w:tcPr>
          <w:p w14:paraId="1753E314" w14:textId="77777777" w:rsidR="00EA66C3" w:rsidRPr="003B2883" w:rsidRDefault="00EA66C3" w:rsidP="0062571B">
            <w:pPr>
              <w:pStyle w:val="TAL"/>
              <w:rPr>
                <w:color w:val="FF0000"/>
              </w:rPr>
            </w:pPr>
            <w:r w:rsidRPr="00E90A48">
              <w:rPr>
                <w:rFonts w:hint="eastAsia"/>
                <w:lang w:eastAsia="zh-CN"/>
              </w:rPr>
              <w:t>E</w:t>
            </w:r>
            <w:r w:rsidRPr="00E90A48">
              <w:rPr>
                <w:lang w:eastAsia="zh-CN"/>
              </w:rPr>
              <w:t>NA</w:t>
            </w:r>
          </w:p>
        </w:tc>
        <w:tc>
          <w:tcPr>
            <w:tcW w:w="639" w:type="dxa"/>
          </w:tcPr>
          <w:p w14:paraId="083B2FAA" w14:textId="77777777" w:rsidR="00EA66C3" w:rsidRPr="003B2883" w:rsidRDefault="00EA66C3" w:rsidP="0062571B">
            <w:pPr>
              <w:pStyle w:val="TAC"/>
              <w:rPr>
                <w:color w:val="FF0000"/>
              </w:rPr>
            </w:pPr>
            <w:r w:rsidRPr="00E90A48">
              <w:rPr>
                <w:rFonts w:hint="eastAsia"/>
                <w:lang w:eastAsia="zh-CN"/>
              </w:rPr>
              <w:t>O</w:t>
            </w:r>
          </w:p>
        </w:tc>
        <w:tc>
          <w:tcPr>
            <w:tcW w:w="6520" w:type="dxa"/>
          </w:tcPr>
          <w:p w14:paraId="61A0457A" w14:textId="77777777" w:rsidR="00EA66C3" w:rsidRPr="000B1450" w:rsidRDefault="00EA66C3" w:rsidP="0062571B">
            <w:pPr>
              <w:pStyle w:val="TAL"/>
            </w:pPr>
            <w:r w:rsidRPr="000B1450">
              <w:t>Enablers for Network Automation for 5G</w:t>
            </w:r>
          </w:p>
          <w:p w14:paraId="5C96466A" w14:textId="77777777" w:rsidR="00EA66C3" w:rsidRPr="000B1450" w:rsidRDefault="00EA66C3" w:rsidP="0062571B">
            <w:pPr>
              <w:pStyle w:val="TAL"/>
            </w:pPr>
          </w:p>
          <w:p w14:paraId="0C183C55" w14:textId="77777777" w:rsidR="00EA66C3" w:rsidRPr="003B2883" w:rsidRDefault="00EA66C3" w:rsidP="0062571B">
            <w:pPr>
              <w:pStyle w:val="TAL"/>
            </w:pPr>
            <w:r w:rsidRPr="00E67E59">
              <w:t>An AMF and an NF that support this feature shall support the procedures specified in 3GPP TS 23.288 [38].</w:t>
            </w:r>
          </w:p>
        </w:tc>
      </w:tr>
      <w:tr w:rsidR="00EA66C3" w:rsidRPr="003B2883" w14:paraId="46BA95D0" w14:textId="77777777" w:rsidTr="0062571B">
        <w:trPr>
          <w:cantSplit/>
          <w:jc w:val="center"/>
        </w:trPr>
        <w:tc>
          <w:tcPr>
            <w:tcW w:w="993" w:type="dxa"/>
          </w:tcPr>
          <w:p w14:paraId="637BC783" w14:textId="77777777" w:rsidR="00EA66C3" w:rsidRDefault="00EA66C3" w:rsidP="0062571B">
            <w:pPr>
              <w:pStyle w:val="TAC"/>
              <w:rPr>
                <w:lang w:eastAsia="zh-CN"/>
              </w:rPr>
            </w:pPr>
            <w:r>
              <w:rPr>
                <w:lang w:eastAsia="zh-CN"/>
              </w:rPr>
              <w:t>2</w:t>
            </w:r>
          </w:p>
        </w:tc>
        <w:tc>
          <w:tcPr>
            <w:tcW w:w="1063" w:type="dxa"/>
          </w:tcPr>
          <w:p w14:paraId="1EA1C801" w14:textId="77777777" w:rsidR="00EA66C3" w:rsidRPr="00E90A48" w:rsidRDefault="00EA66C3" w:rsidP="0062571B">
            <w:pPr>
              <w:pStyle w:val="TAL"/>
              <w:rPr>
                <w:lang w:eastAsia="zh-CN"/>
              </w:rPr>
            </w:pPr>
            <w:r>
              <w:rPr>
                <w:lang w:eastAsia="zh-CN"/>
              </w:rPr>
              <w:t>APRA</w:t>
            </w:r>
          </w:p>
        </w:tc>
        <w:tc>
          <w:tcPr>
            <w:tcW w:w="639" w:type="dxa"/>
          </w:tcPr>
          <w:p w14:paraId="3F8298EB" w14:textId="77777777" w:rsidR="00EA66C3" w:rsidRPr="00E90A48" w:rsidRDefault="00EA66C3" w:rsidP="0062571B">
            <w:pPr>
              <w:pStyle w:val="TAC"/>
              <w:rPr>
                <w:lang w:eastAsia="zh-CN"/>
              </w:rPr>
            </w:pPr>
            <w:r>
              <w:rPr>
                <w:lang w:eastAsia="zh-CN"/>
              </w:rPr>
              <w:t>O</w:t>
            </w:r>
          </w:p>
        </w:tc>
        <w:tc>
          <w:tcPr>
            <w:tcW w:w="6520" w:type="dxa"/>
          </w:tcPr>
          <w:p w14:paraId="10313EF3" w14:textId="77777777" w:rsidR="00EA66C3" w:rsidRDefault="00EA66C3" w:rsidP="0062571B">
            <w:pPr>
              <w:pStyle w:val="TAL"/>
            </w:pPr>
            <w:r>
              <w:t>Additional Presence Reporting Area</w:t>
            </w:r>
          </w:p>
          <w:p w14:paraId="4C48A002" w14:textId="77777777" w:rsidR="00EA66C3" w:rsidRDefault="00EA66C3" w:rsidP="0062571B">
            <w:pPr>
              <w:pStyle w:val="TAL"/>
            </w:pPr>
          </w:p>
          <w:p w14:paraId="192F3B41" w14:textId="77777777" w:rsidR="00EA66C3" w:rsidRDefault="00EA66C3" w:rsidP="0062571B">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4400EDE0" w14:textId="77777777" w:rsidR="00EA66C3" w:rsidRDefault="00EA66C3" w:rsidP="0062571B">
            <w:pPr>
              <w:pStyle w:val="TAL"/>
            </w:pPr>
          </w:p>
          <w:p w14:paraId="72B28C3B" w14:textId="77777777" w:rsidR="00EA66C3" w:rsidRPr="000B1450" w:rsidRDefault="00EA66C3" w:rsidP="0062571B">
            <w:pPr>
              <w:pStyle w:val="TAL"/>
            </w:pPr>
            <w:r>
              <w:t>An NF service consumer that supports this feature shall support receiving "PRESENCE_IN_AOI_REPORT" event with additional PRA ID referring to an individual PRA in the Set.</w:t>
            </w:r>
          </w:p>
        </w:tc>
      </w:tr>
      <w:tr w:rsidR="00EA66C3" w:rsidRPr="003B2883" w14:paraId="7D326FBC" w14:textId="77777777" w:rsidTr="0062571B">
        <w:trPr>
          <w:cantSplit/>
          <w:jc w:val="center"/>
        </w:trPr>
        <w:tc>
          <w:tcPr>
            <w:tcW w:w="993" w:type="dxa"/>
          </w:tcPr>
          <w:p w14:paraId="7F12396E" w14:textId="77777777" w:rsidR="00EA66C3" w:rsidRDefault="00EA66C3" w:rsidP="0062571B">
            <w:pPr>
              <w:pStyle w:val="TAC"/>
              <w:rPr>
                <w:lang w:eastAsia="zh-CN"/>
              </w:rPr>
            </w:pPr>
            <w:r>
              <w:rPr>
                <w:lang w:eastAsia="zh-CN"/>
              </w:rPr>
              <w:t>3</w:t>
            </w:r>
          </w:p>
        </w:tc>
        <w:tc>
          <w:tcPr>
            <w:tcW w:w="1063" w:type="dxa"/>
          </w:tcPr>
          <w:p w14:paraId="79322E3D" w14:textId="77777777" w:rsidR="00EA66C3" w:rsidRDefault="00EA66C3" w:rsidP="0062571B">
            <w:pPr>
              <w:pStyle w:val="TAL"/>
              <w:rPr>
                <w:lang w:eastAsia="zh-CN"/>
              </w:rPr>
            </w:pPr>
            <w:r>
              <w:rPr>
                <w:lang w:eastAsia="zh-CN"/>
              </w:rPr>
              <w:t>ESSYNC</w:t>
            </w:r>
          </w:p>
        </w:tc>
        <w:tc>
          <w:tcPr>
            <w:tcW w:w="639" w:type="dxa"/>
          </w:tcPr>
          <w:p w14:paraId="1524CEFA" w14:textId="77777777" w:rsidR="00EA66C3" w:rsidRDefault="00EA66C3" w:rsidP="0062571B">
            <w:pPr>
              <w:pStyle w:val="TAC"/>
              <w:rPr>
                <w:lang w:eastAsia="zh-CN"/>
              </w:rPr>
            </w:pPr>
            <w:r>
              <w:rPr>
                <w:lang w:eastAsia="zh-CN"/>
              </w:rPr>
              <w:t>O</w:t>
            </w:r>
          </w:p>
        </w:tc>
        <w:tc>
          <w:tcPr>
            <w:tcW w:w="6520" w:type="dxa"/>
          </w:tcPr>
          <w:p w14:paraId="40250731" w14:textId="77777777" w:rsidR="00EA66C3" w:rsidRDefault="00EA66C3" w:rsidP="0062571B">
            <w:pPr>
              <w:pStyle w:val="TAL"/>
            </w:pPr>
            <w:r>
              <w:t>Event Subscription Synchronization</w:t>
            </w:r>
          </w:p>
          <w:p w14:paraId="6791A962" w14:textId="77777777" w:rsidR="00EA66C3" w:rsidRDefault="00EA66C3" w:rsidP="0062571B">
            <w:pPr>
              <w:pStyle w:val="TAL"/>
            </w:pPr>
          </w:p>
          <w:p w14:paraId="5A1BF27C" w14:textId="77777777" w:rsidR="00EA66C3" w:rsidRDefault="00EA66C3" w:rsidP="0062571B">
            <w:pPr>
              <w:pStyle w:val="TAL"/>
            </w:pPr>
            <w:r>
              <w:t>An AMF and UDM that supports this feature shall support the event subscription synchronization procedure, as specified in clause 5.3.2.4.2.</w:t>
            </w:r>
          </w:p>
        </w:tc>
      </w:tr>
      <w:tr w:rsidR="00EA66C3" w:rsidRPr="003B2883" w14:paraId="1FF1D7C7" w14:textId="77777777" w:rsidTr="0062571B">
        <w:trPr>
          <w:cantSplit/>
          <w:jc w:val="center"/>
        </w:trPr>
        <w:tc>
          <w:tcPr>
            <w:tcW w:w="993" w:type="dxa"/>
          </w:tcPr>
          <w:p w14:paraId="12F586B2" w14:textId="77777777" w:rsidR="00EA66C3" w:rsidRDefault="00EA66C3" w:rsidP="0062571B">
            <w:pPr>
              <w:pStyle w:val="TAC"/>
              <w:rPr>
                <w:lang w:eastAsia="zh-CN"/>
              </w:rPr>
            </w:pPr>
            <w:r>
              <w:rPr>
                <w:lang w:eastAsia="zh-CN"/>
              </w:rPr>
              <w:t>4</w:t>
            </w:r>
          </w:p>
        </w:tc>
        <w:tc>
          <w:tcPr>
            <w:tcW w:w="1063" w:type="dxa"/>
          </w:tcPr>
          <w:p w14:paraId="703D16D4" w14:textId="77777777" w:rsidR="00EA66C3" w:rsidRDefault="00EA66C3" w:rsidP="0062571B">
            <w:pPr>
              <w:pStyle w:val="TAL"/>
              <w:rPr>
                <w:lang w:eastAsia="zh-CN"/>
              </w:rPr>
            </w:pPr>
            <w:r>
              <w:t>ES3XX</w:t>
            </w:r>
          </w:p>
        </w:tc>
        <w:tc>
          <w:tcPr>
            <w:tcW w:w="639" w:type="dxa"/>
          </w:tcPr>
          <w:p w14:paraId="72A1BDBF" w14:textId="77777777" w:rsidR="00EA66C3" w:rsidRDefault="00EA66C3" w:rsidP="0062571B">
            <w:pPr>
              <w:pStyle w:val="TAC"/>
              <w:rPr>
                <w:lang w:eastAsia="zh-CN"/>
              </w:rPr>
            </w:pPr>
            <w:r>
              <w:t>M</w:t>
            </w:r>
          </w:p>
        </w:tc>
        <w:tc>
          <w:tcPr>
            <w:tcW w:w="6520" w:type="dxa"/>
          </w:tcPr>
          <w:p w14:paraId="41F9369B" w14:textId="77777777" w:rsidR="00EA66C3" w:rsidRDefault="00EA66C3" w:rsidP="0062571B">
            <w:pPr>
              <w:pStyle w:val="TAL"/>
              <w:rPr>
                <w:lang w:val="en-US"/>
              </w:rPr>
            </w:pPr>
            <w:r>
              <w:rPr>
                <w:lang w:val="en-US"/>
              </w:rPr>
              <w:t>Extended Support of HTTP 307/308 redirection</w:t>
            </w:r>
          </w:p>
          <w:p w14:paraId="10B0B9A5" w14:textId="77777777" w:rsidR="00EA66C3" w:rsidRPr="00483836" w:rsidRDefault="00EA66C3" w:rsidP="0062571B">
            <w:pPr>
              <w:pStyle w:val="TAL"/>
              <w:rPr>
                <w:lang w:val="en-US"/>
              </w:rPr>
            </w:pPr>
          </w:p>
          <w:p w14:paraId="66CEA08B" w14:textId="09CC86A8" w:rsidR="00EA66C3" w:rsidRDefault="00EA66C3" w:rsidP="0062571B">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del w:id="320" w:author="CT4#123-Huawei" w:date="2024-05-10T15:39:00Z">
              <w:r w:rsidRPr="00483836" w:rsidDel="00942A82">
                <w:rPr>
                  <w:lang w:val="en-US"/>
                </w:rPr>
                <w:delText xml:space="preserve"> </w:delText>
              </w:r>
            </w:del>
            <w:r>
              <w:rPr>
                <w:lang w:val="en-US"/>
              </w:rPr>
              <w:t> </w:t>
            </w:r>
            <w:r w:rsidRPr="00483836">
              <w:rPr>
                <w:lang w:val="en-US"/>
              </w:rPr>
              <w:t>15.</w:t>
            </w:r>
          </w:p>
        </w:tc>
      </w:tr>
      <w:tr w:rsidR="00EA66C3" w:rsidRPr="003B2883" w14:paraId="2ED5330A" w14:textId="77777777" w:rsidTr="0062571B">
        <w:trPr>
          <w:cantSplit/>
          <w:jc w:val="center"/>
        </w:trPr>
        <w:tc>
          <w:tcPr>
            <w:tcW w:w="993" w:type="dxa"/>
          </w:tcPr>
          <w:p w14:paraId="1BEFBA9F" w14:textId="77777777" w:rsidR="00EA66C3" w:rsidRDefault="00EA66C3" w:rsidP="0062571B">
            <w:pPr>
              <w:pStyle w:val="TAC"/>
              <w:rPr>
                <w:lang w:eastAsia="zh-CN"/>
              </w:rPr>
            </w:pPr>
            <w:r>
              <w:rPr>
                <w:lang w:eastAsia="zh-CN"/>
              </w:rPr>
              <w:t>5</w:t>
            </w:r>
          </w:p>
        </w:tc>
        <w:tc>
          <w:tcPr>
            <w:tcW w:w="1063" w:type="dxa"/>
          </w:tcPr>
          <w:p w14:paraId="56D72A9F" w14:textId="77777777" w:rsidR="00EA66C3" w:rsidRDefault="00EA66C3" w:rsidP="0062571B">
            <w:pPr>
              <w:pStyle w:val="TAL"/>
            </w:pPr>
            <w:r w:rsidRPr="00C53534">
              <w:t>IERSR</w:t>
            </w:r>
          </w:p>
        </w:tc>
        <w:tc>
          <w:tcPr>
            <w:tcW w:w="639" w:type="dxa"/>
          </w:tcPr>
          <w:p w14:paraId="178AECD5" w14:textId="77777777" w:rsidR="00EA66C3" w:rsidRDefault="00EA66C3" w:rsidP="0062571B">
            <w:pPr>
              <w:pStyle w:val="TAC"/>
            </w:pPr>
            <w:r>
              <w:rPr>
                <w:szCs w:val="22"/>
                <w:lang w:val="en-US" w:eastAsia="zh-CN"/>
              </w:rPr>
              <w:t>O</w:t>
            </w:r>
          </w:p>
        </w:tc>
        <w:tc>
          <w:tcPr>
            <w:tcW w:w="6520" w:type="dxa"/>
          </w:tcPr>
          <w:p w14:paraId="47AC5D67" w14:textId="77777777" w:rsidR="00EA66C3" w:rsidRDefault="00EA66C3" w:rsidP="0062571B">
            <w:pPr>
              <w:pStyle w:val="TAL"/>
              <w:rPr>
                <w:rFonts w:cs="Arial"/>
                <w:szCs w:val="18"/>
              </w:rPr>
            </w:pPr>
            <w:r w:rsidRPr="00C53534">
              <w:rPr>
                <w:rFonts w:cs="Arial"/>
                <w:szCs w:val="18"/>
              </w:rPr>
              <w:t>Immediate Event Report in Subscription Creation Response for Subscriptions on behalf of another NF</w:t>
            </w:r>
          </w:p>
          <w:p w14:paraId="3A8810D6" w14:textId="77777777" w:rsidR="00EA66C3" w:rsidRDefault="00EA66C3" w:rsidP="0062571B">
            <w:pPr>
              <w:pStyle w:val="TAL"/>
              <w:rPr>
                <w:rFonts w:cs="Arial"/>
                <w:szCs w:val="18"/>
              </w:rPr>
            </w:pPr>
          </w:p>
          <w:p w14:paraId="10FAA21C" w14:textId="77777777" w:rsidR="00EA66C3" w:rsidRDefault="00EA66C3" w:rsidP="0062571B">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7A29C0C5" w14:textId="77777777" w:rsidR="00EA66C3" w:rsidRDefault="00EA66C3" w:rsidP="0062571B">
            <w:pPr>
              <w:pStyle w:val="TAL"/>
              <w:rPr>
                <w:lang w:val="en-US"/>
              </w:rPr>
            </w:pPr>
          </w:p>
        </w:tc>
      </w:tr>
      <w:tr w:rsidR="00EA66C3" w:rsidRPr="003B2883" w14:paraId="1F3C92F2" w14:textId="77777777" w:rsidTr="0062571B">
        <w:trPr>
          <w:cantSplit/>
          <w:jc w:val="center"/>
        </w:trPr>
        <w:tc>
          <w:tcPr>
            <w:tcW w:w="993" w:type="dxa"/>
          </w:tcPr>
          <w:p w14:paraId="4413C8A5" w14:textId="77777777" w:rsidR="00EA66C3" w:rsidRDefault="00EA66C3" w:rsidP="0062571B">
            <w:pPr>
              <w:pStyle w:val="TAC"/>
              <w:rPr>
                <w:lang w:eastAsia="zh-CN"/>
              </w:rPr>
            </w:pPr>
            <w:r>
              <w:rPr>
                <w:lang w:eastAsia="zh-CN"/>
              </w:rPr>
              <w:t>6</w:t>
            </w:r>
          </w:p>
        </w:tc>
        <w:tc>
          <w:tcPr>
            <w:tcW w:w="1063" w:type="dxa"/>
          </w:tcPr>
          <w:p w14:paraId="46053CC1" w14:textId="77777777" w:rsidR="00EA66C3" w:rsidRDefault="00EA66C3" w:rsidP="0062571B">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51F897A5" w14:textId="77777777" w:rsidR="00EA66C3" w:rsidRDefault="00EA66C3" w:rsidP="0062571B">
            <w:pPr>
              <w:pStyle w:val="TAC"/>
              <w:rPr>
                <w:szCs w:val="22"/>
                <w:lang w:val="en-US" w:eastAsia="zh-CN"/>
              </w:rPr>
            </w:pPr>
            <w:r>
              <w:rPr>
                <w:rFonts w:hint="eastAsia"/>
                <w:szCs w:val="22"/>
                <w:lang w:val="en-US" w:eastAsia="zh-CN"/>
              </w:rPr>
              <w:t>O</w:t>
            </w:r>
          </w:p>
        </w:tc>
        <w:tc>
          <w:tcPr>
            <w:tcW w:w="6520" w:type="dxa"/>
          </w:tcPr>
          <w:p w14:paraId="48DE857C" w14:textId="77777777" w:rsidR="00EA66C3" w:rsidRDefault="00EA66C3" w:rsidP="0062571B">
            <w:pPr>
              <w:pStyle w:val="TAL"/>
            </w:pPr>
            <w:r>
              <w:rPr>
                <w:rFonts w:hint="eastAsia"/>
                <w:lang w:eastAsia="zh-CN"/>
              </w:rPr>
              <w:t>E</w:t>
            </w:r>
            <w:r>
              <w:rPr>
                <w:lang w:eastAsia="zh-CN"/>
              </w:rPr>
              <w:t xml:space="preserve">nhancement of </w:t>
            </w:r>
            <w:r w:rsidRPr="000B1450">
              <w:t>Enablers for Network Automation for 5G</w:t>
            </w:r>
          </w:p>
          <w:p w14:paraId="1BB3B925" w14:textId="77777777" w:rsidR="00EA66C3" w:rsidRDefault="00EA66C3" w:rsidP="0062571B">
            <w:pPr>
              <w:pStyle w:val="TAL"/>
            </w:pPr>
          </w:p>
          <w:p w14:paraId="58D284C6" w14:textId="77777777" w:rsidR="00EA66C3" w:rsidRDefault="00EA66C3" w:rsidP="0062571B">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EA66C3" w:rsidRPr="003B2883" w14:paraId="117A1361" w14:textId="77777777" w:rsidTr="0062571B">
        <w:trPr>
          <w:cantSplit/>
          <w:jc w:val="center"/>
        </w:trPr>
        <w:tc>
          <w:tcPr>
            <w:tcW w:w="993" w:type="dxa"/>
          </w:tcPr>
          <w:p w14:paraId="71DE20C8" w14:textId="77777777" w:rsidR="00EA66C3" w:rsidRDefault="00EA66C3" w:rsidP="0062571B">
            <w:pPr>
              <w:pStyle w:val="TAC"/>
              <w:rPr>
                <w:lang w:eastAsia="zh-CN"/>
              </w:rPr>
            </w:pPr>
            <w:r>
              <w:rPr>
                <w:lang w:eastAsia="zh-CN"/>
              </w:rPr>
              <w:t>7</w:t>
            </w:r>
          </w:p>
        </w:tc>
        <w:tc>
          <w:tcPr>
            <w:tcW w:w="1063" w:type="dxa"/>
          </w:tcPr>
          <w:p w14:paraId="719C94CF" w14:textId="77777777" w:rsidR="00EA66C3" w:rsidRPr="00936C93" w:rsidRDefault="00EA66C3" w:rsidP="0062571B">
            <w:pPr>
              <w:pStyle w:val="TAL"/>
              <w:rPr>
                <w:lang w:eastAsia="zh-CN"/>
              </w:rPr>
            </w:pPr>
            <w:r>
              <w:rPr>
                <w:lang w:eastAsia="zh-CN"/>
              </w:rPr>
              <w:t>DGEM</w:t>
            </w:r>
          </w:p>
        </w:tc>
        <w:tc>
          <w:tcPr>
            <w:tcW w:w="639" w:type="dxa"/>
          </w:tcPr>
          <w:p w14:paraId="1F05C8A8" w14:textId="77777777" w:rsidR="00EA66C3" w:rsidRDefault="00EA66C3" w:rsidP="0062571B">
            <w:pPr>
              <w:pStyle w:val="TAC"/>
              <w:rPr>
                <w:szCs w:val="22"/>
                <w:lang w:val="en-US" w:eastAsia="zh-CN"/>
              </w:rPr>
            </w:pPr>
            <w:r>
              <w:rPr>
                <w:szCs w:val="22"/>
                <w:lang w:val="en-US" w:eastAsia="zh-CN"/>
              </w:rPr>
              <w:t>O</w:t>
            </w:r>
          </w:p>
        </w:tc>
        <w:tc>
          <w:tcPr>
            <w:tcW w:w="6520" w:type="dxa"/>
          </w:tcPr>
          <w:p w14:paraId="3BEF8775" w14:textId="77777777" w:rsidR="00EA66C3" w:rsidRDefault="00EA66C3" w:rsidP="0062571B">
            <w:pPr>
              <w:pStyle w:val="TAL"/>
              <w:rPr>
                <w:lang w:eastAsia="zh-CN"/>
              </w:rPr>
            </w:pPr>
            <w:r>
              <w:rPr>
                <w:lang w:eastAsia="zh-CN"/>
              </w:rPr>
              <w:t>Dynamic Group-based Event Monitoring</w:t>
            </w:r>
          </w:p>
          <w:p w14:paraId="6F2C76B5" w14:textId="77777777" w:rsidR="00EA66C3" w:rsidRDefault="00EA66C3" w:rsidP="0062571B">
            <w:pPr>
              <w:pStyle w:val="TAL"/>
              <w:rPr>
                <w:lang w:eastAsia="zh-CN"/>
              </w:rPr>
            </w:pPr>
          </w:p>
          <w:p w14:paraId="17D2EA7A" w14:textId="77777777" w:rsidR="00EA66C3" w:rsidRDefault="00EA66C3" w:rsidP="0062571B">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EA66C3" w:rsidRPr="003B2883" w14:paraId="602CE6E2" w14:textId="77777777" w:rsidTr="0062571B">
        <w:trPr>
          <w:cantSplit/>
          <w:jc w:val="center"/>
        </w:trPr>
        <w:tc>
          <w:tcPr>
            <w:tcW w:w="993" w:type="dxa"/>
          </w:tcPr>
          <w:p w14:paraId="1346278A" w14:textId="77777777" w:rsidR="00EA66C3" w:rsidRDefault="00EA66C3" w:rsidP="0062571B">
            <w:pPr>
              <w:pStyle w:val="TAC"/>
              <w:rPr>
                <w:lang w:eastAsia="zh-CN"/>
              </w:rPr>
            </w:pPr>
            <w:r>
              <w:rPr>
                <w:lang w:val="en-US" w:eastAsia="zh-CN"/>
              </w:rPr>
              <w:t>8</w:t>
            </w:r>
          </w:p>
        </w:tc>
        <w:tc>
          <w:tcPr>
            <w:tcW w:w="1063" w:type="dxa"/>
          </w:tcPr>
          <w:p w14:paraId="05678E90" w14:textId="77777777" w:rsidR="00EA66C3" w:rsidRDefault="00EA66C3" w:rsidP="0062571B">
            <w:pPr>
              <w:pStyle w:val="TAL"/>
              <w:rPr>
                <w:lang w:eastAsia="zh-CN"/>
              </w:rPr>
            </w:pPr>
            <w:r>
              <w:rPr>
                <w:lang w:eastAsia="zh-CN"/>
              </w:rPr>
              <w:t>UARF</w:t>
            </w:r>
          </w:p>
        </w:tc>
        <w:tc>
          <w:tcPr>
            <w:tcW w:w="639" w:type="dxa"/>
          </w:tcPr>
          <w:p w14:paraId="70D4CAFB" w14:textId="77777777" w:rsidR="00EA66C3" w:rsidRDefault="00EA66C3" w:rsidP="0062571B">
            <w:pPr>
              <w:pStyle w:val="TAC"/>
              <w:rPr>
                <w:szCs w:val="22"/>
                <w:lang w:val="en-US" w:eastAsia="zh-CN"/>
              </w:rPr>
            </w:pPr>
            <w:r>
              <w:rPr>
                <w:szCs w:val="22"/>
                <w:lang w:val="en-US" w:eastAsia="zh-CN"/>
              </w:rPr>
              <w:t>O</w:t>
            </w:r>
          </w:p>
        </w:tc>
        <w:tc>
          <w:tcPr>
            <w:tcW w:w="6520" w:type="dxa"/>
          </w:tcPr>
          <w:p w14:paraId="2E7BE084" w14:textId="77777777" w:rsidR="00EA66C3" w:rsidRDefault="00EA66C3" w:rsidP="0062571B">
            <w:pPr>
              <w:pStyle w:val="TAL"/>
            </w:pPr>
            <w:r>
              <w:t>UEs in Area Report Filter</w:t>
            </w:r>
          </w:p>
          <w:p w14:paraId="6160FFFE" w14:textId="77777777" w:rsidR="00EA66C3" w:rsidRDefault="00EA66C3" w:rsidP="0062571B">
            <w:pPr>
              <w:pStyle w:val="TAL"/>
            </w:pPr>
          </w:p>
          <w:p w14:paraId="61499D85" w14:textId="77777777" w:rsidR="00EA66C3" w:rsidRDefault="00EA66C3" w:rsidP="0062571B">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EA66C3" w:rsidRPr="003B2883" w14:paraId="15EA9164" w14:textId="77777777" w:rsidTr="0062571B">
        <w:trPr>
          <w:cantSplit/>
          <w:jc w:val="center"/>
        </w:trPr>
        <w:tc>
          <w:tcPr>
            <w:tcW w:w="993" w:type="dxa"/>
          </w:tcPr>
          <w:p w14:paraId="35A257B3" w14:textId="77777777" w:rsidR="00EA66C3" w:rsidRDefault="00EA66C3" w:rsidP="0062571B">
            <w:pPr>
              <w:pStyle w:val="TAC"/>
              <w:rPr>
                <w:lang w:val="en-US" w:eastAsia="zh-CN"/>
              </w:rPr>
            </w:pPr>
            <w:r>
              <w:rPr>
                <w:lang w:eastAsia="zh-CN"/>
              </w:rPr>
              <w:t>9</w:t>
            </w:r>
          </w:p>
        </w:tc>
        <w:tc>
          <w:tcPr>
            <w:tcW w:w="1063" w:type="dxa"/>
          </w:tcPr>
          <w:p w14:paraId="300B4193" w14:textId="77777777" w:rsidR="00EA66C3" w:rsidRPr="00C53534" w:rsidRDefault="00EA66C3" w:rsidP="0062571B">
            <w:pPr>
              <w:pStyle w:val="TAL"/>
            </w:pPr>
            <w:r>
              <w:rPr>
                <w:rFonts w:hint="eastAsia"/>
                <w:szCs w:val="22"/>
                <w:lang w:eastAsia="zh-CN"/>
              </w:rPr>
              <w:t>M</w:t>
            </w:r>
            <w:r>
              <w:rPr>
                <w:szCs w:val="22"/>
                <w:lang w:eastAsia="zh-CN"/>
              </w:rPr>
              <w:t>PRA</w:t>
            </w:r>
          </w:p>
        </w:tc>
        <w:tc>
          <w:tcPr>
            <w:tcW w:w="639" w:type="dxa"/>
          </w:tcPr>
          <w:p w14:paraId="3ADF6C2F" w14:textId="77777777" w:rsidR="00EA66C3" w:rsidRDefault="00EA66C3" w:rsidP="0062571B">
            <w:pPr>
              <w:pStyle w:val="TAC"/>
              <w:rPr>
                <w:szCs w:val="22"/>
                <w:lang w:val="en-US" w:eastAsia="zh-CN"/>
              </w:rPr>
            </w:pPr>
            <w:r>
              <w:rPr>
                <w:rFonts w:hint="eastAsia"/>
                <w:szCs w:val="22"/>
                <w:lang w:val="en-US" w:eastAsia="zh-CN"/>
              </w:rPr>
              <w:t>O</w:t>
            </w:r>
          </w:p>
        </w:tc>
        <w:tc>
          <w:tcPr>
            <w:tcW w:w="6520" w:type="dxa"/>
          </w:tcPr>
          <w:p w14:paraId="2846215D" w14:textId="77777777" w:rsidR="00EA66C3" w:rsidRDefault="00EA66C3" w:rsidP="0062571B">
            <w:pPr>
              <w:pStyle w:val="TAL"/>
              <w:rPr>
                <w:lang w:eastAsia="zh-CN"/>
              </w:rPr>
            </w:pPr>
            <w:r>
              <w:rPr>
                <w:lang w:eastAsia="zh-CN"/>
              </w:rPr>
              <w:t>Map type PRA information</w:t>
            </w:r>
          </w:p>
          <w:p w14:paraId="257AC1E8" w14:textId="77777777" w:rsidR="00EA66C3" w:rsidRDefault="00EA66C3" w:rsidP="0062571B">
            <w:pPr>
              <w:pStyle w:val="TAL"/>
              <w:rPr>
                <w:lang w:eastAsia="zh-CN"/>
              </w:rPr>
            </w:pPr>
          </w:p>
          <w:p w14:paraId="716DA1F1" w14:textId="77777777" w:rsidR="00EA66C3" w:rsidRPr="00C53534" w:rsidRDefault="00EA66C3" w:rsidP="0062571B">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EA66C3" w:rsidRPr="003B2883" w14:paraId="060514ED" w14:textId="77777777" w:rsidTr="0062571B">
        <w:trPr>
          <w:cantSplit/>
          <w:jc w:val="center"/>
        </w:trPr>
        <w:tc>
          <w:tcPr>
            <w:tcW w:w="993" w:type="dxa"/>
          </w:tcPr>
          <w:p w14:paraId="62D86019" w14:textId="77777777" w:rsidR="00EA66C3" w:rsidRDefault="00EA66C3" w:rsidP="0062571B">
            <w:pPr>
              <w:pStyle w:val="TAC"/>
              <w:rPr>
                <w:lang w:eastAsia="zh-CN"/>
              </w:rPr>
            </w:pPr>
            <w:r>
              <w:rPr>
                <w:lang w:val="en-US" w:eastAsia="zh-CN"/>
              </w:rPr>
              <w:t>10</w:t>
            </w:r>
          </w:p>
        </w:tc>
        <w:tc>
          <w:tcPr>
            <w:tcW w:w="1063" w:type="dxa"/>
          </w:tcPr>
          <w:p w14:paraId="21EB96D2" w14:textId="77777777" w:rsidR="00EA66C3" w:rsidRDefault="00EA66C3" w:rsidP="0062571B">
            <w:pPr>
              <w:pStyle w:val="TAL"/>
              <w:rPr>
                <w:szCs w:val="22"/>
                <w:lang w:eastAsia="zh-CN"/>
              </w:rPr>
            </w:pPr>
            <w:r>
              <w:t>STEN</w:t>
            </w:r>
          </w:p>
        </w:tc>
        <w:tc>
          <w:tcPr>
            <w:tcW w:w="639" w:type="dxa"/>
          </w:tcPr>
          <w:p w14:paraId="6605B3CE" w14:textId="77777777" w:rsidR="00EA66C3" w:rsidRDefault="00EA66C3" w:rsidP="0062571B">
            <w:pPr>
              <w:pStyle w:val="TAC"/>
              <w:rPr>
                <w:szCs w:val="22"/>
                <w:lang w:val="en-US" w:eastAsia="zh-CN"/>
              </w:rPr>
            </w:pPr>
            <w:r>
              <w:rPr>
                <w:szCs w:val="22"/>
                <w:lang w:val="en-US" w:eastAsia="zh-CN"/>
              </w:rPr>
              <w:t>O</w:t>
            </w:r>
          </w:p>
        </w:tc>
        <w:tc>
          <w:tcPr>
            <w:tcW w:w="6520" w:type="dxa"/>
          </w:tcPr>
          <w:p w14:paraId="03CFC48D" w14:textId="77777777" w:rsidR="00EA66C3" w:rsidRDefault="00EA66C3" w:rsidP="0062571B">
            <w:pPr>
              <w:pStyle w:val="TAL"/>
            </w:pPr>
            <w:r>
              <w:t>Subscription Termination Event Notification</w:t>
            </w:r>
          </w:p>
          <w:p w14:paraId="54B3F91D" w14:textId="77777777" w:rsidR="00EA66C3" w:rsidRDefault="00EA66C3" w:rsidP="0062571B">
            <w:pPr>
              <w:pStyle w:val="TAL"/>
            </w:pPr>
          </w:p>
          <w:p w14:paraId="1768A79A" w14:textId="77777777" w:rsidR="00EA66C3" w:rsidRDefault="00EA66C3" w:rsidP="0062571B">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24F27F29" w14:textId="77777777" w:rsidR="00EA66C3" w:rsidRDefault="00EA66C3" w:rsidP="0062571B">
            <w:pPr>
              <w:pStyle w:val="TAL"/>
              <w:rPr>
                <w:lang w:eastAsia="zh-CN"/>
              </w:rPr>
            </w:pPr>
          </w:p>
        </w:tc>
      </w:tr>
      <w:tr w:rsidR="00EA66C3" w:rsidRPr="003B2883" w14:paraId="444C73FB" w14:textId="77777777" w:rsidTr="0062571B">
        <w:trPr>
          <w:cantSplit/>
          <w:jc w:val="center"/>
        </w:trPr>
        <w:tc>
          <w:tcPr>
            <w:tcW w:w="993" w:type="dxa"/>
          </w:tcPr>
          <w:p w14:paraId="0C007116" w14:textId="77777777" w:rsidR="00EA66C3" w:rsidRDefault="00EA66C3" w:rsidP="0062571B">
            <w:pPr>
              <w:pStyle w:val="TAC"/>
              <w:rPr>
                <w:lang w:val="en-US" w:eastAsia="zh-CN"/>
              </w:rPr>
            </w:pPr>
            <w:r>
              <w:rPr>
                <w:lang w:val="en-US" w:eastAsia="zh-CN"/>
              </w:rPr>
              <w:t>11</w:t>
            </w:r>
          </w:p>
        </w:tc>
        <w:tc>
          <w:tcPr>
            <w:tcW w:w="1063" w:type="dxa"/>
          </w:tcPr>
          <w:p w14:paraId="07FF1A2F" w14:textId="77777777" w:rsidR="00EA66C3" w:rsidRDefault="00EA66C3" w:rsidP="0062571B">
            <w:pPr>
              <w:pStyle w:val="TAL"/>
            </w:pPr>
            <w:r w:rsidRPr="0084151D">
              <w:t>ENAPH3</w:t>
            </w:r>
          </w:p>
        </w:tc>
        <w:tc>
          <w:tcPr>
            <w:tcW w:w="639" w:type="dxa"/>
          </w:tcPr>
          <w:p w14:paraId="609C3199" w14:textId="77777777" w:rsidR="00EA66C3" w:rsidRDefault="00EA66C3" w:rsidP="0062571B">
            <w:pPr>
              <w:pStyle w:val="TAC"/>
              <w:rPr>
                <w:szCs w:val="22"/>
                <w:lang w:val="en-US" w:eastAsia="zh-CN"/>
              </w:rPr>
            </w:pPr>
            <w:r>
              <w:rPr>
                <w:szCs w:val="22"/>
                <w:lang w:val="en-US" w:eastAsia="zh-CN"/>
              </w:rPr>
              <w:t>O</w:t>
            </w:r>
          </w:p>
        </w:tc>
        <w:tc>
          <w:tcPr>
            <w:tcW w:w="6520" w:type="dxa"/>
          </w:tcPr>
          <w:p w14:paraId="6327A115" w14:textId="77777777" w:rsidR="00EA66C3" w:rsidRDefault="00EA66C3" w:rsidP="0062571B">
            <w:pPr>
              <w:pStyle w:val="TAL"/>
            </w:pPr>
            <w:r w:rsidRPr="000B1450">
              <w:t xml:space="preserve"> Enablers for Network Automation for 5G</w:t>
            </w:r>
            <w:r>
              <w:t>, Phase 3</w:t>
            </w:r>
          </w:p>
          <w:p w14:paraId="025B8F0E" w14:textId="77777777" w:rsidR="00EA66C3" w:rsidRDefault="00EA66C3" w:rsidP="0062571B">
            <w:pPr>
              <w:pStyle w:val="TAL"/>
            </w:pPr>
          </w:p>
          <w:p w14:paraId="0D8BB932" w14:textId="77777777" w:rsidR="00EA66C3" w:rsidRDefault="00EA66C3" w:rsidP="0062571B">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EA66C3" w:rsidRPr="003B2883" w14:paraId="0E645C91" w14:textId="77777777" w:rsidTr="0062571B">
        <w:trPr>
          <w:cantSplit/>
          <w:jc w:val="center"/>
        </w:trPr>
        <w:tc>
          <w:tcPr>
            <w:tcW w:w="993" w:type="dxa"/>
          </w:tcPr>
          <w:p w14:paraId="440A333C" w14:textId="77777777" w:rsidR="00EA66C3" w:rsidRDefault="00EA66C3" w:rsidP="0062571B">
            <w:pPr>
              <w:pStyle w:val="TAC"/>
              <w:rPr>
                <w:lang w:val="en-US" w:eastAsia="zh-CN"/>
              </w:rPr>
            </w:pPr>
            <w:r>
              <w:rPr>
                <w:lang w:val="en-US" w:eastAsia="zh-CN"/>
              </w:rPr>
              <w:lastRenderedPageBreak/>
              <w:t>12</w:t>
            </w:r>
          </w:p>
        </w:tc>
        <w:tc>
          <w:tcPr>
            <w:tcW w:w="1063" w:type="dxa"/>
          </w:tcPr>
          <w:p w14:paraId="565C5079" w14:textId="77777777" w:rsidR="00EA66C3" w:rsidRPr="0084151D" w:rsidRDefault="00EA66C3" w:rsidP="0062571B">
            <w:pPr>
              <w:pStyle w:val="TAL"/>
            </w:pPr>
            <w:r>
              <w:t>AOIEF</w:t>
            </w:r>
          </w:p>
        </w:tc>
        <w:tc>
          <w:tcPr>
            <w:tcW w:w="639" w:type="dxa"/>
          </w:tcPr>
          <w:p w14:paraId="2E881D55" w14:textId="77777777" w:rsidR="00EA66C3" w:rsidRDefault="00EA66C3" w:rsidP="0062571B">
            <w:pPr>
              <w:pStyle w:val="TAC"/>
              <w:rPr>
                <w:szCs w:val="22"/>
                <w:lang w:val="en-US" w:eastAsia="zh-CN"/>
              </w:rPr>
            </w:pPr>
            <w:r>
              <w:rPr>
                <w:szCs w:val="22"/>
                <w:lang w:val="en-US" w:eastAsia="zh-CN"/>
              </w:rPr>
              <w:t>O</w:t>
            </w:r>
          </w:p>
        </w:tc>
        <w:tc>
          <w:tcPr>
            <w:tcW w:w="6520" w:type="dxa"/>
          </w:tcPr>
          <w:p w14:paraId="36DA0485" w14:textId="77777777" w:rsidR="00EA66C3" w:rsidRDefault="00EA66C3" w:rsidP="0062571B">
            <w:pPr>
              <w:pStyle w:val="TAL"/>
            </w:pPr>
            <w:r>
              <w:t xml:space="preserve">AOI Event Filters specified in 3GPP Rel-18, e.g. for the support of </w:t>
            </w:r>
            <w:r w:rsidRPr="00A20FCF">
              <w:t>5G Timing Resiliency and TSC &amp; URLLC enhancements</w:t>
            </w:r>
            <w:r>
              <w:t>.</w:t>
            </w:r>
          </w:p>
          <w:p w14:paraId="64EC3675" w14:textId="77777777" w:rsidR="00EA66C3" w:rsidRDefault="00EA66C3" w:rsidP="0062571B">
            <w:pPr>
              <w:pStyle w:val="TAL"/>
            </w:pPr>
          </w:p>
          <w:p w14:paraId="54F22608" w14:textId="77777777" w:rsidR="00EA66C3" w:rsidRDefault="00EA66C3" w:rsidP="0062571B">
            <w:pPr>
              <w:pStyle w:val="TAL"/>
            </w:pPr>
            <w:r>
              <w:t>An AMF supporting this feature shall support subscriptions to the Presence-In-AOI-Report event including:</w:t>
            </w:r>
          </w:p>
          <w:p w14:paraId="68A9E096" w14:textId="77777777" w:rsidR="00EA66C3" w:rsidRDefault="00EA66C3" w:rsidP="0062571B">
            <w:pPr>
              <w:pStyle w:val="TAL"/>
            </w:pPr>
            <w:r>
              <w:t xml:space="preserve">- the indication that the </w:t>
            </w:r>
            <w:proofErr w:type="spellStart"/>
            <w:r>
              <w:t>AoI</w:t>
            </w:r>
            <w:proofErr w:type="spellEnd"/>
            <w:r>
              <w:t xml:space="preserve"> may be adjusted based on the UE's Registration Area;</w:t>
            </w:r>
          </w:p>
          <w:p w14:paraId="5819D8F8" w14:textId="77777777" w:rsidR="00EA66C3" w:rsidRDefault="00EA66C3" w:rsidP="0062571B">
            <w:pPr>
              <w:pStyle w:val="TAL"/>
            </w:pPr>
            <w:r>
              <w:t>- the "RAN timing synchronization status change event"; and</w:t>
            </w:r>
          </w:p>
          <w:p w14:paraId="72A5934F" w14:textId="77777777" w:rsidR="00EA66C3" w:rsidRDefault="00EA66C3" w:rsidP="0062571B">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55112925" w14:textId="77777777" w:rsidR="00EA66C3" w:rsidRPr="000B1450" w:rsidRDefault="00EA66C3" w:rsidP="0062571B">
            <w:pPr>
              <w:pStyle w:val="TAL"/>
            </w:pPr>
            <w:r>
              <w:t xml:space="preserve"> </w:t>
            </w:r>
          </w:p>
        </w:tc>
      </w:tr>
      <w:tr w:rsidR="00EA66C3" w:rsidRPr="003B2883" w14:paraId="1D295ED6" w14:textId="77777777" w:rsidTr="0062571B">
        <w:trPr>
          <w:cantSplit/>
          <w:jc w:val="center"/>
        </w:trPr>
        <w:tc>
          <w:tcPr>
            <w:tcW w:w="9215" w:type="dxa"/>
            <w:gridSpan w:val="4"/>
          </w:tcPr>
          <w:p w14:paraId="3B3FDE46" w14:textId="77777777" w:rsidR="00EA66C3" w:rsidRPr="003B2883" w:rsidRDefault="00EA66C3" w:rsidP="0062571B">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1C3EF4BB" w14:textId="77777777" w:rsidR="00EA66C3" w:rsidRPr="003B2883" w:rsidRDefault="00EA66C3" w:rsidP="0062571B">
            <w:pPr>
              <w:pStyle w:val="TAL"/>
              <w:rPr>
                <w:bCs/>
              </w:rPr>
            </w:pPr>
            <w:r w:rsidRPr="003B2883">
              <w:rPr>
                <w:bCs/>
              </w:rPr>
              <w:t>Feature: A short name that can be used to refer to the bit and to the feature.</w:t>
            </w:r>
          </w:p>
          <w:p w14:paraId="363F607B" w14:textId="77777777" w:rsidR="00EA66C3" w:rsidRPr="003B2883" w:rsidRDefault="00EA66C3" w:rsidP="0062571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38653184" w14:textId="77777777" w:rsidR="00EA66C3" w:rsidRPr="003B2883" w:rsidRDefault="00EA66C3" w:rsidP="0062571B">
            <w:pPr>
              <w:pStyle w:val="TAL"/>
            </w:pPr>
            <w:r w:rsidRPr="003B2883">
              <w:t>Description: A clear textual description of the feature.</w:t>
            </w:r>
          </w:p>
        </w:tc>
      </w:tr>
    </w:tbl>
    <w:p w14:paraId="5727EEF7" w14:textId="77777777" w:rsidR="00EA66C3" w:rsidRPr="003B2883" w:rsidRDefault="00EA66C3" w:rsidP="00EA66C3"/>
    <w:p w14:paraId="5D5D4260" w14:textId="77777777" w:rsidR="00EA66C3" w:rsidRPr="006B5418" w:rsidRDefault="00EA66C3" w:rsidP="00EA6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C1FF7" w14:textId="77777777" w:rsidR="00724644" w:rsidRPr="003B2883" w:rsidRDefault="00724644" w:rsidP="00724644">
      <w:pPr>
        <w:pStyle w:val="Heading6"/>
      </w:pPr>
      <w:bookmarkStart w:id="321" w:name="_Toc25156541"/>
      <w:bookmarkStart w:id="322" w:name="_Toc34124846"/>
      <w:bookmarkStart w:id="323" w:name="_Toc43207975"/>
      <w:bookmarkStart w:id="324" w:name="_Toc49857448"/>
      <w:bookmarkStart w:id="325" w:name="_Toc56677292"/>
      <w:bookmarkStart w:id="326" w:name="_Toc56691815"/>
      <w:bookmarkStart w:id="327" w:name="_Toc56699079"/>
      <w:bookmarkStart w:id="328" w:name="_Toc89035335"/>
      <w:bookmarkStart w:id="329" w:name="_Toc89065133"/>
      <w:bookmarkStart w:id="330" w:name="_Toc89180432"/>
      <w:bookmarkStart w:id="331" w:name="_Toc97072117"/>
      <w:bookmarkStart w:id="332" w:name="_Toc120051522"/>
      <w:bookmarkStart w:id="333" w:name="_Toc161843613"/>
      <w:r w:rsidRPr="003B2883">
        <w:t>6.3.3.3.3.1</w:t>
      </w:r>
      <w:r w:rsidRPr="003B2883">
        <w:tab/>
        <w:t>GET</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2613267E" w14:textId="77777777" w:rsidR="00724644" w:rsidRPr="003B2883" w:rsidRDefault="00724644" w:rsidP="00724644">
      <w:r w:rsidRPr="003B2883">
        <w:t>This method shall support the URI query parameters specified in table 6.3.3.3.3.1-1.</w:t>
      </w:r>
    </w:p>
    <w:p w14:paraId="47B8687E" w14:textId="77777777" w:rsidR="00724644" w:rsidRPr="003B2883" w:rsidRDefault="00724644" w:rsidP="00724644">
      <w:pPr>
        <w:pStyle w:val="TH"/>
        <w:rPr>
          <w:rFonts w:cs="Arial"/>
        </w:rPr>
      </w:pPr>
      <w:r w:rsidRPr="003B2883">
        <w:t>Table 6.3.3.</w:t>
      </w:r>
      <w:r>
        <w:t>3</w:t>
      </w:r>
      <w:r w:rsidRPr="003B2883">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724644" w:rsidRPr="003B2883" w14:paraId="3568242E" w14:textId="77777777" w:rsidTr="0062571B">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88D96DF" w14:textId="77777777" w:rsidR="00724644" w:rsidRPr="003B2883" w:rsidRDefault="00724644" w:rsidP="0062571B">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3AE1AE79" w14:textId="77777777" w:rsidR="00724644" w:rsidRPr="003B2883" w:rsidRDefault="00724644" w:rsidP="0062571B">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7EEF1A0A" w14:textId="77777777" w:rsidR="00724644" w:rsidRPr="003B2883" w:rsidRDefault="00724644" w:rsidP="0062571B">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5C6F9C7" w14:textId="77777777" w:rsidR="00724644" w:rsidRPr="003B2883" w:rsidRDefault="00724644" w:rsidP="0062571B">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922C8" w14:textId="77777777" w:rsidR="00724644" w:rsidRPr="003B2883" w:rsidRDefault="00724644" w:rsidP="0062571B">
            <w:pPr>
              <w:pStyle w:val="TAH"/>
            </w:pPr>
            <w:r w:rsidRPr="003B2883">
              <w:t>Description</w:t>
            </w:r>
          </w:p>
        </w:tc>
      </w:tr>
      <w:tr w:rsidR="00724644" w:rsidRPr="003B2883" w14:paraId="01C09FBB" w14:textId="77777777" w:rsidTr="0062571B">
        <w:trPr>
          <w:jc w:val="center"/>
        </w:trPr>
        <w:tc>
          <w:tcPr>
            <w:tcW w:w="790" w:type="pct"/>
            <w:tcBorders>
              <w:top w:val="single" w:sz="4" w:space="0" w:color="auto"/>
              <w:left w:val="single" w:sz="6" w:space="0" w:color="000000"/>
              <w:bottom w:val="single" w:sz="4" w:space="0" w:color="auto"/>
              <w:right w:val="single" w:sz="6" w:space="0" w:color="000000"/>
            </w:tcBorders>
            <w:hideMark/>
          </w:tcPr>
          <w:p w14:paraId="7740C429" w14:textId="77777777" w:rsidR="00724644" w:rsidRPr="003B2883" w:rsidRDefault="00724644" w:rsidP="0062571B">
            <w:pPr>
              <w:pStyle w:val="TAL"/>
            </w:pPr>
            <w:r>
              <w:t>i</w:t>
            </w:r>
            <w:r w:rsidRPr="003B2883">
              <w:t>nfo-class</w:t>
            </w:r>
          </w:p>
        </w:tc>
        <w:tc>
          <w:tcPr>
            <w:tcW w:w="872" w:type="pct"/>
            <w:tcBorders>
              <w:top w:val="single" w:sz="4" w:space="0" w:color="auto"/>
              <w:left w:val="single" w:sz="6" w:space="0" w:color="000000"/>
              <w:bottom w:val="single" w:sz="4" w:space="0" w:color="auto"/>
              <w:right w:val="single" w:sz="6" w:space="0" w:color="000000"/>
            </w:tcBorders>
          </w:tcPr>
          <w:p w14:paraId="0AB255BB" w14:textId="77777777" w:rsidR="00724644" w:rsidRPr="003B2883" w:rsidRDefault="00724644" w:rsidP="0062571B">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14:paraId="768F8BB8" w14:textId="77777777" w:rsidR="00724644" w:rsidRPr="003B2883" w:rsidRDefault="00724644" w:rsidP="0062571B">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7BF01929" w14:textId="77777777" w:rsidR="00724644" w:rsidRPr="003B2883" w:rsidRDefault="00724644" w:rsidP="0062571B">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14:paraId="45023BE5" w14:textId="77777777" w:rsidR="00724644" w:rsidRPr="003B2883" w:rsidRDefault="00724644" w:rsidP="0062571B">
            <w:pPr>
              <w:pStyle w:val="TAL"/>
            </w:pPr>
            <w:r w:rsidRPr="003B2883">
              <w:t>Indicates the class of the UE Context information elements to be fetched.</w:t>
            </w:r>
          </w:p>
        </w:tc>
      </w:tr>
      <w:tr w:rsidR="00724644" w:rsidRPr="003B2883" w14:paraId="399DCD04" w14:textId="77777777" w:rsidTr="0062571B">
        <w:trPr>
          <w:jc w:val="center"/>
        </w:trPr>
        <w:tc>
          <w:tcPr>
            <w:tcW w:w="790" w:type="pct"/>
            <w:tcBorders>
              <w:top w:val="single" w:sz="4" w:space="0" w:color="auto"/>
              <w:left w:val="single" w:sz="6" w:space="0" w:color="000000"/>
              <w:bottom w:val="single" w:sz="4" w:space="0" w:color="auto"/>
              <w:right w:val="single" w:sz="6" w:space="0" w:color="000000"/>
            </w:tcBorders>
          </w:tcPr>
          <w:p w14:paraId="55BC6CC0" w14:textId="77777777" w:rsidR="00724644" w:rsidRPr="003B2883" w:rsidRDefault="00724644" w:rsidP="0062571B">
            <w:pPr>
              <w:pStyle w:val="TAL"/>
            </w:pPr>
            <w:r>
              <w:t>s</w:t>
            </w:r>
            <w:r w:rsidRPr="003B2883">
              <w:t>upported-features</w:t>
            </w:r>
          </w:p>
        </w:tc>
        <w:tc>
          <w:tcPr>
            <w:tcW w:w="872" w:type="pct"/>
            <w:tcBorders>
              <w:top w:val="single" w:sz="4" w:space="0" w:color="auto"/>
              <w:left w:val="single" w:sz="6" w:space="0" w:color="000000"/>
              <w:bottom w:val="single" w:sz="4" w:space="0" w:color="auto"/>
              <w:right w:val="single" w:sz="6" w:space="0" w:color="000000"/>
            </w:tcBorders>
          </w:tcPr>
          <w:p w14:paraId="38A4D4D9" w14:textId="77777777" w:rsidR="00724644" w:rsidRPr="003B2883" w:rsidRDefault="00724644" w:rsidP="0062571B">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14:paraId="2686642C" w14:textId="77777777" w:rsidR="00724644" w:rsidRPr="003B2883" w:rsidRDefault="00724644" w:rsidP="0062571B">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14:paraId="0CBDAF93" w14:textId="77777777" w:rsidR="00724644" w:rsidRPr="003B2883" w:rsidRDefault="00724644" w:rsidP="0062571B">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14:paraId="640547BB" w14:textId="50E4552D" w:rsidR="00724644" w:rsidRPr="003B2883" w:rsidRDefault="00724644" w:rsidP="0062571B">
            <w:pPr>
              <w:pStyle w:val="TAL"/>
            </w:pPr>
            <w:r w:rsidRPr="003B2883">
              <w:rPr>
                <w:rFonts w:cs="Arial"/>
                <w:szCs w:val="18"/>
              </w:rPr>
              <w:t xml:space="preserve">This IE shall be present if at least one </w:t>
            </w:r>
            <w:del w:id="334" w:author="CT4#123-Huawei" w:date="2024-05-10T15:37: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6.3.8 is supported. </w:t>
            </w:r>
          </w:p>
        </w:tc>
      </w:tr>
      <w:tr w:rsidR="00724644" w:rsidRPr="003B2883" w14:paraId="267B3C93" w14:textId="77777777" w:rsidTr="0062571B">
        <w:trPr>
          <w:jc w:val="center"/>
        </w:trPr>
        <w:tc>
          <w:tcPr>
            <w:tcW w:w="790" w:type="pct"/>
            <w:tcBorders>
              <w:top w:val="single" w:sz="4" w:space="0" w:color="auto"/>
              <w:left w:val="single" w:sz="6" w:space="0" w:color="000000"/>
              <w:bottom w:val="single" w:sz="6" w:space="0" w:color="000000"/>
              <w:right w:val="single" w:sz="6" w:space="0" w:color="000000"/>
            </w:tcBorders>
          </w:tcPr>
          <w:p w14:paraId="75CEE47F" w14:textId="77777777" w:rsidR="00724644" w:rsidRPr="003B2883" w:rsidRDefault="00724644" w:rsidP="0062571B">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14:paraId="1D20D85F" w14:textId="77777777" w:rsidR="00724644" w:rsidRPr="003B2883" w:rsidRDefault="00724644" w:rsidP="0062571B">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14:paraId="10196E49" w14:textId="77777777" w:rsidR="00724644" w:rsidRPr="003B2883" w:rsidRDefault="00724644" w:rsidP="0062571B">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14:paraId="3AA89BB8" w14:textId="77777777" w:rsidR="00724644" w:rsidRPr="003B2883" w:rsidRDefault="00724644" w:rsidP="0062571B">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14:paraId="716ABA55" w14:textId="77777777" w:rsidR="00724644" w:rsidRPr="003B2883" w:rsidRDefault="00724644" w:rsidP="0062571B">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bl>
    <w:p w14:paraId="60CFAA3E" w14:textId="77777777" w:rsidR="00724644" w:rsidRPr="003B2883" w:rsidRDefault="00724644" w:rsidP="00724644"/>
    <w:p w14:paraId="19C2FA5F" w14:textId="77777777" w:rsidR="00724644" w:rsidRPr="003B2883" w:rsidRDefault="00724644" w:rsidP="00724644">
      <w:r w:rsidRPr="003B2883">
        <w:t>This method shall support the request data structures specified in table 6.3.3.3.3.1-2 and the response data structures and response codes specified in table 6.3.3.3.3.1-3.</w:t>
      </w:r>
    </w:p>
    <w:p w14:paraId="680BCCED" w14:textId="77777777" w:rsidR="00724644" w:rsidRPr="003B2883" w:rsidRDefault="00724644" w:rsidP="00724644">
      <w:pPr>
        <w:pStyle w:val="TH"/>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24644" w:rsidRPr="003B2883" w14:paraId="33FC8092" w14:textId="77777777" w:rsidTr="0062571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C185B4" w14:textId="77777777" w:rsidR="00724644" w:rsidRPr="003B2883" w:rsidRDefault="00724644"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33098E" w14:textId="77777777" w:rsidR="00724644" w:rsidRPr="003B2883" w:rsidRDefault="00724644" w:rsidP="0062571B">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026B26" w14:textId="77777777" w:rsidR="00724644" w:rsidRPr="003B2883" w:rsidRDefault="00724644" w:rsidP="0062571B">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54D20" w14:textId="77777777" w:rsidR="00724644" w:rsidRPr="003B2883" w:rsidRDefault="00724644" w:rsidP="0062571B">
            <w:pPr>
              <w:pStyle w:val="TAH"/>
            </w:pPr>
            <w:r w:rsidRPr="003B2883">
              <w:t>Description</w:t>
            </w:r>
          </w:p>
        </w:tc>
      </w:tr>
      <w:tr w:rsidR="00724644" w:rsidRPr="003B2883" w14:paraId="595354A5" w14:textId="77777777" w:rsidTr="0062571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DD2080" w14:textId="77777777" w:rsidR="00724644" w:rsidRPr="003B2883" w:rsidRDefault="00724644" w:rsidP="0062571B">
            <w:pPr>
              <w:pStyle w:val="TAL"/>
              <w:rPr>
                <w:lang w:eastAsia="zh-CN"/>
              </w:rPr>
            </w:pPr>
            <w:r w:rsidRPr="003B2883">
              <w:rPr>
                <w:lang w:eastAsia="zh-CN"/>
              </w:rPr>
              <w:t>n/a</w:t>
            </w:r>
          </w:p>
          <w:p w14:paraId="5634C8EF" w14:textId="77777777" w:rsidR="00724644" w:rsidRPr="003B2883" w:rsidRDefault="00724644" w:rsidP="0062571B">
            <w:pPr>
              <w:pStyle w:val="TAL"/>
            </w:pPr>
          </w:p>
        </w:tc>
        <w:tc>
          <w:tcPr>
            <w:tcW w:w="425" w:type="dxa"/>
            <w:tcBorders>
              <w:top w:val="single" w:sz="4" w:space="0" w:color="auto"/>
              <w:left w:val="single" w:sz="6" w:space="0" w:color="000000"/>
              <w:bottom w:val="single" w:sz="6" w:space="0" w:color="000000"/>
              <w:right w:val="single" w:sz="6" w:space="0" w:color="000000"/>
            </w:tcBorders>
          </w:tcPr>
          <w:p w14:paraId="420D4B2C" w14:textId="77777777" w:rsidR="00724644" w:rsidRPr="003B2883" w:rsidRDefault="00724644" w:rsidP="0062571B">
            <w:pPr>
              <w:pStyle w:val="TAC"/>
            </w:pPr>
          </w:p>
        </w:tc>
        <w:tc>
          <w:tcPr>
            <w:tcW w:w="1276" w:type="dxa"/>
            <w:tcBorders>
              <w:top w:val="single" w:sz="4" w:space="0" w:color="auto"/>
              <w:left w:val="single" w:sz="6" w:space="0" w:color="000000"/>
              <w:bottom w:val="single" w:sz="6" w:space="0" w:color="000000"/>
              <w:right w:val="single" w:sz="6" w:space="0" w:color="000000"/>
            </w:tcBorders>
          </w:tcPr>
          <w:p w14:paraId="1309A25E" w14:textId="77777777" w:rsidR="00724644" w:rsidRPr="003B2883" w:rsidRDefault="00724644" w:rsidP="0062571B">
            <w:pPr>
              <w:pStyle w:val="TAL"/>
            </w:pPr>
          </w:p>
        </w:tc>
        <w:tc>
          <w:tcPr>
            <w:tcW w:w="6447" w:type="dxa"/>
            <w:tcBorders>
              <w:top w:val="single" w:sz="4" w:space="0" w:color="auto"/>
              <w:left w:val="single" w:sz="6" w:space="0" w:color="000000"/>
              <w:bottom w:val="single" w:sz="6" w:space="0" w:color="000000"/>
              <w:right w:val="single" w:sz="6" w:space="0" w:color="000000"/>
            </w:tcBorders>
          </w:tcPr>
          <w:p w14:paraId="73A69948" w14:textId="77777777" w:rsidR="00724644" w:rsidRPr="003B2883" w:rsidRDefault="00724644" w:rsidP="0062571B">
            <w:pPr>
              <w:pStyle w:val="TAL"/>
            </w:pPr>
          </w:p>
        </w:tc>
      </w:tr>
    </w:tbl>
    <w:p w14:paraId="6CE31096" w14:textId="77777777" w:rsidR="00724644" w:rsidRPr="003B2883" w:rsidRDefault="00724644" w:rsidP="00724644"/>
    <w:p w14:paraId="5E0031BE" w14:textId="77777777" w:rsidR="00724644" w:rsidRPr="003B2883" w:rsidRDefault="00724644" w:rsidP="00724644">
      <w:pPr>
        <w:pStyle w:val="TH"/>
      </w:pPr>
      <w:r w:rsidRPr="003B2883">
        <w:lastRenderedPageBreak/>
        <w:t>Table 6.3.3.3.3.1-3: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0"/>
        <w:gridCol w:w="286"/>
        <w:gridCol w:w="1067"/>
        <w:gridCol w:w="1017"/>
        <w:gridCol w:w="5089"/>
      </w:tblGrid>
      <w:tr w:rsidR="00724644" w:rsidRPr="003B2883" w14:paraId="54C8CD12" w14:textId="77777777" w:rsidTr="0062571B">
        <w:trPr>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hideMark/>
          </w:tcPr>
          <w:p w14:paraId="48812B8D" w14:textId="77777777" w:rsidR="00724644" w:rsidRPr="003B2883" w:rsidRDefault="00724644" w:rsidP="0062571B">
            <w:pPr>
              <w:pStyle w:val="TAH"/>
            </w:pPr>
            <w:r w:rsidRPr="003B2883">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1E709EC9" w14:textId="77777777" w:rsidR="00724644" w:rsidRPr="003B2883" w:rsidRDefault="00724644" w:rsidP="0062571B">
            <w:pPr>
              <w:pStyle w:val="TAH"/>
            </w:pPr>
            <w:r w:rsidRPr="003B2883">
              <w:t>P</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61884156" w14:textId="77777777" w:rsidR="00724644" w:rsidRPr="003B2883" w:rsidRDefault="00724644" w:rsidP="0062571B">
            <w:pPr>
              <w:pStyle w:val="TAH"/>
            </w:pPr>
            <w:r w:rsidRPr="003B2883">
              <w:t>Cardinality</w:t>
            </w:r>
          </w:p>
        </w:tc>
        <w:tc>
          <w:tcPr>
            <w:tcW w:w="496" w:type="pct"/>
            <w:tcBorders>
              <w:top w:val="single" w:sz="4" w:space="0" w:color="auto"/>
              <w:left w:val="single" w:sz="4" w:space="0" w:color="auto"/>
              <w:bottom w:val="single" w:sz="4" w:space="0" w:color="auto"/>
              <w:right w:val="single" w:sz="4" w:space="0" w:color="auto"/>
            </w:tcBorders>
            <w:shd w:val="clear" w:color="auto" w:fill="C0C0C0"/>
            <w:hideMark/>
          </w:tcPr>
          <w:p w14:paraId="433F628C" w14:textId="77777777" w:rsidR="00724644" w:rsidRPr="003B2883" w:rsidRDefault="00724644" w:rsidP="0062571B">
            <w:pPr>
              <w:pStyle w:val="TAH"/>
            </w:pPr>
            <w:r w:rsidRPr="003B2883">
              <w:t>Response</w:t>
            </w:r>
          </w:p>
          <w:p w14:paraId="71B47AAF" w14:textId="77777777" w:rsidR="00724644" w:rsidRPr="003B2883" w:rsidRDefault="00724644" w:rsidP="0062571B">
            <w:pPr>
              <w:pStyle w:val="TAH"/>
            </w:pPr>
            <w:r w:rsidRPr="003B2883">
              <w:t>codes</w:t>
            </w:r>
          </w:p>
        </w:tc>
        <w:tc>
          <w:tcPr>
            <w:tcW w:w="2464" w:type="pct"/>
            <w:tcBorders>
              <w:top w:val="single" w:sz="4" w:space="0" w:color="auto"/>
              <w:left w:val="single" w:sz="4" w:space="0" w:color="auto"/>
              <w:bottom w:val="single" w:sz="4" w:space="0" w:color="auto"/>
              <w:right w:val="single" w:sz="4" w:space="0" w:color="auto"/>
            </w:tcBorders>
            <w:shd w:val="clear" w:color="auto" w:fill="C0C0C0"/>
            <w:hideMark/>
          </w:tcPr>
          <w:p w14:paraId="33D38602" w14:textId="77777777" w:rsidR="00724644" w:rsidRPr="003B2883" w:rsidRDefault="00724644" w:rsidP="0062571B">
            <w:pPr>
              <w:pStyle w:val="TAH"/>
            </w:pPr>
            <w:r w:rsidRPr="003B2883">
              <w:t>Description</w:t>
            </w:r>
          </w:p>
        </w:tc>
      </w:tr>
      <w:tr w:rsidR="00724644" w:rsidRPr="003B2883" w14:paraId="075F8AF7" w14:textId="77777777" w:rsidTr="0062571B">
        <w:trPr>
          <w:jc w:val="center"/>
        </w:trPr>
        <w:tc>
          <w:tcPr>
            <w:tcW w:w="1376" w:type="pct"/>
            <w:tcBorders>
              <w:top w:val="single" w:sz="4" w:space="0" w:color="auto"/>
              <w:left w:val="single" w:sz="6" w:space="0" w:color="000000"/>
              <w:bottom w:val="single" w:sz="4" w:space="0" w:color="auto"/>
              <w:right w:val="single" w:sz="6" w:space="0" w:color="000000"/>
            </w:tcBorders>
            <w:hideMark/>
          </w:tcPr>
          <w:p w14:paraId="36701D48" w14:textId="77777777" w:rsidR="00724644" w:rsidRPr="003B2883" w:rsidRDefault="00724644" w:rsidP="0062571B">
            <w:pPr>
              <w:pStyle w:val="TAL"/>
            </w:pPr>
            <w:proofErr w:type="spellStart"/>
            <w:r w:rsidRPr="003B2883">
              <w:t>UeContextInfo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62022A9" w14:textId="77777777" w:rsidR="00724644" w:rsidRPr="003B2883" w:rsidRDefault="00724644" w:rsidP="0062571B">
            <w:pPr>
              <w:pStyle w:val="TAC"/>
            </w:pPr>
            <w:r w:rsidRPr="003B2883">
              <w:t>M</w:t>
            </w:r>
          </w:p>
        </w:tc>
        <w:tc>
          <w:tcPr>
            <w:tcW w:w="521" w:type="pct"/>
            <w:tcBorders>
              <w:top w:val="single" w:sz="4" w:space="0" w:color="auto"/>
              <w:left w:val="single" w:sz="6" w:space="0" w:color="000000"/>
              <w:bottom w:val="single" w:sz="4" w:space="0" w:color="auto"/>
              <w:right w:val="single" w:sz="6" w:space="0" w:color="000000"/>
            </w:tcBorders>
            <w:hideMark/>
          </w:tcPr>
          <w:p w14:paraId="19DE5628" w14:textId="77777777" w:rsidR="00724644" w:rsidRPr="003B2883" w:rsidRDefault="00724644" w:rsidP="0062571B">
            <w:pPr>
              <w:pStyle w:val="TAL"/>
            </w:pPr>
            <w:r w:rsidRPr="003B2883">
              <w:t>1</w:t>
            </w:r>
          </w:p>
        </w:tc>
        <w:tc>
          <w:tcPr>
            <w:tcW w:w="496" w:type="pct"/>
            <w:tcBorders>
              <w:top w:val="single" w:sz="4" w:space="0" w:color="auto"/>
              <w:left w:val="single" w:sz="6" w:space="0" w:color="000000"/>
              <w:bottom w:val="single" w:sz="4" w:space="0" w:color="auto"/>
              <w:right w:val="single" w:sz="6" w:space="0" w:color="000000"/>
            </w:tcBorders>
            <w:hideMark/>
          </w:tcPr>
          <w:p w14:paraId="019C0F2E" w14:textId="77777777" w:rsidR="00724644" w:rsidRPr="003B2883" w:rsidRDefault="00724644" w:rsidP="0062571B">
            <w:pPr>
              <w:pStyle w:val="TAL"/>
            </w:pPr>
            <w:r w:rsidRPr="003B2883">
              <w:rPr>
                <w:lang w:eastAsia="zh-CN"/>
              </w:rPr>
              <w:t>200 OK</w:t>
            </w:r>
          </w:p>
        </w:tc>
        <w:tc>
          <w:tcPr>
            <w:tcW w:w="2464" w:type="pct"/>
            <w:tcBorders>
              <w:top w:val="single" w:sz="4" w:space="0" w:color="auto"/>
              <w:left w:val="single" w:sz="6" w:space="0" w:color="000000"/>
              <w:bottom w:val="single" w:sz="4" w:space="0" w:color="auto"/>
              <w:right w:val="single" w:sz="6" w:space="0" w:color="000000"/>
            </w:tcBorders>
            <w:hideMark/>
          </w:tcPr>
          <w:p w14:paraId="5AFF1899" w14:textId="77777777" w:rsidR="00724644" w:rsidRPr="003B2883" w:rsidRDefault="00724644" w:rsidP="0062571B">
            <w:pPr>
              <w:pStyle w:val="TAL"/>
            </w:pPr>
            <w:r w:rsidRPr="003B2883">
              <w:t>This represents the operation is successful and request UE Context information is returned.</w:t>
            </w:r>
          </w:p>
        </w:tc>
      </w:tr>
      <w:tr w:rsidR="00724644" w:rsidRPr="003B2883" w14:paraId="1AD81EC3" w14:textId="77777777" w:rsidTr="0062571B">
        <w:trPr>
          <w:jc w:val="center"/>
        </w:trPr>
        <w:tc>
          <w:tcPr>
            <w:tcW w:w="1376" w:type="pct"/>
            <w:tcBorders>
              <w:top w:val="single" w:sz="4" w:space="0" w:color="auto"/>
              <w:left w:val="single" w:sz="6" w:space="0" w:color="000000"/>
              <w:bottom w:val="single" w:sz="4" w:space="0" w:color="auto"/>
              <w:right w:val="single" w:sz="6" w:space="0" w:color="000000"/>
            </w:tcBorders>
          </w:tcPr>
          <w:p w14:paraId="7762DB73" w14:textId="77777777" w:rsidR="00724644" w:rsidRPr="003B2883" w:rsidRDefault="00724644" w:rsidP="0062571B">
            <w:pPr>
              <w:pStyle w:val="TAL"/>
              <w:rPr>
                <w:lang w:eastAsia="zh-CN"/>
              </w:rPr>
            </w:pPr>
            <w:proofErr w:type="spellStart"/>
            <w:r>
              <w:t>RedirectResponse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2689D40C" w14:textId="77777777" w:rsidR="00724644" w:rsidRPr="003B2883" w:rsidRDefault="00724644" w:rsidP="0062571B">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1098A136" w14:textId="77777777" w:rsidR="00724644" w:rsidRPr="003B2883" w:rsidRDefault="00724644" w:rsidP="0062571B">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4A6D47B8" w14:textId="77777777" w:rsidR="00724644" w:rsidRPr="003B2883" w:rsidDel="008E4F8B" w:rsidRDefault="00724644" w:rsidP="0062571B">
            <w:pPr>
              <w:pStyle w:val="TAL"/>
              <w:rPr>
                <w:lang w:eastAsia="zh-CN"/>
              </w:rPr>
            </w:pPr>
            <w:r w:rsidRPr="003B2883">
              <w:rPr>
                <w:rFonts w:hint="eastAsia"/>
              </w:rPr>
              <w:t>307 Temporary Redirect</w:t>
            </w:r>
          </w:p>
        </w:tc>
        <w:tc>
          <w:tcPr>
            <w:tcW w:w="2464" w:type="pct"/>
            <w:tcBorders>
              <w:top w:val="single" w:sz="4" w:space="0" w:color="auto"/>
              <w:left w:val="single" w:sz="6" w:space="0" w:color="000000"/>
              <w:bottom w:val="single" w:sz="4" w:space="0" w:color="auto"/>
              <w:right w:val="single" w:sz="6" w:space="0" w:color="000000"/>
            </w:tcBorders>
          </w:tcPr>
          <w:p w14:paraId="5D653309" w14:textId="77777777" w:rsidR="00724644" w:rsidRDefault="00724644" w:rsidP="0062571B">
            <w:pPr>
              <w:pStyle w:val="TAL"/>
            </w:pPr>
            <w:r>
              <w:t>Temporary redirection.</w:t>
            </w:r>
          </w:p>
          <w:p w14:paraId="0E63CE45" w14:textId="77777777" w:rsidR="00724644" w:rsidRPr="003B2883" w:rsidRDefault="00724644" w:rsidP="0062571B">
            <w:pPr>
              <w:pStyle w:val="TAL"/>
            </w:pPr>
            <w:r>
              <w:t>W</w:t>
            </w:r>
            <w:r w:rsidRPr="003B2883">
              <w:t xml:space="preserve">hen the related UE context is not fully available at the target NF Service Consumer (e.g. AMF) during a planned maintenance case (e.g. AMF planned maintenance without UDSF case) </w:t>
            </w:r>
            <w:r>
              <w:t>t</w:t>
            </w:r>
            <w:r w:rsidRPr="003B2883">
              <w:t>he "cause" attribute shall be set to:</w:t>
            </w:r>
          </w:p>
          <w:p w14:paraId="25ECD30F" w14:textId="77777777" w:rsidR="00724644" w:rsidRPr="003B2883" w:rsidRDefault="00724644" w:rsidP="0062571B">
            <w:pPr>
              <w:pStyle w:val="TAL"/>
              <w:ind w:left="351"/>
            </w:pPr>
            <w:bookmarkStart w:id="335" w:name="_PERM_MCCTEMPBM_CRPT03410277___2"/>
            <w:r w:rsidRPr="003B2883">
              <w:t>-</w:t>
            </w:r>
            <w:r w:rsidRPr="003B2883">
              <w:tab/>
              <w:t>NF_CONSUMER_REDIRECT_ONE_TXN</w:t>
            </w:r>
          </w:p>
          <w:p w14:paraId="09699D73" w14:textId="77777777" w:rsidR="00724644" w:rsidRPr="003B2883" w:rsidRDefault="00724644" w:rsidP="0062571B">
            <w:pPr>
              <w:pStyle w:val="B1"/>
              <w:ind w:left="0" w:firstLine="0"/>
              <w:rPr>
                <w:rFonts w:ascii="Arial" w:hAnsi="Arial"/>
                <w:sz w:val="18"/>
              </w:rPr>
            </w:pPr>
            <w:bookmarkStart w:id="336" w:name="_PERM_MCCTEMPBM_CRPT03410278___2"/>
            <w:bookmarkEnd w:id="335"/>
            <w:r w:rsidRPr="003B2883">
              <w:rPr>
                <w:rFonts w:ascii="Arial" w:hAnsi="Arial"/>
                <w:sz w:val="18"/>
              </w:rPr>
              <w:t>See table 6.3.7.3-1 for the description of these errors</w:t>
            </w:r>
          </w:p>
          <w:bookmarkEnd w:id="336"/>
          <w:p w14:paraId="33CA04B1" w14:textId="77777777" w:rsidR="00724644" w:rsidRDefault="00724644" w:rsidP="0062571B">
            <w:pPr>
              <w:pStyle w:val="TAL"/>
            </w:pPr>
          </w:p>
          <w:p w14:paraId="6822D1D1" w14:textId="77777777" w:rsidR="00724644" w:rsidRPr="003B2883" w:rsidRDefault="00724644" w:rsidP="0062571B">
            <w:pPr>
              <w:pStyle w:val="TAL"/>
              <w:rPr>
                <w:lang w:eastAsia="zh-CN"/>
              </w:rPr>
            </w:pPr>
            <w:r>
              <w:rPr>
                <w:lang w:eastAsia="zh-CN"/>
              </w:rPr>
              <w:t>(NOTE 2)</w:t>
            </w:r>
          </w:p>
        </w:tc>
      </w:tr>
      <w:tr w:rsidR="00724644" w:rsidRPr="003B2883" w14:paraId="7ED592B3" w14:textId="77777777" w:rsidTr="0062571B">
        <w:trPr>
          <w:jc w:val="center"/>
        </w:trPr>
        <w:tc>
          <w:tcPr>
            <w:tcW w:w="1376" w:type="pct"/>
            <w:tcBorders>
              <w:top w:val="single" w:sz="4" w:space="0" w:color="auto"/>
              <w:left w:val="single" w:sz="6" w:space="0" w:color="000000"/>
              <w:bottom w:val="single" w:sz="4" w:space="0" w:color="auto"/>
              <w:right w:val="single" w:sz="6" w:space="0" w:color="000000"/>
            </w:tcBorders>
          </w:tcPr>
          <w:p w14:paraId="7020DE87" w14:textId="77777777" w:rsidR="00724644" w:rsidRPr="003B2883" w:rsidRDefault="00724644" w:rsidP="0062571B">
            <w:pPr>
              <w:pStyle w:val="TAL"/>
              <w:rPr>
                <w:lang w:eastAsia="zh-CN"/>
              </w:rPr>
            </w:pPr>
            <w:proofErr w:type="spellStart"/>
            <w:r>
              <w:t>RedirectResponse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3805CA05" w14:textId="77777777" w:rsidR="00724644" w:rsidRDefault="00724644" w:rsidP="0062571B">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5123E7B9" w14:textId="77777777" w:rsidR="00724644" w:rsidRDefault="00724644" w:rsidP="0062571B">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697D901A" w14:textId="77777777" w:rsidR="00724644" w:rsidRPr="003B2883" w:rsidRDefault="00724644" w:rsidP="0062571B">
            <w:pPr>
              <w:pStyle w:val="TAL"/>
            </w:pPr>
            <w:r>
              <w:t>308 Permanent Redirect</w:t>
            </w:r>
          </w:p>
        </w:tc>
        <w:tc>
          <w:tcPr>
            <w:tcW w:w="2464" w:type="pct"/>
            <w:tcBorders>
              <w:top w:val="single" w:sz="4" w:space="0" w:color="auto"/>
              <w:left w:val="single" w:sz="6" w:space="0" w:color="000000"/>
              <w:bottom w:val="single" w:sz="4" w:space="0" w:color="auto"/>
              <w:right w:val="single" w:sz="6" w:space="0" w:color="000000"/>
            </w:tcBorders>
          </w:tcPr>
          <w:p w14:paraId="110E24DE" w14:textId="77777777" w:rsidR="00724644" w:rsidRDefault="00724644" w:rsidP="0062571B">
            <w:pPr>
              <w:pStyle w:val="TAL"/>
            </w:pPr>
            <w:r>
              <w:t>Permanent redirection.</w:t>
            </w:r>
          </w:p>
          <w:p w14:paraId="66A90FF2" w14:textId="77777777" w:rsidR="00724644" w:rsidRDefault="00724644" w:rsidP="0062571B">
            <w:pPr>
              <w:pStyle w:val="TAL"/>
            </w:pPr>
            <w:r>
              <w:t>(NOTE 2)</w:t>
            </w:r>
          </w:p>
        </w:tc>
      </w:tr>
      <w:tr w:rsidR="00724644" w:rsidRPr="003B2883" w14:paraId="2ED6CB48" w14:textId="77777777" w:rsidTr="0062571B">
        <w:trPr>
          <w:jc w:val="center"/>
        </w:trPr>
        <w:tc>
          <w:tcPr>
            <w:tcW w:w="1376" w:type="pct"/>
            <w:tcBorders>
              <w:top w:val="single" w:sz="4" w:space="0" w:color="auto"/>
              <w:left w:val="single" w:sz="6" w:space="0" w:color="000000"/>
              <w:bottom w:val="single" w:sz="4" w:space="0" w:color="auto"/>
              <w:right w:val="single" w:sz="6" w:space="0" w:color="000000"/>
            </w:tcBorders>
          </w:tcPr>
          <w:p w14:paraId="6269CA6C" w14:textId="77777777" w:rsidR="00724644" w:rsidRPr="003B2883" w:rsidRDefault="00724644" w:rsidP="0062571B">
            <w:pPr>
              <w:pStyle w:val="TAL"/>
              <w:rPr>
                <w:lang w:eastAsia="zh-CN"/>
              </w:rPr>
            </w:pPr>
            <w:proofErr w:type="spellStart"/>
            <w:r w:rsidRPr="003B2883">
              <w:rPr>
                <w:lang w:eastAsia="zh-CN"/>
              </w:rP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0F877292" w14:textId="77777777" w:rsidR="00724644" w:rsidRPr="003B2883" w:rsidRDefault="00724644" w:rsidP="0062571B">
            <w:pPr>
              <w:pStyle w:val="TAC"/>
            </w:pPr>
            <w:r>
              <w:rPr>
                <w:lang w:eastAsia="zh-CN"/>
              </w:rPr>
              <w:t>O</w:t>
            </w:r>
          </w:p>
        </w:tc>
        <w:tc>
          <w:tcPr>
            <w:tcW w:w="521" w:type="pct"/>
            <w:tcBorders>
              <w:top w:val="single" w:sz="4" w:space="0" w:color="auto"/>
              <w:left w:val="single" w:sz="6" w:space="0" w:color="000000"/>
              <w:bottom w:val="single" w:sz="4" w:space="0" w:color="auto"/>
              <w:right w:val="single" w:sz="6" w:space="0" w:color="000000"/>
            </w:tcBorders>
          </w:tcPr>
          <w:p w14:paraId="5A42FCA4" w14:textId="77777777" w:rsidR="00724644" w:rsidRPr="003B2883" w:rsidRDefault="00724644" w:rsidP="0062571B">
            <w:pPr>
              <w:pStyle w:val="TAL"/>
            </w:pPr>
            <w:r>
              <w:rPr>
                <w:lang w:eastAsia="zh-CN"/>
              </w:rPr>
              <w:t>0..</w:t>
            </w:r>
            <w:r w:rsidRPr="003B2883">
              <w:rPr>
                <w:rFonts w:hint="eastAsia"/>
                <w:lang w:eastAsia="zh-CN"/>
              </w:rPr>
              <w:t>1</w:t>
            </w:r>
          </w:p>
        </w:tc>
        <w:tc>
          <w:tcPr>
            <w:tcW w:w="496" w:type="pct"/>
            <w:tcBorders>
              <w:top w:val="single" w:sz="4" w:space="0" w:color="auto"/>
              <w:left w:val="single" w:sz="6" w:space="0" w:color="000000"/>
              <w:bottom w:val="single" w:sz="4" w:space="0" w:color="auto"/>
              <w:right w:val="single" w:sz="6" w:space="0" w:color="000000"/>
            </w:tcBorders>
          </w:tcPr>
          <w:p w14:paraId="56E302DB" w14:textId="77777777" w:rsidR="00724644" w:rsidRPr="003B2883" w:rsidRDefault="00724644" w:rsidP="0062571B">
            <w:pPr>
              <w:pStyle w:val="TAL"/>
            </w:pPr>
            <w:r w:rsidRPr="003B2883">
              <w:t>403</w:t>
            </w:r>
            <w:r w:rsidRPr="003B2883">
              <w:rPr>
                <w:rFonts w:hint="eastAsia"/>
              </w:rPr>
              <w:t xml:space="preserve"> </w:t>
            </w:r>
            <w:r w:rsidRPr="003B2883">
              <w:rPr>
                <w:rFonts w:hint="eastAsia"/>
                <w:lang w:eastAsia="zh-CN"/>
              </w:rPr>
              <w:t>Forbidden</w:t>
            </w:r>
          </w:p>
        </w:tc>
        <w:tc>
          <w:tcPr>
            <w:tcW w:w="2464" w:type="pct"/>
            <w:tcBorders>
              <w:top w:val="single" w:sz="4" w:space="0" w:color="auto"/>
              <w:left w:val="single" w:sz="6" w:space="0" w:color="000000"/>
              <w:bottom w:val="single" w:sz="4" w:space="0" w:color="auto"/>
              <w:right w:val="single" w:sz="6" w:space="0" w:color="000000"/>
            </w:tcBorders>
          </w:tcPr>
          <w:p w14:paraId="5DF17F3F" w14:textId="77777777" w:rsidR="00724644" w:rsidRPr="003B2883" w:rsidRDefault="00724644" w:rsidP="0062571B">
            <w:pPr>
              <w:pStyle w:val="TAL"/>
            </w:pPr>
            <w:r w:rsidRPr="003B2883">
              <w:t>Indicates the operation has failed due to application error.</w:t>
            </w:r>
          </w:p>
          <w:p w14:paraId="14AB7F1D" w14:textId="77777777" w:rsidR="00724644" w:rsidRPr="003B2883" w:rsidRDefault="00724644" w:rsidP="0062571B">
            <w:pPr>
              <w:pStyle w:val="TAL"/>
              <w:rPr>
                <w:lang w:eastAsia="zh-CN"/>
              </w:rPr>
            </w:pPr>
          </w:p>
          <w:p w14:paraId="12382C3E" w14:textId="77777777" w:rsidR="00724644" w:rsidRPr="003B2883" w:rsidRDefault="00724644" w:rsidP="0062571B">
            <w:pPr>
              <w:pStyle w:val="TAL"/>
            </w:pPr>
            <w:r w:rsidRPr="00B75C2C">
              <w:t>The "cause" attribute may be used to indicate one of the following application errors:</w:t>
            </w:r>
          </w:p>
          <w:p w14:paraId="1005FC8D" w14:textId="77777777" w:rsidR="00724644" w:rsidRDefault="00724644" w:rsidP="0062571B">
            <w:pPr>
              <w:pStyle w:val="TAL"/>
              <w:ind w:left="351"/>
            </w:pPr>
            <w:bookmarkStart w:id="337" w:name="_PERM_MCCTEMPBM_CRPT03410279___2"/>
            <w:r w:rsidRPr="003B2883">
              <w:t>-</w:t>
            </w:r>
            <w:r w:rsidRPr="003B2883">
              <w:tab/>
              <w:t>UNABLE_TO_PAGE_UE</w:t>
            </w:r>
          </w:p>
          <w:p w14:paraId="50B65F46" w14:textId="77777777" w:rsidR="00724644" w:rsidRDefault="00724644" w:rsidP="0062571B">
            <w:pPr>
              <w:pStyle w:val="TAL"/>
              <w:ind w:left="351"/>
            </w:pPr>
            <w:r>
              <w:t>-</w:t>
            </w:r>
            <w:r>
              <w:tab/>
            </w:r>
            <w:r w:rsidRPr="0018662B">
              <w:t>UE_DEREGISTERED</w:t>
            </w:r>
          </w:p>
          <w:p w14:paraId="7F71E727" w14:textId="77777777" w:rsidR="00724644" w:rsidRPr="003B2883" w:rsidRDefault="00724644" w:rsidP="0062571B">
            <w:pPr>
              <w:pStyle w:val="TAL"/>
              <w:ind w:left="351"/>
            </w:pPr>
            <w:r>
              <w:t>-</w:t>
            </w:r>
            <w:r>
              <w:tab/>
              <w:t>UNSPECIFIED</w:t>
            </w:r>
          </w:p>
          <w:p w14:paraId="4FBDC47E" w14:textId="77777777" w:rsidR="00724644" w:rsidRPr="003B2883" w:rsidRDefault="00724644" w:rsidP="0062571B">
            <w:pPr>
              <w:pStyle w:val="TAL"/>
              <w:ind w:left="351"/>
            </w:pPr>
          </w:p>
          <w:bookmarkEnd w:id="337"/>
          <w:p w14:paraId="3E280365" w14:textId="77777777" w:rsidR="00724644" w:rsidRPr="003B2883" w:rsidRDefault="00724644" w:rsidP="0062571B">
            <w:pPr>
              <w:pStyle w:val="TAL"/>
            </w:pPr>
          </w:p>
          <w:p w14:paraId="20170991" w14:textId="77777777" w:rsidR="00724644" w:rsidRPr="003B2883" w:rsidRDefault="00724644" w:rsidP="0062571B">
            <w:pPr>
              <w:pStyle w:val="TAL"/>
            </w:pPr>
            <w:r w:rsidRPr="003B2883">
              <w:t>See table 6.3.7.3-1 for the description of these errors.</w:t>
            </w:r>
          </w:p>
        </w:tc>
      </w:tr>
      <w:tr w:rsidR="00724644" w:rsidRPr="003B2883" w14:paraId="7CE59670" w14:textId="77777777" w:rsidTr="0062571B">
        <w:trPr>
          <w:jc w:val="center"/>
        </w:trPr>
        <w:tc>
          <w:tcPr>
            <w:tcW w:w="1376" w:type="pct"/>
            <w:tcBorders>
              <w:top w:val="single" w:sz="4" w:space="0" w:color="auto"/>
              <w:left w:val="single" w:sz="6" w:space="0" w:color="000000"/>
              <w:bottom w:val="single" w:sz="4" w:space="0" w:color="auto"/>
              <w:right w:val="single" w:sz="6" w:space="0" w:color="000000"/>
            </w:tcBorders>
          </w:tcPr>
          <w:p w14:paraId="01414733" w14:textId="77777777" w:rsidR="00724644" w:rsidRPr="003B2883" w:rsidRDefault="00724644" w:rsidP="0062571B">
            <w:pPr>
              <w:pStyle w:val="TAL"/>
              <w:rPr>
                <w:lang w:eastAsia="zh-CN"/>
              </w:rPr>
            </w:pPr>
            <w:proofErr w:type="spellStart"/>
            <w:r w:rsidRPr="003B2883">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4055324A" w14:textId="77777777" w:rsidR="00724644" w:rsidRPr="003B2883" w:rsidRDefault="00724644" w:rsidP="0062571B">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1F7714A8" w14:textId="77777777" w:rsidR="00724644" w:rsidRPr="003B2883" w:rsidRDefault="00724644" w:rsidP="0062571B">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366032D2" w14:textId="77777777" w:rsidR="00724644" w:rsidRPr="003B2883" w:rsidDel="008E4F8B" w:rsidRDefault="00724644" w:rsidP="0062571B">
            <w:pPr>
              <w:pStyle w:val="TAL"/>
              <w:rPr>
                <w:lang w:eastAsia="zh-CN"/>
              </w:rPr>
            </w:pPr>
            <w:r w:rsidRPr="003B2883">
              <w:t>404 Not Found</w:t>
            </w:r>
          </w:p>
        </w:tc>
        <w:tc>
          <w:tcPr>
            <w:tcW w:w="2464" w:type="pct"/>
            <w:tcBorders>
              <w:top w:val="single" w:sz="4" w:space="0" w:color="auto"/>
              <w:left w:val="single" w:sz="6" w:space="0" w:color="000000"/>
              <w:bottom w:val="single" w:sz="4" w:space="0" w:color="auto"/>
              <w:right w:val="single" w:sz="6" w:space="0" w:color="000000"/>
            </w:tcBorders>
          </w:tcPr>
          <w:p w14:paraId="238A6833" w14:textId="77777777" w:rsidR="00724644" w:rsidRPr="003B2883" w:rsidRDefault="00724644" w:rsidP="0062571B">
            <w:pPr>
              <w:pStyle w:val="TAL"/>
            </w:pPr>
            <w:r w:rsidRPr="003B2883">
              <w:t>Indicates the operation has failed due to application error.</w:t>
            </w:r>
          </w:p>
          <w:p w14:paraId="0FCC3210" w14:textId="77777777" w:rsidR="00724644" w:rsidRPr="003B2883" w:rsidRDefault="00724644" w:rsidP="0062571B">
            <w:pPr>
              <w:pStyle w:val="TAL"/>
            </w:pPr>
            <w:r w:rsidRPr="00B75C2C">
              <w:t>The "cause" attribute may be used to indicate one of the following application errors:</w:t>
            </w:r>
          </w:p>
          <w:p w14:paraId="27A958DF" w14:textId="77777777" w:rsidR="00724644" w:rsidRPr="003B2883" w:rsidRDefault="00724644" w:rsidP="0062571B">
            <w:pPr>
              <w:pStyle w:val="TAL"/>
              <w:ind w:left="351"/>
            </w:pPr>
            <w:bookmarkStart w:id="338" w:name="_PERM_MCCTEMPBM_CRPT03410280___2"/>
            <w:r w:rsidRPr="003B2883">
              <w:t>-</w:t>
            </w:r>
            <w:r w:rsidRPr="003B2883">
              <w:tab/>
            </w:r>
            <w:r w:rsidRPr="003B2883">
              <w:rPr>
                <w:rFonts w:hint="eastAsia"/>
              </w:rPr>
              <w:t>CONTEXT_NOT_FOUND</w:t>
            </w:r>
          </w:p>
          <w:p w14:paraId="26C31A50" w14:textId="77777777" w:rsidR="00724644" w:rsidRPr="003B2883" w:rsidRDefault="00724644" w:rsidP="0062571B">
            <w:pPr>
              <w:pStyle w:val="TAL"/>
              <w:ind w:left="351"/>
            </w:pPr>
          </w:p>
          <w:bookmarkEnd w:id="338"/>
          <w:p w14:paraId="25D5247D" w14:textId="77777777" w:rsidR="00724644" w:rsidRPr="003B2883" w:rsidRDefault="00724644" w:rsidP="0062571B">
            <w:pPr>
              <w:pStyle w:val="TAL"/>
              <w:rPr>
                <w:lang w:eastAsia="zh-CN"/>
              </w:rPr>
            </w:pPr>
            <w:r w:rsidRPr="003B2883">
              <w:t>See table 6.3.7.3-1 for the description of these errors</w:t>
            </w:r>
          </w:p>
        </w:tc>
      </w:tr>
      <w:tr w:rsidR="00724644" w:rsidRPr="003B2883" w14:paraId="45EE1A11" w14:textId="77777777" w:rsidTr="0062571B">
        <w:trPr>
          <w:jc w:val="center"/>
        </w:trPr>
        <w:tc>
          <w:tcPr>
            <w:tcW w:w="1376" w:type="pct"/>
            <w:tcBorders>
              <w:top w:val="single" w:sz="4" w:space="0" w:color="auto"/>
              <w:left w:val="single" w:sz="6" w:space="0" w:color="000000"/>
              <w:bottom w:val="single" w:sz="4" w:space="0" w:color="auto"/>
              <w:right w:val="single" w:sz="6" w:space="0" w:color="000000"/>
            </w:tcBorders>
          </w:tcPr>
          <w:p w14:paraId="0EC94E63" w14:textId="77777777" w:rsidR="00724644" w:rsidRPr="003B2883" w:rsidRDefault="00724644" w:rsidP="0062571B">
            <w:pPr>
              <w:pStyle w:val="TAL"/>
            </w:pPr>
            <w:proofErr w:type="spellStart"/>
            <w: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5BD0DDA4" w14:textId="77777777" w:rsidR="00724644" w:rsidRDefault="00724644" w:rsidP="0062571B">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76D3C6D3" w14:textId="77777777" w:rsidR="00724644" w:rsidRDefault="00724644" w:rsidP="0062571B">
            <w:pPr>
              <w:pStyle w:val="TAL"/>
            </w:pPr>
            <w:r>
              <w:t>0..1</w:t>
            </w:r>
          </w:p>
        </w:tc>
        <w:tc>
          <w:tcPr>
            <w:tcW w:w="496" w:type="pct"/>
            <w:tcBorders>
              <w:top w:val="single" w:sz="4" w:space="0" w:color="auto"/>
              <w:left w:val="single" w:sz="6" w:space="0" w:color="000000"/>
              <w:bottom w:val="single" w:sz="4" w:space="0" w:color="auto"/>
              <w:right w:val="single" w:sz="6" w:space="0" w:color="000000"/>
            </w:tcBorders>
          </w:tcPr>
          <w:p w14:paraId="357F7C39" w14:textId="77777777" w:rsidR="00724644" w:rsidRPr="003B2883" w:rsidRDefault="00724644" w:rsidP="0062571B">
            <w:pPr>
              <w:pStyle w:val="TAL"/>
            </w:pPr>
            <w:r>
              <w:t>409 Conflict</w:t>
            </w:r>
          </w:p>
        </w:tc>
        <w:tc>
          <w:tcPr>
            <w:tcW w:w="2464" w:type="pct"/>
            <w:tcBorders>
              <w:top w:val="single" w:sz="4" w:space="0" w:color="auto"/>
              <w:left w:val="single" w:sz="6" w:space="0" w:color="000000"/>
              <w:bottom w:val="single" w:sz="4" w:space="0" w:color="auto"/>
              <w:right w:val="single" w:sz="6" w:space="0" w:color="000000"/>
            </w:tcBorders>
          </w:tcPr>
          <w:p w14:paraId="76CD5C03" w14:textId="77777777" w:rsidR="00724644" w:rsidRDefault="00724644" w:rsidP="0062571B">
            <w:pPr>
              <w:pStyle w:val="TAL"/>
            </w:pPr>
            <w:r>
              <w:t>This indicates that the request could not be completed due to a temporary conflict with the current state of the target resource.</w:t>
            </w:r>
          </w:p>
          <w:p w14:paraId="3F4FDFF8" w14:textId="77777777" w:rsidR="00724644" w:rsidRDefault="00724644" w:rsidP="0062571B">
            <w:pPr>
              <w:pStyle w:val="TAL"/>
            </w:pPr>
          </w:p>
          <w:p w14:paraId="764FF0C0" w14:textId="77777777" w:rsidR="00724644" w:rsidRPr="003B2883" w:rsidRDefault="00724644" w:rsidP="0062571B">
            <w:pPr>
              <w:pStyle w:val="TAL"/>
            </w:pPr>
            <w:r w:rsidRPr="003B2883">
              <w:t xml:space="preserve">The cause attribute of the </w:t>
            </w:r>
            <w:proofErr w:type="spellStart"/>
            <w:r w:rsidRPr="003B2883">
              <w:t>ProblemDetails</w:t>
            </w:r>
            <w:proofErr w:type="spellEnd"/>
            <w:r w:rsidRPr="003B2883">
              <w:t xml:space="preserve"> structure shall be set to:</w:t>
            </w:r>
          </w:p>
          <w:p w14:paraId="73D3F6C6" w14:textId="77777777" w:rsidR="00724644" w:rsidRPr="003B2883" w:rsidRDefault="00724644" w:rsidP="0062571B">
            <w:pPr>
              <w:pStyle w:val="TAL"/>
              <w:ind w:left="301" w:hanging="301"/>
            </w:pPr>
            <w:bookmarkStart w:id="339" w:name="_PERM_MCCTEMPBM_CRPT03410281___2"/>
            <w:r w:rsidRPr="003B2883">
              <w:t>-</w:t>
            </w:r>
            <w:r w:rsidRPr="003B2883">
              <w:tab/>
              <w:t>TEMPORARY_REJECT_REGISTRATION_ONGOING, if there is an on</w:t>
            </w:r>
            <w:r>
              <w:t>-</w:t>
            </w:r>
            <w:r w:rsidRPr="003B2883">
              <w:t>going registration procedure</w:t>
            </w:r>
            <w:r>
              <w:t>.</w:t>
            </w:r>
          </w:p>
          <w:bookmarkEnd w:id="339"/>
          <w:p w14:paraId="25AF020B" w14:textId="77777777" w:rsidR="00724644" w:rsidRPr="003B2883" w:rsidRDefault="00724644" w:rsidP="0062571B">
            <w:pPr>
              <w:pStyle w:val="TAL"/>
            </w:pPr>
          </w:p>
        </w:tc>
      </w:tr>
      <w:tr w:rsidR="00724644" w:rsidRPr="003B2883" w14:paraId="0E00B6CF" w14:textId="77777777" w:rsidTr="0062571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6ACF3F" w14:textId="77777777" w:rsidR="00724644" w:rsidRDefault="00724644" w:rsidP="0062571B">
            <w:pPr>
              <w:pStyle w:val="TAN"/>
            </w:pPr>
            <w:r>
              <w:t>NOTE 1:</w:t>
            </w:r>
            <w: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4E9D9241" w14:textId="77777777" w:rsidR="00724644" w:rsidRDefault="00724644" w:rsidP="0062571B">
            <w:pPr>
              <w:pStyle w:val="TAN"/>
            </w:pPr>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p>
        </w:tc>
      </w:tr>
    </w:tbl>
    <w:p w14:paraId="4C71EBF4" w14:textId="77777777" w:rsidR="00724644" w:rsidRDefault="00724644" w:rsidP="00724644"/>
    <w:p w14:paraId="153319BC" w14:textId="77777777" w:rsidR="00724644" w:rsidRPr="006B5418" w:rsidRDefault="00724644" w:rsidP="00724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36322" w14:textId="77777777" w:rsidR="00724644" w:rsidRPr="003B2883" w:rsidRDefault="00724644" w:rsidP="00724644">
      <w:pPr>
        <w:pStyle w:val="Heading5"/>
      </w:pPr>
      <w:bookmarkStart w:id="340" w:name="_Toc25156549"/>
      <w:bookmarkStart w:id="341" w:name="_Toc34124854"/>
      <w:bookmarkStart w:id="342" w:name="_Toc43207983"/>
      <w:bookmarkStart w:id="343" w:name="_Toc49857456"/>
      <w:bookmarkStart w:id="344" w:name="_Toc56677300"/>
      <w:bookmarkStart w:id="345" w:name="_Toc56691823"/>
      <w:bookmarkStart w:id="346" w:name="_Toc56699087"/>
      <w:bookmarkStart w:id="347" w:name="_Toc89035352"/>
      <w:bookmarkStart w:id="348" w:name="_Toc89065150"/>
      <w:bookmarkStart w:id="349" w:name="_Toc89180449"/>
      <w:bookmarkStart w:id="350" w:name="_Toc97072139"/>
      <w:bookmarkStart w:id="351" w:name="_Toc120051544"/>
      <w:bookmarkStart w:id="352" w:name="_Toc161843635"/>
      <w:r w:rsidRPr="003B2883">
        <w:lastRenderedPageBreak/>
        <w:t>6.3.6.2.2</w:t>
      </w:r>
      <w:r w:rsidRPr="003B2883">
        <w:tab/>
        <w:t xml:space="preserve">Type: </w:t>
      </w:r>
      <w:proofErr w:type="spellStart"/>
      <w:r w:rsidRPr="003B2883">
        <w:t>EnableUeReachabilityReqData</w:t>
      </w:r>
      <w:bookmarkEnd w:id="340"/>
      <w:bookmarkEnd w:id="341"/>
      <w:bookmarkEnd w:id="342"/>
      <w:bookmarkEnd w:id="343"/>
      <w:bookmarkEnd w:id="344"/>
      <w:bookmarkEnd w:id="345"/>
      <w:bookmarkEnd w:id="346"/>
      <w:bookmarkEnd w:id="347"/>
      <w:bookmarkEnd w:id="348"/>
      <w:bookmarkEnd w:id="349"/>
      <w:bookmarkEnd w:id="350"/>
      <w:bookmarkEnd w:id="351"/>
      <w:bookmarkEnd w:id="352"/>
      <w:proofErr w:type="spellEnd"/>
    </w:p>
    <w:p w14:paraId="221EB2DF" w14:textId="77777777" w:rsidR="00724644" w:rsidRPr="003B2883" w:rsidRDefault="00724644" w:rsidP="00724644">
      <w:pPr>
        <w:pStyle w:val="TH"/>
      </w:pPr>
      <w:r w:rsidRPr="003B2883">
        <w:rPr>
          <w:noProof/>
        </w:rPr>
        <w:t>Table </w:t>
      </w:r>
      <w:r w:rsidRPr="003B2883">
        <w:t xml:space="preserve">6.3.6.3.2-1: </w:t>
      </w:r>
      <w:r w:rsidRPr="003B2883">
        <w:rPr>
          <w:noProof/>
        </w:rPr>
        <w:t xml:space="preserve">Definition of type </w:t>
      </w:r>
      <w:proofErr w:type="spellStart"/>
      <w:r w:rsidRPr="003B2883">
        <w:t>EnableUeReachabilityReqData</w:t>
      </w:r>
      <w:proofErr w:type="spellEnd"/>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724644" w:rsidRPr="003B2883" w14:paraId="3F006E20"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C0CC3D" w14:textId="77777777" w:rsidR="00724644" w:rsidRPr="003B2883" w:rsidRDefault="00724644" w:rsidP="0062571B">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1567EE9E" w14:textId="77777777" w:rsidR="00724644" w:rsidRPr="003B2883" w:rsidRDefault="00724644"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39EE8D" w14:textId="77777777" w:rsidR="00724644" w:rsidRPr="003B2883" w:rsidRDefault="00724644" w:rsidP="006257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1782D" w14:textId="77777777" w:rsidR="00724644" w:rsidRPr="003B2883" w:rsidRDefault="00724644" w:rsidP="0062571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EC5834" w14:textId="77777777" w:rsidR="00724644" w:rsidRPr="003B2883" w:rsidRDefault="00724644" w:rsidP="0062571B">
            <w:pPr>
              <w:pStyle w:val="TAH"/>
              <w:rPr>
                <w:rFonts w:cs="Arial"/>
                <w:szCs w:val="18"/>
              </w:rPr>
            </w:pPr>
            <w:r w:rsidRPr="003B2883">
              <w:rPr>
                <w:rFonts w:cs="Arial"/>
                <w:szCs w:val="18"/>
              </w:rPr>
              <w:t>Description</w:t>
            </w:r>
          </w:p>
        </w:tc>
      </w:tr>
      <w:tr w:rsidR="00724644" w:rsidRPr="003B2883" w14:paraId="36F9464E"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0E8D940D" w14:textId="77777777" w:rsidR="00724644" w:rsidRPr="003B2883" w:rsidRDefault="00724644" w:rsidP="0062571B">
            <w:pPr>
              <w:pStyle w:val="TAL"/>
            </w:pPr>
            <w:r w:rsidRPr="003B2883">
              <w:rPr>
                <w:lang w:eastAsia="zh-CN"/>
              </w:rPr>
              <w:t>r</w:t>
            </w:r>
            <w:r w:rsidRPr="003B2883">
              <w:rPr>
                <w:rFonts w:hint="eastAsia"/>
                <w:lang w:eastAsia="zh-CN"/>
              </w:rPr>
              <w:t>eachability</w:t>
            </w:r>
          </w:p>
        </w:tc>
        <w:tc>
          <w:tcPr>
            <w:tcW w:w="1676" w:type="dxa"/>
            <w:tcBorders>
              <w:top w:val="single" w:sz="4" w:space="0" w:color="auto"/>
              <w:left w:val="single" w:sz="4" w:space="0" w:color="auto"/>
              <w:bottom w:val="single" w:sz="4" w:space="0" w:color="auto"/>
              <w:right w:val="single" w:sz="4" w:space="0" w:color="auto"/>
            </w:tcBorders>
          </w:tcPr>
          <w:p w14:paraId="687562B4" w14:textId="77777777" w:rsidR="00724644" w:rsidRPr="003B2883" w:rsidRDefault="00724644" w:rsidP="0062571B">
            <w:pPr>
              <w:pStyle w:val="TAL"/>
            </w:pPr>
            <w:proofErr w:type="spellStart"/>
            <w:r w:rsidRPr="003B2883">
              <w:rPr>
                <w:lang w:eastAsia="zh-CN"/>
              </w:rPr>
              <w:t>U</w:t>
            </w:r>
            <w:r w:rsidRPr="003B2883">
              <w:rPr>
                <w:rFonts w:hint="eastAsia"/>
                <w:lang w:eastAsia="zh-CN"/>
              </w:rPr>
              <w:t>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A588521" w14:textId="77777777" w:rsidR="00724644" w:rsidRPr="003B2883" w:rsidRDefault="00724644" w:rsidP="0062571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0F838DA" w14:textId="77777777" w:rsidR="00724644" w:rsidRPr="003B2883" w:rsidRDefault="00724644" w:rsidP="0062571B">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3DA9D265" w14:textId="77777777" w:rsidR="00724644" w:rsidRPr="003B2883" w:rsidRDefault="00724644" w:rsidP="0062571B">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724644" w:rsidRPr="003B2883" w14:paraId="26E32B11"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140B0178" w14:textId="77777777" w:rsidR="00724644" w:rsidRPr="003B2883" w:rsidRDefault="00724644" w:rsidP="0062571B">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054417FD" w14:textId="77777777" w:rsidR="00724644" w:rsidRPr="003B2883" w:rsidRDefault="00724644" w:rsidP="0062571B">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058EBA6" w14:textId="77777777" w:rsidR="00724644" w:rsidRPr="003B2883" w:rsidRDefault="00724644"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E5515A0" w14:textId="77777777" w:rsidR="00724644" w:rsidRPr="003B2883" w:rsidRDefault="00724644"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12B5830" w14:textId="62A48D6A" w:rsidR="00724644" w:rsidRPr="003B2883" w:rsidRDefault="00724644" w:rsidP="0062571B">
            <w:pPr>
              <w:pStyle w:val="TAL"/>
              <w:rPr>
                <w:rFonts w:cs="Arial"/>
                <w:szCs w:val="18"/>
              </w:rPr>
            </w:pPr>
            <w:r w:rsidRPr="003B2883">
              <w:rPr>
                <w:rFonts w:cs="Arial"/>
                <w:szCs w:val="18"/>
              </w:rPr>
              <w:t xml:space="preserve">This IE shall be present if at least one </w:t>
            </w:r>
            <w:del w:id="353" w:author="CT4#123-Huawei" w:date="2024-05-10T15:37: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6.3.8 is supported. </w:t>
            </w:r>
          </w:p>
        </w:tc>
      </w:tr>
      <w:tr w:rsidR="00724644" w:rsidRPr="003B2883" w14:paraId="15FAC26B"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73F7E7F1" w14:textId="77777777" w:rsidR="00724644" w:rsidRPr="003B2883" w:rsidRDefault="00724644" w:rsidP="0062571B">
            <w:pPr>
              <w:pStyle w:val="TAL"/>
            </w:pPr>
            <w:proofErr w:type="spellStart"/>
            <w:r>
              <w:rPr>
                <w:lang w:eastAsia="zh-CN"/>
              </w:rPr>
              <w:t>oldGuami</w:t>
            </w:r>
            <w:proofErr w:type="spellEnd"/>
          </w:p>
        </w:tc>
        <w:tc>
          <w:tcPr>
            <w:tcW w:w="1676" w:type="dxa"/>
            <w:tcBorders>
              <w:top w:val="single" w:sz="4" w:space="0" w:color="auto"/>
              <w:left w:val="single" w:sz="4" w:space="0" w:color="auto"/>
              <w:bottom w:val="single" w:sz="4" w:space="0" w:color="auto"/>
              <w:right w:val="single" w:sz="4" w:space="0" w:color="auto"/>
            </w:tcBorders>
          </w:tcPr>
          <w:p w14:paraId="0889EE4F" w14:textId="77777777" w:rsidR="00724644" w:rsidRPr="003B2883" w:rsidRDefault="00724644" w:rsidP="0062571B">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E87F397" w14:textId="77777777" w:rsidR="00724644" w:rsidRPr="003B2883" w:rsidRDefault="00724644" w:rsidP="0062571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8A5BF" w14:textId="77777777" w:rsidR="00724644" w:rsidRPr="003B2883" w:rsidRDefault="00724644" w:rsidP="0062571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1B6B92" w14:textId="77777777" w:rsidR="00724644" w:rsidRPr="003B2883" w:rsidRDefault="00724644" w:rsidP="0062571B">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724644" w:rsidRPr="003B2883" w14:paraId="5330B3ED"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50013872" w14:textId="77777777" w:rsidR="00724644" w:rsidRDefault="00724644" w:rsidP="0062571B">
            <w:pPr>
              <w:pStyle w:val="TAL"/>
              <w:rPr>
                <w:lang w:eastAsia="zh-CN"/>
              </w:rPr>
            </w:pPr>
            <w:proofErr w:type="spellStart"/>
            <w:r>
              <w:t>extBufSupport</w:t>
            </w:r>
            <w:proofErr w:type="spellEnd"/>
          </w:p>
        </w:tc>
        <w:tc>
          <w:tcPr>
            <w:tcW w:w="1676" w:type="dxa"/>
            <w:tcBorders>
              <w:top w:val="single" w:sz="4" w:space="0" w:color="auto"/>
              <w:left w:val="single" w:sz="4" w:space="0" w:color="auto"/>
              <w:bottom w:val="single" w:sz="4" w:space="0" w:color="auto"/>
              <w:right w:val="single" w:sz="4" w:space="0" w:color="auto"/>
            </w:tcBorders>
          </w:tcPr>
          <w:p w14:paraId="59DF4262" w14:textId="77777777" w:rsidR="00724644" w:rsidRDefault="00724644" w:rsidP="006257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0282B0" w14:textId="77777777" w:rsidR="00724644" w:rsidRDefault="00724644" w:rsidP="0062571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5C9904" w14:textId="77777777" w:rsidR="00724644" w:rsidRDefault="00724644" w:rsidP="0062571B">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7670AB0" w14:textId="77777777" w:rsidR="00724644" w:rsidRDefault="00724644" w:rsidP="0062571B">
            <w:pPr>
              <w:pStyle w:val="TAL"/>
              <w:rPr>
                <w:lang w:eastAsia="zh-CN"/>
              </w:rPr>
            </w:pPr>
            <w:r>
              <w:rPr>
                <w:rFonts w:hint="eastAsia"/>
                <w:lang w:eastAsia="zh-CN"/>
              </w:rPr>
              <w:t xml:space="preserve">This IE shall be present and set to </w:t>
            </w:r>
            <w:r>
              <w:rPr>
                <w:rFonts w:cs="Arial"/>
                <w:szCs w:val="18"/>
              </w:rPr>
              <w:t>"</w:t>
            </w:r>
            <w:r>
              <w:rPr>
                <w:lang w:eastAsia="zh-CN"/>
              </w:rPr>
              <w:t>true</w:t>
            </w:r>
            <w:r>
              <w:rPr>
                <w:rFonts w:cs="Arial"/>
                <w:szCs w:val="18"/>
              </w:rPr>
              <w:t>"</w:t>
            </w:r>
            <w:r>
              <w:rPr>
                <w:lang w:eastAsia="zh-CN"/>
              </w:rPr>
              <w:t xml:space="preserve">, if the extended buffering is </w:t>
            </w:r>
            <w:proofErr w:type="gramStart"/>
            <w:r>
              <w:rPr>
                <w:lang w:eastAsia="zh-CN"/>
              </w:rPr>
              <w:t>supported</w:t>
            </w:r>
            <w:r>
              <w:rPr>
                <w:rFonts w:cs="Arial"/>
                <w:szCs w:val="18"/>
                <w:lang w:eastAsia="zh-CN"/>
              </w:rPr>
              <w:t>(</w:t>
            </w:r>
            <w:proofErr w:type="gramEnd"/>
            <w:r w:rsidRPr="002A5E31">
              <w:rPr>
                <w:rFonts w:cs="Arial"/>
                <w:szCs w:val="18"/>
                <w:lang w:eastAsia="zh-CN"/>
              </w:rPr>
              <w:t>see clause</w:t>
            </w:r>
            <w:r>
              <w:rPr>
                <w:rFonts w:cs="Arial"/>
                <w:szCs w:val="18"/>
                <w:lang w:eastAsia="zh-CN"/>
              </w:rPr>
              <w:t>s</w:t>
            </w:r>
            <w:r w:rsidRPr="002A5E31">
              <w:rPr>
                <w:rFonts w:cs="Arial"/>
                <w:szCs w:val="18"/>
                <w:lang w:eastAsia="zh-CN"/>
              </w:rPr>
              <w:t xml:space="preserve"> 4.24.2</w:t>
            </w:r>
            <w:r>
              <w:rPr>
                <w:rFonts w:cs="Arial"/>
                <w:szCs w:val="18"/>
                <w:lang w:eastAsia="zh-CN"/>
              </w:rPr>
              <w:t xml:space="preserve"> and </w:t>
            </w:r>
            <w:r>
              <w:t>clause </w:t>
            </w:r>
            <w:r w:rsidRPr="003B2883">
              <w:t>4.</w:t>
            </w:r>
            <w:r>
              <w:t xml:space="preserve">25.5 </w:t>
            </w:r>
            <w:r>
              <w:rPr>
                <w:rFonts w:cs="Arial"/>
                <w:szCs w:val="18"/>
                <w:lang w:eastAsia="zh-CN"/>
              </w:rPr>
              <w:t>of 3GPP</w:t>
            </w:r>
            <w:r>
              <w:t> </w:t>
            </w:r>
            <w:r>
              <w:rPr>
                <w:rFonts w:cs="Arial"/>
                <w:szCs w:val="18"/>
                <w:lang w:eastAsia="zh-CN"/>
              </w:rPr>
              <w:t>TS</w:t>
            </w:r>
            <w:r>
              <w:t> </w:t>
            </w:r>
            <w:r>
              <w:rPr>
                <w:rFonts w:cs="Arial"/>
                <w:szCs w:val="18"/>
                <w:lang w:eastAsia="zh-CN"/>
              </w:rPr>
              <w:t>23.502</w:t>
            </w:r>
            <w:r>
              <w:t> </w:t>
            </w:r>
            <w:r>
              <w:rPr>
                <w:rFonts w:cs="Arial"/>
                <w:szCs w:val="18"/>
                <w:lang w:eastAsia="zh-CN"/>
              </w:rPr>
              <w:t>[3</w:t>
            </w:r>
            <w:r w:rsidRPr="002A5E31">
              <w:rPr>
                <w:rFonts w:cs="Arial"/>
                <w:szCs w:val="18"/>
                <w:lang w:eastAsia="zh-CN"/>
              </w:rPr>
              <w:t>]</w:t>
            </w:r>
            <w:r>
              <w:rPr>
                <w:rFonts w:cs="Arial"/>
                <w:szCs w:val="18"/>
                <w:lang w:eastAsia="zh-CN"/>
              </w:rPr>
              <w:t>)</w:t>
            </w:r>
            <w:r>
              <w:rPr>
                <w:lang w:eastAsia="zh-CN"/>
              </w:rPr>
              <w:t>,</w:t>
            </w:r>
          </w:p>
          <w:p w14:paraId="4711F2C8" w14:textId="77777777" w:rsidR="00724644" w:rsidRDefault="00724644" w:rsidP="0062571B">
            <w:pPr>
              <w:pStyle w:val="TAL"/>
              <w:rPr>
                <w:lang w:eastAsia="zh-CN"/>
              </w:rPr>
            </w:pPr>
          </w:p>
          <w:p w14:paraId="169BAB6A" w14:textId="77777777" w:rsidR="00724644" w:rsidRPr="003B2883" w:rsidRDefault="00724644" w:rsidP="0062571B">
            <w:pPr>
              <w:pStyle w:val="TAL"/>
            </w:pPr>
            <w:r w:rsidRPr="003B2883">
              <w:t>When present, the IE shall be set as following:</w:t>
            </w:r>
          </w:p>
          <w:p w14:paraId="6D0BC34B" w14:textId="77777777" w:rsidR="00724644" w:rsidRDefault="00724644" w:rsidP="0062571B">
            <w:pPr>
              <w:pStyle w:val="TAL"/>
              <w:ind w:left="397" w:hanging="297"/>
            </w:pPr>
            <w:bookmarkStart w:id="354" w:name="_PERM_MCCTEMPBM_CRPT03410285___2"/>
            <w:r w:rsidRPr="003B2883">
              <w:rPr>
                <w:rFonts w:cs="Arial"/>
                <w:szCs w:val="18"/>
                <w:lang w:val="en-US" w:eastAsia="zh-CN"/>
              </w:rPr>
              <w:t>-</w:t>
            </w:r>
            <w:r w:rsidRPr="003B2883">
              <w:tab/>
              <w:t>true:</w:t>
            </w:r>
            <w:r>
              <w:t xml:space="preserve"> the extended buffering is supported</w:t>
            </w:r>
          </w:p>
          <w:bookmarkEnd w:id="354"/>
          <w:p w14:paraId="77500084" w14:textId="77777777" w:rsidR="00724644" w:rsidRDefault="00724644" w:rsidP="0062571B">
            <w:pPr>
              <w:pStyle w:val="TAL"/>
              <w:rPr>
                <w:rFonts w:cs="Arial"/>
                <w:szCs w:val="18"/>
                <w:lang w:eastAsia="zh-CN"/>
              </w:rPr>
            </w:pPr>
            <w:r w:rsidRPr="003B2883">
              <w:rPr>
                <w:rFonts w:cs="Arial"/>
                <w:szCs w:val="18"/>
                <w:lang w:val="en-US" w:eastAsia="zh-CN"/>
              </w:rPr>
              <w:t>-</w:t>
            </w:r>
            <w:r w:rsidRPr="003B2883">
              <w:tab/>
              <w:t>false (default):</w:t>
            </w:r>
            <w:r>
              <w:t xml:space="preserve"> the extended buffering is not supported</w:t>
            </w:r>
          </w:p>
        </w:tc>
      </w:tr>
      <w:tr w:rsidR="00724644" w:rsidRPr="003B2883" w14:paraId="7271508C"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0E735B33" w14:textId="77777777" w:rsidR="00724644" w:rsidRPr="003B2883" w:rsidRDefault="00724644" w:rsidP="0062571B">
            <w:pPr>
              <w:pStyle w:val="TAL"/>
              <w:rPr>
                <w:lang w:eastAsia="zh-CN"/>
              </w:rPr>
            </w:pPr>
            <w:proofErr w:type="spellStart"/>
            <w:r w:rsidRPr="00A43AF0">
              <w:rPr>
                <w:lang w:eastAsia="zh-CN"/>
              </w:rPr>
              <w:t>qosFlowInfoList</w:t>
            </w:r>
            <w:proofErr w:type="spellEnd"/>
          </w:p>
        </w:tc>
        <w:tc>
          <w:tcPr>
            <w:tcW w:w="1676" w:type="dxa"/>
            <w:tcBorders>
              <w:top w:val="single" w:sz="4" w:space="0" w:color="auto"/>
              <w:left w:val="single" w:sz="4" w:space="0" w:color="auto"/>
              <w:bottom w:val="single" w:sz="4" w:space="0" w:color="auto"/>
              <w:right w:val="single" w:sz="4" w:space="0" w:color="auto"/>
            </w:tcBorders>
          </w:tcPr>
          <w:p w14:paraId="7A7E6DAB" w14:textId="77777777" w:rsidR="00724644" w:rsidRPr="003B2883" w:rsidRDefault="00724644" w:rsidP="0062571B">
            <w:pPr>
              <w:pStyle w:val="TAL"/>
              <w:rPr>
                <w:lang w:val="en-US"/>
              </w:rPr>
            </w:pPr>
            <w:r w:rsidRPr="004537B3">
              <w:rPr>
                <w:lang w:val="en-US"/>
              </w:rPr>
              <w:t xml:space="preserve"> </w:t>
            </w:r>
            <w:proofErr w:type="gramStart"/>
            <w:r w:rsidRPr="004537B3">
              <w:rPr>
                <w:lang w:val="en-US"/>
              </w:rPr>
              <w:t>array(</w:t>
            </w:r>
            <w:proofErr w:type="spellStart"/>
            <w:proofErr w:type="gramEnd"/>
            <w:r w:rsidRPr="004537B3">
              <w:rPr>
                <w:lang w:val="en-US"/>
              </w:rPr>
              <w:t>QosFlowInfo</w:t>
            </w:r>
            <w:proofErr w:type="spellEnd"/>
            <w:r w:rsidRPr="004537B3">
              <w:rPr>
                <w:lang w:val="en-US"/>
              </w:rPr>
              <w:t>)</w:t>
            </w:r>
          </w:p>
        </w:tc>
        <w:tc>
          <w:tcPr>
            <w:tcW w:w="425" w:type="dxa"/>
            <w:tcBorders>
              <w:top w:val="single" w:sz="4" w:space="0" w:color="auto"/>
              <w:left w:val="single" w:sz="4" w:space="0" w:color="auto"/>
              <w:bottom w:val="single" w:sz="4" w:space="0" w:color="auto"/>
              <w:right w:val="single" w:sz="4" w:space="0" w:color="auto"/>
            </w:tcBorders>
          </w:tcPr>
          <w:p w14:paraId="5F423786" w14:textId="77777777" w:rsidR="00724644" w:rsidRPr="003B2883" w:rsidRDefault="00724644" w:rsidP="006257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8FA02" w14:textId="77777777" w:rsidR="00724644" w:rsidRPr="003B2883" w:rsidRDefault="00724644" w:rsidP="006257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7BC88A" w14:textId="77777777" w:rsidR="00724644" w:rsidRDefault="00724644" w:rsidP="0062571B">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31C9173F" w14:textId="77777777" w:rsidR="00724644" w:rsidRDefault="00724644" w:rsidP="0062571B">
            <w:pPr>
              <w:pStyle w:val="TAL"/>
              <w:rPr>
                <w:rFonts w:cs="Arial"/>
                <w:szCs w:val="18"/>
                <w:lang w:eastAsia="zh-CN"/>
              </w:rPr>
            </w:pPr>
          </w:p>
          <w:p w14:paraId="0A8D9FCF" w14:textId="77777777" w:rsidR="00724644" w:rsidRDefault="00724644" w:rsidP="0062571B">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w:t>
            </w:r>
            <w:r>
              <w:rPr>
                <w:rFonts w:cs="Arial"/>
                <w:szCs w:val="18"/>
                <w:lang w:eastAsia="zh-CN"/>
              </w:rPr>
              <w:t xml:space="preserve">QoS flow </w:t>
            </w:r>
            <w:r w:rsidRPr="001F6638">
              <w:rPr>
                <w:rFonts w:cs="Arial"/>
                <w:szCs w:val="18"/>
                <w:lang w:eastAsia="zh-CN"/>
              </w:rPr>
              <w:t xml:space="preserve">information of the QoS flow(s) </w:t>
            </w:r>
            <w:r>
              <w:rPr>
                <w:rFonts w:cs="Arial"/>
                <w:szCs w:val="18"/>
                <w:lang w:eastAsia="zh-CN"/>
              </w:rPr>
              <w:t xml:space="preserve">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76388C75" w14:textId="77777777" w:rsidR="00724644" w:rsidRPr="003B2883" w:rsidRDefault="00724644" w:rsidP="0062571B">
            <w:pPr>
              <w:pStyle w:val="TAL"/>
              <w:rPr>
                <w:rFonts w:cs="Arial"/>
                <w:szCs w:val="18"/>
                <w:lang w:eastAsia="zh-CN"/>
              </w:rPr>
            </w:pPr>
          </w:p>
        </w:tc>
      </w:tr>
      <w:tr w:rsidR="00724644" w:rsidRPr="003B2883" w14:paraId="727BDB5C"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002C085E" w14:textId="77777777" w:rsidR="00724644" w:rsidRDefault="00724644" w:rsidP="0062571B">
            <w:pPr>
              <w:pStyle w:val="TAL"/>
            </w:pPr>
            <w:proofErr w:type="spellStart"/>
            <w:r w:rsidRPr="003B2883">
              <w:rPr>
                <w:lang w:eastAsia="zh-CN"/>
              </w:rPr>
              <w:t>pduSessionId</w:t>
            </w:r>
            <w:proofErr w:type="spellEnd"/>
          </w:p>
        </w:tc>
        <w:tc>
          <w:tcPr>
            <w:tcW w:w="1676" w:type="dxa"/>
            <w:tcBorders>
              <w:top w:val="single" w:sz="4" w:space="0" w:color="auto"/>
              <w:left w:val="single" w:sz="4" w:space="0" w:color="auto"/>
              <w:bottom w:val="single" w:sz="4" w:space="0" w:color="auto"/>
              <w:right w:val="single" w:sz="4" w:space="0" w:color="auto"/>
            </w:tcBorders>
          </w:tcPr>
          <w:p w14:paraId="3449BB37" w14:textId="77777777" w:rsidR="00724644" w:rsidRDefault="00724644" w:rsidP="0062571B">
            <w:pPr>
              <w:pStyle w:val="TAL"/>
              <w:rPr>
                <w:lang w:eastAsia="zh-CN"/>
              </w:rPr>
            </w:pPr>
            <w:proofErr w:type="spellStart"/>
            <w:r w:rsidRPr="003B2883">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BA00840" w14:textId="77777777" w:rsidR="00724644" w:rsidRDefault="00724644" w:rsidP="0062571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923E5" w14:textId="77777777" w:rsidR="00724644" w:rsidRPr="003B2883" w:rsidRDefault="00724644" w:rsidP="0062571B">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92B4D8" w14:textId="77777777" w:rsidR="00724644" w:rsidRDefault="00724644" w:rsidP="0062571B">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0030CC91" w14:textId="77777777" w:rsidR="00724644" w:rsidRDefault="00724644" w:rsidP="0062571B">
            <w:pPr>
              <w:pStyle w:val="TAL"/>
              <w:rPr>
                <w:rFonts w:cs="Arial"/>
                <w:szCs w:val="18"/>
                <w:lang w:eastAsia="zh-CN"/>
              </w:rPr>
            </w:pPr>
          </w:p>
          <w:p w14:paraId="6B248128" w14:textId="77777777" w:rsidR="00724644" w:rsidRDefault="00724644" w:rsidP="0062571B">
            <w:pPr>
              <w:pStyle w:val="TAL"/>
              <w:rPr>
                <w:lang w:eastAsia="zh-CN"/>
              </w:rPr>
            </w:pPr>
            <w:r>
              <w:rPr>
                <w:rFonts w:cs="Arial"/>
                <w:szCs w:val="18"/>
                <w:lang w:eastAsia="zh-CN"/>
              </w:rPr>
              <w:t xml:space="preserve">When present, it shall indicate the </w:t>
            </w:r>
            <w:r w:rsidRPr="003B2883">
              <w:rPr>
                <w:rFonts w:cs="Arial"/>
                <w:szCs w:val="18"/>
                <w:lang w:eastAsia="zh-CN"/>
              </w:rPr>
              <w:t>PDU Session ID</w:t>
            </w:r>
            <w:r>
              <w:rPr>
                <w:rFonts w:cs="Arial"/>
                <w:szCs w:val="18"/>
                <w:lang w:eastAsia="zh-CN"/>
              </w:rPr>
              <w:t xml:space="preserve"> of the PDU session triggering the procedure, e.g., for which DL packets have been received by the UPF</w:t>
            </w:r>
            <w:r w:rsidRPr="003B2883">
              <w:rPr>
                <w:rFonts w:cs="Arial"/>
                <w:szCs w:val="18"/>
                <w:lang w:eastAsia="zh-CN"/>
              </w:rPr>
              <w:t>.</w:t>
            </w:r>
          </w:p>
        </w:tc>
      </w:tr>
    </w:tbl>
    <w:p w14:paraId="149B3C01" w14:textId="1F2E80A1" w:rsidR="00724644" w:rsidRDefault="00724644" w:rsidP="00724644">
      <w:pPr>
        <w:rPr>
          <w:lang w:val="en-US"/>
        </w:rPr>
      </w:pPr>
    </w:p>
    <w:p w14:paraId="32A1C81C" w14:textId="77777777" w:rsidR="00724644" w:rsidRPr="006B5418" w:rsidRDefault="00724644" w:rsidP="00724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59B547" w14:textId="77777777" w:rsidR="00724644" w:rsidRPr="003B2883" w:rsidRDefault="00724644" w:rsidP="00724644">
      <w:pPr>
        <w:pStyle w:val="Heading5"/>
      </w:pPr>
      <w:bookmarkStart w:id="355" w:name="_Toc25156550"/>
      <w:bookmarkStart w:id="356" w:name="_Toc34124855"/>
      <w:bookmarkStart w:id="357" w:name="_Toc43207984"/>
      <w:bookmarkStart w:id="358" w:name="_Toc49857457"/>
      <w:bookmarkStart w:id="359" w:name="_Toc56677301"/>
      <w:bookmarkStart w:id="360" w:name="_Toc56691824"/>
      <w:bookmarkStart w:id="361" w:name="_Toc56699088"/>
      <w:bookmarkStart w:id="362" w:name="_Toc89035353"/>
      <w:bookmarkStart w:id="363" w:name="_Toc89065151"/>
      <w:bookmarkStart w:id="364" w:name="_Toc89180450"/>
      <w:bookmarkStart w:id="365" w:name="_Toc97072140"/>
      <w:bookmarkStart w:id="366" w:name="_Toc120051545"/>
      <w:bookmarkStart w:id="367" w:name="_Toc161843636"/>
      <w:r w:rsidRPr="003B2883">
        <w:t>6.3.6.2.3</w:t>
      </w:r>
      <w:r w:rsidRPr="003B2883">
        <w:tab/>
        <w:t xml:space="preserve">Type: </w:t>
      </w:r>
      <w:proofErr w:type="spellStart"/>
      <w:r w:rsidRPr="003B2883">
        <w:t>EnableUeReachabilityRspData</w:t>
      </w:r>
      <w:bookmarkEnd w:id="355"/>
      <w:bookmarkEnd w:id="356"/>
      <w:bookmarkEnd w:id="357"/>
      <w:bookmarkEnd w:id="358"/>
      <w:bookmarkEnd w:id="359"/>
      <w:bookmarkEnd w:id="360"/>
      <w:bookmarkEnd w:id="361"/>
      <w:bookmarkEnd w:id="362"/>
      <w:bookmarkEnd w:id="363"/>
      <w:bookmarkEnd w:id="364"/>
      <w:bookmarkEnd w:id="365"/>
      <w:bookmarkEnd w:id="366"/>
      <w:bookmarkEnd w:id="367"/>
      <w:proofErr w:type="spellEnd"/>
    </w:p>
    <w:p w14:paraId="668C2022" w14:textId="77777777" w:rsidR="00724644" w:rsidRPr="003B2883" w:rsidRDefault="00724644" w:rsidP="00724644">
      <w:pPr>
        <w:pStyle w:val="TH"/>
      </w:pPr>
      <w:r w:rsidRPr="003B2883">
        <w:rPr>
          <w:noProof/>
        </w:rPr>
        <w:t>Table </w:t>
      </w:r>
      <w:r w:rsidRPr="003B2883">
        <w:t xml:space="preserve">6.3.6.2.3-1: </w:t>
      </w:r>
      <w:r w:rsidRPr="003B2883">
        <w:rPr>
          <w:noProof/>
        </w:rPr>
        <w:t xml:space="preserve">Definition of type </w:t>
      </w:r>
      <w:proofErr w:type="spellStart"/>
      <w:r w:rsidRPr="003B2883">
        <w:t>EnableUeReachabilityRspData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4644" w:rsidRPr="003B2883" w14:paraId="04DBB119"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B9B329" w14:textId="77777777" w:rsidR="00724644" w:rsidRPr="003B2883" w:rsidRDefault="00724644" w:rsidP="0062571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1AFA91" w14:textId="77777777" w:rsidR="00724644" w:rsidRPr="003B2883" w:rsidRDefault="00724644"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B823D" w14:textId="77777777" w:rsidR="00724644" w:rsidRPr="003B2883" w:rsidRDefault="00724644" w:rsidP="006257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9037DA" w14:textId="77777777" w:rsidR="00724644" w:rsidRPr="003B2883" w:rsidRDefault="00724644" w:rsidP="0062571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BB69EE" w14:textId="77777777" w:rsidR="00724644" w:rsidRPr="003B2883" w:rsidRDefault="00724644" w:rsidP="0062571B">
            <w:pPr>
              <w:pStyle w:val="TAH"/>
              <w:rPr>
                <w:rFonts w:cs="Arial"/>
                <w:szCs w:val="18"/>
              </w:rPr>
            </w:pPr>
            <w:r w:rsidRPr="003B2883">
              <w:rPr>
                <w:rFonts w:cs="Arial"/>
                <w:szCs w:val="18"/>
              </w:rPr>
              <w:t>Description</w:t>
            </w:r>
          </w:p>
        </w:tc>
      </w:tr>
      <w:tr w:rsidR="00724644" w:rsidRPr="003B2883" w14:paraId="61D6EAEC"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7B25B331" w14:textId="77777777" w:rsidR="00724644" w:rsidRPr="003B2883" w:rsidRDefault="00724644" w:rsidP="0062571B">
            <w:pPr>
              <w:pStyle w:val="TAL"/>
            </w:pPr>
            <w:r w:rsidRPr="003B2883">
              <w:rPr>
                <w:lang w:eastAsia="zh-CN"/>
              </w:rPr>
              <w:t>r</w:t>
            </w:r>
            <w:r w:rsidRPr="003B2883">
              <w:rPr>
                <w:rFonts w:hint="eastAsia"/>
                <w:lang w:eastAsia="zh-CN"/>
              </w:rPr>
              <w:t>eachability</w:t>
            </w:r>
          </w:p>
        </w:tc>
        <w:tc>
          <w:tcPr>
            <w:tcW w:w="1559" w:type="dxa"/>
            <w:tcBorders>
              <w:top w:val="single" w:sz="4" w:space="0" w:color="auto"/>
              <w:left w:val="single" w:sz="4" w:space="0" w:color="auto"/>
              <w:bottom w:val="single" w:sz="4" w:space="0" w:color="auto"/>
              <w:right w:val="single" w:sz="4" w:space="0" w:color="auto"/>
            </w:tcBorders>
          </w:tcPr>
          <w:p w14:paraId="705857F5" w14:textId="77777777" w:rsidR="00724644" w:rsidRPr="003B2883" w:rsidRDefault="00724644" w:rsidP="0062571B">
            <w:pPr>
              <w:pStyle w:val="TAL"/>
            </w:pPr>
            <w:proofErr w:type="spellStart"/>
            <w:r w:rsidRPr="003B2883">
              <w:rPr>
                <w:lang w:eastAsia="zh-CN"/>
              </w:rPr>
              <w:t>U</w:t>
            </w:r>
            <w:r w:rsidRPr="003B2883">
              <w:rPr>
                <w:rFonts w:hint="eastAsia"/>
                <w:lang w:eastAsia="zh-CN"/>
              </w:rPr>
              <w:t>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8334745" w14:textId="77777777" w:rsidR="00724644" w:rsidRPr="003B2883" w:rsidRDefault="00724644" w:rsidP="0062571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241DFE2" w14:textId="77777777" w:rsidR="00724644" w:rsidRPr="003B2883" w:rsidRDefault="00724644" w:rsidP="0062571B">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436B553" w14:textId="77777777" w:rsidR="00724644" w:rsidRPr="003B2883" w:rsidRDefault="00724644" w:rsidP="0062571B">
            <w:pPr>
              <w:pStyle w:val="TAL"/>
              <w:rPr>
                <w:rFonts w:cs="Arial"/>
                <w:szCs w:val="18"/>
              </w:rPr>
            </w:pPr>
            <w:r w:rsidRPr="003B2883">
              <w:rPr>
                <w:rFonts w:cs="Arial"/>
                <w:szCs w:val="18"/>
              </w:rPr>
              <w:t>Indicates the current reachability of the UE</w:t>
            </w:r>
          </w:p>
        </w:tc>
      </w:tr>
      <w:tr w:rsidR="00724644" w:rsidRPr="003B2883" w14:paraId="4A0638F1"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0CFF3B4D" w14:textId="77777777" w:rsidR="00724644" w:rsidRPr="003B2883" w:rsidRDefault="00724644" w:rsidP="0062571B">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692AB1A" w14:textId="77777777" w:rsidR="00724644" w:rsidRPr="003B2883" w:rsidRDefault="00724644" w:rsidP="0062571B">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3BACBC7" w14:textId="77777777" w:rsidR="00724644" w:rsidRPr="003B2883" w:rsidRDefault="00724644"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0286823" w14:textId="77777777" w:rsidR="00724644" w:rsidRPr="003B2883" w:rsidRDefault="00724644"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92FCE32" w14:textId="5DD21531" w:rsidR="00724644" w:rsidRPr="003B2883" w:rsidRDefault="00724644" w:rsidP="0062571B">
            <w:pPr>
              <w:pStyle w:val="TAL"/>
              <w:rPr>
                <w:rFonts w:cs="Arial"/>
                <w:szCs w:val="18"/>
              </w:rPr>
            </w:pPr>
            <w:r w:rsidRPr="003B2883">
              <w:rPr>
                <w:rFonts w:cs="Arial"/>
                <w:szCs w:val="18"/>
              </w:rPr>
              <w:t xml:space="preserve">This IE shall be present if at least one </w:t>
            </w:r>
            <w:del w:id="368" w:author="CT4#123-Huawei" w:date="2024-05-10T15:37: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6.3.8 is supported. </w:t>
            </w:r>
          </w:p>
        </w:tc>
      </w:tr>
    </w:tbl>
    <w:p w14:paraId="6BC35B27" w14:textId="64CBDBB9" w:rsidR="00724644" w:rsidRDefault="00724644" w:rsidP="00724644"/>
    <w:p w14:paraId="0CF7F2E9" w14:textId="77777777" w:rsidR="00724644" w:rsidRPr="006B5418" w:rsidRDefault="00724644" w:rsidP="00724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CCCB2" w14:textId="77777777" w:rsidR="00724644" w:rsidRPr="003B2883" w:rsidRDefault="00724644" w:rsidP="00724644">
      <w:pPr>
        <w:pStyle w:val="Heading5"/>
      </w:pPr>
      <w:bookmarkStart w:id="369" w:name="_Toc25156551"/>
      <w:bookmarkStart w:id="370" w:name="_Toc34124856"/>
      <w:bookmarkStart w:id="371" w:name="_Toc43207985"/>
      <w:bookmarkStart w:id="372" w:name="_Toc49857458"/>
      <w:bookmarkStart w:id="373" w:name="_Toc56677302"/>
      <w:bookmarkStart w:id="374" w:name="_Toc56691825"/>
      <w:bookmarkStart w:id="375" w:name="_Toc56699089"/>
      <w:bookmarkStart w:id="376" w:name="_Toc89035354"/>
      <w:bookmarkStart w:id="377" w:name="_Toc89065152"/>
      <w:bookmarkStart w:id="378" w:name="_Toc89180451"/>
      <w:bookmarkStart w:id="379" w:name="_Toc97072141"/>
      <w:bookmarkStart w:id="380" w:name="_Toc120051546"/>
      <w:bookmarkStart w:id="381" w:name="_Toc161843637"/>
      <w:r w:rsidRPr="003B2883">
        <w:lastRenderedPageBreak/>
        <w:t>6.3.6.2.4</w:t>
      </w:r>
      <w:r w:rsidRPr="003B2883">
        <w:tab/>
        <w:t xml:space="preserve">Type: </w:t>
      </w:r>
      <w:proofErr w:type="spellStart"/>
      <w:r w:rsidRPr="003B2883">
        <w:t>UeContextInfo</w:t>
      </w:r>
      <w:bookmarkEnd w:id="369"/>
      <w:bookmarkEnd w:id="370"/>
      <w:bookmarkEnd w:id="371"/>
      <w:bookmarkEnd w:id="372"/>
      <w:bookmarkEnd w:id="373"/>
      <w:bookmarkEnd w:id="374"/>
      <w:bookmarkEnd w:id="375"/>
      <w:bookmarkEnd w:id="376"/>
      <w:bookmarkEnd w:id="377"/>
      <w:bookmarkEnd w:id="378"/>
      <w:bookmarkEnd w:id="379"/>
      <w:bookmarkEnd w:id="380"/>
      <w:bookmarkEnd w:id="381"/>
      <w:proofErr w:type="spellEnd"/>
    </w:p>
    <w:p w14:paraId="7495A74C" w14:textId="77777777" w:rsidR="00724644" w:rsidRPr="003B2883" w:rsidRDefault="00724644" w:rsidP="00724644">
      <w:pPr>
        <w:pStyle w:val="TH"/>
      </w:pPr>
      <w:r w:rsidRPr="003B2883">
        <w:rPr>
          <w:noProof/>
        </w:rPr>
        <w:t>Table </w:t>
      </w:r>
      <w:r w:rsidRPr="003B2883">
        <w:t xml:space="preserve">6.3.6.2.3-1: </w:t>
      </w:r>
      <w:r w:rsidRPr="003B2883">
        <w:rPr>
          <w:noProof/>
        </w:rPr>
        <w:t xml:space="preserve">Definition of type </w:t>
      </w:r>
      <w:proofErr w:type="spellStart"/>
      <w:r w:rsidRPr="003B2883">
        <w:t>UeContextInfo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724644" w:rsidRPr="003B2883" w14:paraId="2DEF6F78"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3FF843" w14:textId="77777777" w:rsidR="00724644" w:rsidRPr="003B2883" w:rsidRDefault="00724644" w:rsidP="0062571B">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D23DA50" w14:textId="77777777" w:rsidR="00724644" w:rsidRPr="003B2883" w:rsidRDefault="00724644"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7AFCD6" w14:textId="77777777" w:rsidR="00724644" w:rsidRPr="003B2883" w:rsidRDefault="00724644" w:rsidP="006257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428C6A" w14:textId="77777777" w:rsidR="00724644" w:rsidRPr="003B2883" w:rsidRDefault="00724644" w:rsidP="0062571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117CDA" w14:textId="77777777" w:rsidR="00724644" w:rsidRPr="003B2883" w:rsidRDefault="00724644" w:rsidP="0062571B">
            <w:pPr>
              <w:pStyle w:val="TAH"/>
              <w:rPr>
                <w:rFonts w:cs="Arial"/>
                <w:szCs w:val="18"/>
              </w:rPr>
            </w:pPr>
            <w:r w:rsidRPr="003B2883">
              <w:rPr>
                <w:rFonts w:cs="Arial"/>
                <w:szCs w:val="18"/>
              </w:rPr>
              <w:t>Description</w:t>
            </w:r>
          </w:p>
        </w:tc>
      </w:tr>
      <w:tr w:rsidR="00724644" w:rsidRPr="003B2883" w14:paraId="0AFBF2DA"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559411E1" w14:textId="77777777" w:rsidR="00724644" w:rsidRPr="003B2883" w:rsidRDefault="00724644" w:rsidP="0062571B">
            <w:pPr>
              <w:pStyle w:val="TAL"/>
            </w:pPr>
            <w:proofErr w:type="spellStart"/>
            <w:r w:rsidRPr="003B2883">
              <w:t>supportVoPS</w:t>
            </w:r>
            <w:proofErr w:type="spellEnd"/>
          </w:p>
        </w:tc>
        <w:tc>
          <w:tcPr>
            <w:tcW w:w="1676" w:type="dxa"/>
            <w:tcBorders>
              <w:top w:val="single" w:sz="4" w:space="0" w:color="auto"/>
              <w:left w:val="single" w:sz="4" w:space="0" w:color="auto"/>
              <w:bottom w:val="single" w:sz="4" w:space="0" w:color="auto"/>
              <w:right w:val="single" w:sz="4" w:space="0" w:color="auto"/>
            </w:tcBorders>
          </w:tcPr>
          <w:p w14:paraId="2C7EC2ED" w14:textId="77777777" w:rsidR="00724644" w:rsidRPr="003B2883" w:rsidRDefault="00724644" w:rsidP="0062571B">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08BDF0" w14:textId="77777777" w:rsidR="00724644" w:rsidRPr="003B2883" w:rsidRDefault="00724644"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86B70BC" w14:textId="77777777" w:rsidR="00724644" w:rsidRPr="003B2883" w:rsidRDefault="00724644"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CD0C03F" w14:textId="77777777" w:rsidR="00724644" w:rsidRPr="003B2883" w:rsidRDefault="00724644" w:rsidP="0062571B">
            <w:pPr>
              <w:pStyle w:val="TAL"/>
              <w:rPr>
                <w:rFonts w:cs="Arial"/>
                <w:szCs w:val="18"/>
              </w:rPr>
            </w:pPr>
            <w:r w:rsidRPr="003B2883">
              <w:rPr>
                <w:rFonts w:cs="Arial"/>
                <w:szCs w:val="18"/>
              </w:rPr>
              <w:t>This IE shall be present when following UE Context Information class are required:</w:t>
            </w:r>
          </w:p>
          <w:p w14:paraId="6F6C3CED" w14:textId="77777777" w:rsidR="00724644" w:rsidRPr="003B2883" w:rsidRDefault="00724644" w:rsidP="0062571B">
            <w:pPr>
              <w:pStyle w:val="TAL"/>
              <w:ind w:left="284"/>
              <w:rPr>
                <w:rFonts w:cs="Arial"/>
                <w:szCs w:val="18"/>
              </w:rPr>
            </w:pPr>
            <w:bookmarkStart w:id="382" w:name="_PERM_MCCTEMPBM_CRPT03410288___2"/>
            <w:r w:rsidRPr="003B2883">
              <w:rPr>
                <w:rFonts w:cs="Arial"/>
                <w:szCs w:val="18"/>
              </w:rPr>
              <w:t>- "TADS"</w:t>
            </w:r>
          </w:p>
          <w:bookmarkEnd w:id="382"/>
          <w:p w14:paraId="266A3CAC" w14:textId="77777777" w:rsidR="00724644" w:rsidRPr="003B2883" w:rsidRDefault="00724644" w:rsidP="0062571B">
            <w:pPr>
              <w:pStyle w:val="TAL"/>
              <w:rPr>
                <w:rFonts w:cs="Arial"/>
                <w:szCs w:val="18"/>
              </w:rPr>
            </w:pPr>
          </w:p>
          <w:p w14:paraId="54A64D9A" w14:textId="77777777" w:rsidR="00724644" w:rsidRPr="003B2883" w:rsidRDefault="00724644" w:rsidP="0062571B">
            <w:pPr>
              <w:pStyle w:val="TAL"/>
              <w:rPr>
                <w:rFonts w:cs="Arial"/>
                <w:szCs w:val="18"/>
              </w:rPr>
            </w:pPr>
            <w:r w:rsidRPr="003B2883">
              <w:rPr>
                <w:rFonts w:cs="Arial"/>
                <w:szCs w:val="18"/>
              </w:rPr>
              <w:t xml:space="preserve">When present, this IE shall indicate </w:t>
            </w:r>
            <w:r w:rsidRPr="003B2883">
              <w:t>whether or not IMS voice over PS Session is supported in the registration area (s) where the UE is currently registered</w:t>
            </w:r>
            <w:r w:rsidRPr="003B2883">
              <w:rPr>
                <w:rFonts w:cs="Arial"/>
                <w:szCs w:val="18"/>
              </w:rPr>
              <w:t xml:space="preserve"> in 3GPP access.</w:t>
            </w:r>
          </w:p>
        </w:tc>
      </w:tr>
      <w:tr w:rsidR="00724644" w:rsidRPr="003B2883" w14:paraId="61F0558A"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7EA049DE" w14:textId="77777777" w:rsidR="00724644" w:rsidRPr="003B2883" w:rsidRDefault="00724644" w:rsidP="0062571B">
            <w:pPr>
              <w:pStyle w:val="TAL"/>
            </w:pPr>
            <w:r w:rsidRPr="003B2883">
              <w:rPr>
                <w:rFonts w:hint="eastAsia"/>
              </w:rPr>
              <w:t>supportVoPSn3gpp</w:t>
            </w:r>
          </w:p>
        </w:tc>
        <w:tc>
          <w:tcPr>
            <w:tcW w:w="1676" w:type="dxa"/>
            <w:tcBorders>
              <w:top w:val="single" w:sz="4" w:space="0" w:color="auto"/>
              <w:left w:val="single" w:sz="4" w:space="0" w:color="auto"/>
              <w:bottom w:val="single" w:sz="4" w:space="0" w:color="auto"/>
              <w:right w:val="single" w:sz="4" w:space="0" w:color="auto"/>
            </w:tcBorders>
          </w:tcPr>
          <w:p w14:paraId="663EBE16" w14:textId="77777777" w:rsidR="00724644" w:rsidRPr="003B2883" w:rsidRDefault="00724644" w:rsidP="0062571B">
            <w:pPr>
              <w:pStyle w:val="TAL"/>
            </w:pPr>
            <w:proofErr w:type="spellStart"/>
            <w:r w:rsidRPr="003B2883">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0F3653" w14:textId="77777777" w:rsidR="00724644" w:rsidRPr="003B2883" w:rsidRDefault="00724644" w:rsidP="0062571B">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A3C9F2" w14:textId="77777777" w:rsidR="00724644" w:rsidRPr="003B2883" w:rsidRDefault="00724644" w:rsidP="0062571B">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08720CE" w14:textId="77777777" w:rsidR="00724644" w:rsidRPr="003B2883" w:rsidRDefault="00724644" w:rsidP="0062571B">
            <w:pPr>
              <w:pStyle w:val="TAL"/>
              <w:rPr>
                <w:rFonts w:cs="Arial"/>
                <w:szCs w:val="18"/>
              </w:rPr>
            </w:pPr>
            <w:r w:rsidRPr="003B2883">
              <w:rPr>
                <w:rFonts w:cs="Arial" w:hint="eastAsia"/>
                <w:szCs w:val="18"/>
              </w:rPr>
              <w:t>This IE shall be present when the UE is registered in</w:t>
            </w:r>
            <w:r w:rsidRPr="003B2883">
              <w:rPr>
                <w:rFonts w:cs="Arial"/>
                <w:szCs w:val="18"/>
              </w:rPr>
              <w:t xml:space="preserve"> WLAN</w:t>
            </w:r>
            <w:r w:rsidRPr="003B2883">
              <w:rPr>
                <w:rFonts w:cs="Arial" w:hint="eastAsia"/>
                <w:szCs w:val="18"/>
              </w:rPr>
              <w:t xml:space="preserve"> non 3GPP access </w:t>
            </w:r>
            <w:r w:rsidRPr="003B2883">
              <w:rPr>
                <w:rFonts w:cs="Arial"/>
                <w:szCs w:val="18"/>
              </w:rPr>
              <w:t>and the following UE Context Information class are required:</w:t>
            </w:r>
          </w:p>
          <w:p w14:paraId="6B025B25" w14:textId="77777777" w:rsidR="00724644" w:rsidRPr="003B2883" w:rsidRDefault="00724644" w:rsidP="0062571B">
            <w:pPr>
              <w:pStyle w:val="TAL"/>
              <w:ind w:left="284"/>
              <w:rPr>
                <w:rFonts w:cs="Arial"/>
                <w:szCs w:val="18"/>
              </w:rPr>
            </w:pPr>
            <w:bookmarkStart w:id="383" w:name="_PERM_MCCTEMPBM_CRPT03410289___2"/>
            <w:r w:rsidRPr="003B2883">
              <w:rPr>
                <w:rFonts w:cs="Arial"/>
                <w:szCs w:val="18"/>
              </w:rPr>
              <w:t>- "TADS"</w:t>
            </w:r>
          </w:p>
          <w:bookmarkEnd w:id="383"/>
          <w:p w14:paraId="546F9240" w14:textId="77777777" w:rsidR="00724644" w:rsidRPr="003B2883" w:rsidRDefault="00724644" w:rsidP="0062571B">
            <w:pPr>
              <w:pStyle w:val="TAL"/>
              <w:rPr>
                <w:rFonts w:cs="Arial"/>
                <w:szCs w:val="18"/>
              </w:rPr>
            </w:pPr>
          </w:p>
          <w:p w14:paraId="574A8C2C" w14:textId="77777777" w:rsidR="00724644" w:rsidRPr="003B2883" w:rsidRDefault="00724644" w:rsidP="0062571B">
            <w:pPr>
              <w:pStyle w:val="TAL"/>
              <w:rPr>
                <w:rFonts w:cs="Arial"/>
                <w:szCs w:val="18"/>
              </w:rPr>
            </w:pPr>
            <w:r w:rsidRPr="003B2883">
              <w:rPr>
                <w:rFonts w:cs="Arial"/>
                <w:szCs w:val="18"/>
              </w:rPr>
              <w:t xml:space="preserve">When present, this IE shall indicate </w:t>
            </w:r>
            <w:r w:rsidRPr="003B2883">
              <w:t>whether or not IMS voice over PS Session Supported Indication over non-3GPP access</w:t>
            </w:r>
            <w:r w:rsidRPr="003B2883">
              <w:rPr>
                <w:lang w:val="en-US"/>
              </w:rPr>
              <w:t xml:space="preserve"> is supported in the WLAN where the UE is currently registered.</w:t>
            </w:r>
          </w:p>
        </w:tc>
      </w:tr>
      <w:tr w:rsidR="00724644" w:rsidRPr="003B2883" w14:paraId="4D69E1D2"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5C0E7C01" w14:textId="77777777" w:rsidR="00724644" w:rsidRPr="003B2883" w:rsidRDefault="00724644" w:rsidP="0062571B">
            <w:pPr>
              <w:pStyle w:val="TAL"/>
            </w:pPr>
            <w:proofErr w:type="spellStart"/>
            <w:r w:rsidRPr="003B2883">
              <w:t>lastActTime</w:t>
            </w:r>
            <w:proofErr w:type="spellEnd"/>
          </w:p>
        </w:tc>
        <w:tc>
          <w:tcPr>
            <w:tcW w:w="1676" w:type="dxa"/>
            <w:tcBorders>
              <w:top w:val="single" w:sz="4" w:space="0" w:color="auto"/>
              <w:left w:val="single" w:sz="4" w:space="0" w:color="auto"/>
              <w:bottom w:val="single" w:sz="4" w:space="0" w:color="auto"/>
              <w:right w:val="single" w:sz="4" w:space="0" w:color="auto"/>
            </w:tcBorders>
          </w:tcPr>
          <w:p w14:paraId="32B80948" w14:textId="77777777" w:rsidR="00724644" w:rsidRPr="003B2883" w:rsidRDefault="00724644" w:rsidP="0062571B">
            <w:pPr>
              <w:pStyle w:val="TAL"/>
            </w:pPr>
            <w:proofErr w:type="spellStart"/>
            <w:r w:rsidRPr="003B2883">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48DD9B" w14:textId="77777777" w:rsidR="00724644" w:rsidRPr="003B2883" w:rsidRDefault="00724644"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B6A63F7" w14:textId="77777777" w:rsidR="00724644" w:rsidRPr="003B2883" w:rsidRDefault="00724644"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B89E0B6" w14:textId="77777777" w:rsidR="00724644" w:rsidRPr="003B2883" w:rsidRDefault="00724644" w:rsidP="0062571B">
            <w:pPr>
              <w:pStyle w:val="TAL"/>
              <w:rPr>
                <w:rFonts w:cs="Arial"/>
                <w:szCs w:val="18"/>
              </w:rPr>
            </w:pPr>
            <w:r w:rsidRPr="003B2883">
              <w:rPr>
                <w:rFonts w:cs="Arial"/>
                <w:szCs w:val="18"/>
              </w:rPr>
              <w:t>This IE shall be present when following UE Context Information class are required:</w:t>
            </w:r>
          </w:p>
          <w:p w14:paraId="137E61C3" w14:textId="77777777" w:rsidR="00724644" w:rsidRPr="003B2883" w:rsidRDefault="00724644" w:rsidP="0062571B">
            <w:pPr>
              <w:pStyle w:val="TAL"/>
              <w:ind w:left="284"/>
              <w:rPr>
                <w:rFonts w:cs="Arial"/>
                <w:szCs w:val="18"/>
              </w:rPr>
            </w:pPr>
            <w:bookmarkStart w:id="384" w:name="_PERM_MCCTEMPBM_CRPT03410290___2"/>
            <w:r w:rsidRPr="003B2883">
              <w:rPr>
                <w:rFonts w:cs="Arial"/>
                <w:szCs w:val="18"/>
              </w:rPr>
              <w:t>- "TADS"</w:t>
            </w:r>
          </w:p>
          <w:bookmarkEnd w:id="384"/>
          <w:p w14:paraId="72793FCB" w14:textId="77777777" w:rsidR="00724644" w:rsidRPr="003B2883" w:rsidRDefault="00724644" w:rsidP="0062571B">
            <w:pPr>
              <w:pStyle w:val="TAL"/>
              <w:rPr>
                <w:rFonts w:cs="Arial"/>
                <w:szCs w:val="18"/>
              </w:rPr>
            </w:pPr>
          </w:p>
          <w:p w14:paraId="3091334D" w14:textId="77777777" w:rsidR="00724644" w:rsidRPr="003B2883" w:rsidRDefault="00724644" w:rsidP="0062571B">
            <w:pPr>
              <w:pStyle w:val="TAL"/>
              <w:rPr>
                <w:rFonts w:cs="Arial"/>
                <w:szCs w:val="18"/>
              </w:rPr>
            </w:pPr>
            <w:r w:rsidRPr="003B2883">
              <w:rPr>
                <w:rFonts w:cs="Arial"/>
                <w:szCs w:val="18"/>
              </w:rPr>
              <w:t>When present, this IE shall i</w:t>
            </w:r>
            <w:r w:rsidRPr="003B2883">
              <w:rPr>
                <w:lang w:eastAsia="zh-CN"/>
              </w:rPr>
              <w:t xml:space="preserve">ndicate the </w:t>
            </w:r>
            <w:r>
              <w:rPr>
                <w:lang w:eastAsia="zh-CN"/>
              </w:rPr>
              <w:t xml:space="preserve">UTC </w:t>
            </w:r>
            <w:r w:rsidRPr="003B2883">
              <w:rPr>
                <w:lang w:eastAsia="zh-CN"/>
              </w:rPr>
              <w:t>t</w:t>
            </w:r>
            <w:r w:rsidRPr="003B2883">
              <w:t>ime stamp of the last radio contact with the UE.</w:t>
            </w:r>
          </w:p>
        </w:tc>
      </w:tr>
      <w:tr w:rsidR="00724644" w:rsidRPr="003B2883" w14:paraId="0D3E6359"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72090EC0" w14:textId="77777777" w:rsidR="00724644" w:rsidRPr="003B2883" w:rsidRDefault="00724644" w:rsidP="0062571B">
            <w:pPr>
              <w:pStyle w:val="TAL"/>
            </w:pPr>
            <w:proofErr w:type="spellStart"/>
            <w:r w:rsidRPr="003B2883">
              <w:rPr>
                <w:rFonts w:hint="eastAsia"/>
                <w:lang w:eastAsia="ja-JP"/>
              </w:rPr>
              <w:t>accessType</w:t>
            </w:r>
            <w:proofErr w:type="spellEnd"/>
          </w:p>
        </w:tc>
        <w:tc>
          <w:tcPr>
            <w:tcW w:w="1676" w:type="dxa"/>
            <w:tcBorders>
              <w:top w:val="single" w:sz="4" w:space="0" w:color="auto"/>
              <w:left w:val="single" w:sz="4" w:space="0" w:color="auto"/>
              <w:bottom w:val="single" w:sz="4" w:space="0" w:color="auto"/>
              <w:right w:val="single" w:sz="4" w:space="0" w:color="auto"/>
            </w:tcBorders>
          </w:tcPr>
          <w:p w14:paraId="6087D74E" w14:textId="77777777" w:rsidR="00724644" w:rsidRPr="003B2883" w:rsidRDefault="00724644" w:rsidP="0062571B">
            <w:pPr>
              <w:pStyle w:val="TAL"/>
            </w:pPr>
            <w:proofErr w:type="spellStart"/>
            <w:r w:rsidRPr="003B2883">
              <w:rPr>
                <w:lang w:eastAsia="ja-JP"/>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65BB968" w14:textId="77777777" w:rsidR="00724644" w:rsidRPr="003B2883" w:rsidRDefault="00724644" w:rsidP="0062571B">
            <w:pPr>
              <w:pStyle w:val="TAC"/>
            </w:pPr>
            <w:r w:rsidRPr="003B2883">
              <w:rPr>
                <w:rFonts w:hint="eastAsia"/>
                <w:lang w:eastAsia="ja-JP"/>
              </w:rPr>
              <w:t>C</w:t>
            </w:r>
          </w:p>
        </w:tc>
        <w:tc>
          <w:tcPr>
            <w:tcW w:w="1134" w:type="dxa"/>
            <w:tcBorders>
              <w:top w:val="single" w:sz="4" w:space="0" w:color="auto"/>
              <w:left w:val="single" w:sz="4" w:space="0" w:color="auto"/>
              <w:bottom w:val="single" w:sz="4" w:space="0" w:color="auto"/>
              <w:right w:val="single" w:sz="4" w:space="0" w:color="auto"/>
            </w:tcBorders>
          </w:tcPr>
          <w:p w14:paraId="17E49E1B" w14:textId="77777777" w:rsidR="00724644" w:rsidRPr="003B2883" w:rsidRDefault="00724644" w:rsidP="0062571B">
            <w:pPr>
              <w:pStyle w:val="TAL"/>
            </w:pPr>
            <w:r w:rsidRPr="003B2883">
              <w:rPr>
                <w:rFonts w:hint="eastAsia"/>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389224B0" w14:textId="77777777" w:rsidR="00724644" w:rsidRPr="003B2883" w:rsidRDefault="00724644" w:rsidP="0062571B">
            <w:pPr>
              <w:pStyle w:val="TAL"/>
              <w:rPr>
                <w:rFonts w:cs="Arial"/>
                <w:szCs w:val="18"/>
              </w:rPr>
            </w:pPr>
            <w:r w:rsidRPr="003B2883">
              <w:rPr>
                <w:rFonts w:cs="Arial"/>
                <w:szCs w:val="18"/>
              </w:rPr>
              <w:t>This IE shall be present when following UE Context Information class are required:</w:t>
            </w:r>
          </w:p>
          <w:p w14:paraId="5996343A" w14:textId="77777777" w:rsidR="00724644" w:rsidRPr="003B2883" w:rsidRDefault="00724644" w:rsidP="0062571B">
            <w:pPr>
              <w:pStyle w:val="TAL"/>
              <w:ind w:left="284"/>
              <w:rPr>
                <w:rFonts w:cs="Arial"/>
                <w:szCs w:val="18"/>
              </w:rPr>
            </w:pPr>
            <w:bookmarkStart w:id="385" w:name="_PERM_MCCTEMPBM_CRPT03410291___2"/>
            <w:r w:rsidRPr="003B2883">
              <w:rPr>
                <w:rFonts w:cs="Arial"/>
                <w:szCs w:val="18"/>
              </w:rPr>
              <w:t>- "TADS"</w:t>
            </w:r>
          </w:p>
          <w:bookmarkEnd w:id="385"/>
          <w:p w14:paraId="725E6910" w14:textId="77777777" w:rsidR="00724644" w:rsidRPr="003B2883" w:rsidRDefault="00724644" w:rsidP="0062571B">
            <w:pPr>
              <w:pStyle w:val="TAL"/>
              <w:rPr>
                <w:rFonts w:cs="Arial"/>
                <w:szCs w:val="18"/>
              </w:rPr>
            </w:pPr>
          </w:p>
          <w:p w14:paraId="2AF17C68" w14:textId="77777777" w:rsidR="00724644" w:rsidRPr="003B2883" w:rsidRDefault="00724644" w:rsidP="0062571B">
            <w:pPr>
              <w:pStyle w:val="TAL"/>
              <w:rPr>
                <w:rFonts w:cs="Arial"/>
                <w:szCs w:val="18"/>
              </w:rPr>
            </w:pPr>
            <w:r w:rsidRPr="003B2883">
              <w:rPr>
                <w:rFonts w:cs="Arial"/>
                <w:szCs w:val="18"/>
              </w:rPr>
              <w:t xml:space="preserve">When present, this IE shall indicate the current </w:t>
            </w:r>
            <w:r w:rsidRPr="003B2883">
              <w:rPr>
                <w:rFonts w:cs="Arial" w:hint="eastAsia"/>
                <w:szCs w:val="18"/>
                <w:lang w:eastAsia="ja-JP"/>
              </w:rPr>
              <w:t>access</w:t>
            </w:r>
            <w:r w:rsidRPr="003B2883">
              <w:rPr>
                <w:rFonts w:cs="Arial"/>
                <w:szCs w:val="18"/>
              </w:rPr>
              <w:t xml:space="preserve"> type of the UE.</w:t>
            </w:r>
          </w:p>
        </w:tc>
      </w:tr>
      <w:tr w:rsidR="00724644" w:rsidRPr="003B2883" w14:paraId="4AED4F5B"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2D75FE56" w14:textId="77777777" w:rsidR="00724644" w:rsidRPr="003B2883" w:rsidRDefault="00724644" w:rsidP="0062571B">
            <w:pPr>
              <w:pStyle w:val="TAL"/>
            </w:pPr>
            <w:proofErr w:type="spellStart"/>
            <w:r w:rsidRPr="003B2883">
              <w:t>ratType</w:t>
            </w:r>
            <w:proofErr w:type="spellEnd"/>
          </w:p>
        </w:tc>
        <w:tc>
          <w:tcPr>
            <w:tcW w:w="1676" w:type="dxa"/>
            <w:tcBorders>
              <w:top w:val="single" w:sz="4" w:space="0" w:color="auto"/>
              <w:left w:val="single" w:sz="4" w:space="0" w:color="auto"/>
              <w:bottom w:val="single" w:sz="4" w:space="0" w:color="auto"/>
              <w:right w:val="single" w:sz="4" w:space="0" w:color="auto"/>
            </w:tcBorders>
          </w:tcPr>
          <w:p w14:paraId="22AAFB24" w14:textId="77777777" w:rsidR="00724644" w:rsidRPr="003B2883" w:rsidRDefault="00724644" w:rsidP="0062571B">
            <w:pPr>
              <w:pStyle w:val="TAL"/>
            </w:pPr>
            <w:proofErr w:type="spellStart"/>
            <w:r w:rsidRPr="003B2883">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4715C03" w14:textId="77777777" w:rsidR="00724644" w:rsidRPr="003B2883" w:rsidRDefault="00724644"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BE3A0F3" w14:textId="77777777" w:rsidR="00724644" w:rsidRPr="003B2883" w:rsidRDefault="00724644"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6A27D84" w14:textId="77777777" w:rsidR="00724644" w:rsidRPr="003B2883" w:rsidRDefault="00724644" w:rsidP="0062571B">
            <w:pPr>
              <w:pStyle w:val="TAL"/>
              <w:rPr>
                <w:rFonts w:cs="Arial"/>
                <w:szCs w:val="18"/>
              </w:rPr>
            </w:pPr>
            <w:r w:rsidRPr="003B2883">
              <w:rPr>
                <w:rFonts w:cs="Arial"/>
                <w:szCs w:val="18"/>
              </w:rPr>
              <w:t>This IE shall be present when following UE Context Information class are required:</w:t>
            </w:r>
          </w:p>
          <w:p w14:paraId="62B618BA" w14:textId="77777777" w:rsidR="00724644" w:rsidRPr="003B2883" w:rsidRDefault="00724644" w:rsidP="0062571B">
            <w:pPr>
              <w:pStyle w:val="TAL"/>
              <w:ind w:left="284"/>
              <w:rPr>
                <w:rFonts w:cs="Arial"/>
                <w:szCs w:val="18"/>
              </w:rPr>
            </w:pPr>
            <w:bookmarkStart w:id="386" w:name="_PERM_MCCTEMPBM_CRPT03410292___2"/>
            <w:r w:rsidRPr="003B2883">
              <w:rPr>
                <w:rFonts w:cs="Arial"/>
                <w:szCs w:val="18"/>
              </w:rPr>
              <w:t>- "TADS"</w:t>
            </w:r>
          </w:p>
          <w:bookmarkEnd w:id="386"/>
          <w:p w14:paraId="7EDF875C" w14:textId="77777777" w:rsidR="00724644" w:rsidRPr="003B2883" w:rsidRDefault="00724644" w:rsidP="0062571B">
            <w:pPr>
              <w:pStyle w:val="TAL"/>
              <w:rPr>
                <w:rFonts w:cs="Arial"/>
                <w:szCs w:val="18"/>
              </w:rPr>
            </w:pPr>
          </w:p>
          <w:p w14:paraId="6058D4EC" w14:textId="77777777" w:rsidR="00724644" w:rsidRPr="003B2883" w:rsidRDefault="00724644" w:rsidP="0062571B">
            <w:pPr>
              <w:pStyle w:val="TAL"/>
              <w:rPr>
                <w:rFonts w:cs="Arial"/>
                <w:szCs w:val="18"/>
              </w:rPr>
            </w:pPr>
            <w:r w:rsidRPr="003B2883">
              <w:rPr>
                <w:rFonts w:cs="Arial"/>
                <w:szCs w:val="18"/>
              </w:rPr>
              <w:t>When present, this IE shall indicate the current RAT type of the UE.</w:t>
            </w:r>
          </w:p>
        </w:tc>
      </w:tr>
      <w:tr w:rsidR="00724644" w:rsidRPr="003B2883" w14:paraId="422A7261"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0D0A25F0" w14:textId="77777777" w:rsidR="00724644" w:rsidRPr="003B2883" w:rsidRDefault="00724644" w:rsidP="0062571B">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595E0D6D" w14:textId="77777777" w:rsidR="00724644" w:rsidRPr="003B2883" w:rsidRDefault="00724644" w:rsidP="0062571B">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835F301" w14:textId="77777777" w:rsidR="00724644" w:rsidRPr="003B2883" w:rsidRDefault="00724644"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8B83021" w14:textId="77777777" w:rsidR="00724644" w:rsidRPr="003B2883" w:rsidRDefault="00724644"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D1B0F64" w14:textId="5F83D20A" w:rsidR="00724644" w:rsidRPr="003B2883" w:rsidRDefault="00724644" w:rsidP="0062571B">
            <w:pPr>
              <w:pStyle w:val="TAL"/>
              <w:rPr>
                <w:rFonts w:cs="Arial"/>
                <w:szCs w:val="18"/>
              </w:rPr>
            </w:pPr>
            <w:r w:rsidRPr="003B2883">
              <w:rPr>
                <w:rFonts w:cs="Arial"/>
                <w:szCs w:val="18"/>
              </w:rPr>
              <w:t xml:space="preserve">This IE shall be present if at least one </w:t>
            </w:r>
            <w:del w:id="387" w:author="CT4#123-Huawei" w:date="2024-05-10T15:37: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6.3.8 is supported. </w:t>
            </w:r>
          </w:p>
        </w:tc>
      </w:tr>
    </w:tbl>
    <w:p w14:paraId="7172C13C" w14:textId="77777777" w:rsidR="00724644" w:rsidRDefault="00724644" w:rsidP="00724644"/>
    <w:p w14:paraId="7FB06CA5" w14:textId="77777777" w:rsidR="00724644" w:rsidRPr="006B5418" w:rsidRDefault="00724644" w:rsidP="00724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11A9CC" w14:textId="77777777" w:rsidR="00236FFE" w:rsidRPr="003B2883" w:rsidRDefault="00236FFE" w:rsidP="00236FFE">
      <w:pPr>
        <w:pStyle w:val="Heading5"/>
      </w:pPr>
      <w:bookmarkStart w:id="388" w:name="_Toc81298249"/>
      <w:bookmarkStart w:id="389" w:name="_Toc89035357"/>
      <w:bookmarkStart w:id="390" w:name="_Toc89065155"/>
      <w:bookmarkStart w:id="391" w:name="_Toc89180454"/>
      <w:bookmarkStart w:id="392" w:name="_Toc97072144"/>
      <w:bookmarkStart w:id="393" w:name="_Toc120051549"/>
      <w:bookmarkStart w:id="394" w:name="_Toc161843640"/>
      <w:r w:rsidRPr="003B2883">
        <w:lastRenderedPageBreak/>
        <w:t>6.3.6.2.</w:t>
      </w:r>
      <w:r>
        <w:t>7</w:t>
      </w:r>
      <w:r w:rsidRPr="003B2883">
        <w:tab/>
        <w:t xml:space="preserve">Type: </w:t>
      </w:r>
      <w:proofErr w:type="spellStart"/>
      <w:r w:rsidRPr="003B2883">
        <w:t>Enable</w:t>
      </w:r>
      <w:r>
        <w:t>Group</w:t>
      </w:r>
      <w:r w:rsidRPr="003B2883">
        <w:t>ReachabilityReqData</w:t>
      </w:r>
      <w:bookmarkEnd w:id="388"/>
      <w:bookmarkEnd w:id="389"/>
      <w:bookmarkEnd w:id="390"/>
      <w:bookmarkEnd w:id="391"/>
      <w:bookmarkEnd w:id="392"/>
      <w:bookmarkEnd w:id="393"/>
      <w:bookmarkEnd w:id="394"/>
      <w:proofErr w:type="spellEnd"/>
    </w:p>
    <w:p w14:paraId="5BABD3A5" w14:textId="77777777" w:rsidR="00236FFE" w:rsidRPr="003B2883" w:rsidRDefault="00236FFE" w:rsidP="00236FFE">
      <w:pPr>
        <w:pStyle w:val="TH"/>
      </w:pPr>
      <w:r w:rsidRPr="003B2883">
        <w:rPr>
          <w:noProof/>
        </w:rPr>
        <w:t>Table </w:t>
      </w:r>
      <w:r>
        <w:t>6.3.6.2.7</w:t>
      </w:r>
      <w:r w:rsidRPr="003B2883">
        <w:t xml:space="preserve">-1: </w:t>
      </w:r>
      <w:r w:rsidRPr="003B2883">
        <w:rPr>
          <w:noProof/>
        </w:rPr>
        <w:t xml:space="preserve">Definition of type </w:t>
      </w:r>
      <w:proofErr w:type="spellStart"/>
      <w:r>
        <w:t>EnableGroup</w:t>
      </w:r>
      <w:r w:rsidRPr="003B2883">
        <w:t>ReachabilityReqData</w:t>
      </w:r>
      <w:proofErr w:type="spellEnd"/>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236FFE" w:rsidRPr="003B2883" w14:paraId="3A8CC568"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3474B" w14:textId="77777777" w:rsidR="00236FFE" w:rsidRPr="003B2883" w:rsidRDefault="00236FFE" w:rsidP="0062571B">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4F32E6BB" w14:textId="77777777" w:rsidR="00236FFE" w:rsidRPr="003B2883" w:rsidRDefault="00236FFE"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CA6FA5" w14:textId="77777777" w:rsidR="00236FFE" w:rsidRPr="003B2883" w:rsidRDefault="00236FFE" w:rsidP="006257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9F35E" w14:textId="77777777" w:rsidR="00236FFE" w:rsidRPr="003B2883" w:rsidRDefault="00236FFE" w:rsidP="0062571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6A42AD" w14:textId="77777777" w:rsidR="00236FFE" w:rsidRPr="003B2883" w:rsidRDefault="00236FFE" w:rsidP="0062571B">
            <w:pPr>
              <w:pStyle w:val="TAH"/>
              <w:rPr>
                <w:rFonts w:cs="Arial"/>
                <w:szCs w:val="18"/>
              </w:rPr>
            </w:pPr>
            <w:r w:rsidRPr="003B2883">
              <w:rPr>
                <w:rFonts w:cs="Arial"/>
                <w:szCs w:val="18"/>
              </w:rPr>
              <w:t>Description</w:t>
            </w:r>
          </w:p>
        </w:tc>
      </w:tr>
      <w:tr w:rsidR="00236FFE" w:rsidRPr="003B2883" w14:paraId="65AC2329"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457E0976" w14:textId="77777777" w:rsidR="00236FFE" w:rsidRPr="003B2883" w:rsidRDefault="00236FFE" w:rsidP="0062571B">
            <w:pPr>
              <w:pStyle w:val="TAL"/>
              <w:rPr>
                <w:lang w:eastAsia="zh-CN"/>
              </w:rPr>
            </w:pPr>
            <w:proofErr w:type="spellStart"/>
            <w:r>
              <w:rPr>
                <w:lang w:eastAsia="zh-CN"/>
              </w:rPr>
              <w:t>ueInfoList</w:t>
            </w:r>
            <w:proofErr w:type="spellEnd"/>
          </w:p>
        </w:tc>
        <w:tc>
          <w:tcPr>
            <w:tcW w:w="1676" w:type="dxa"/>
            <w:tcBorders>
              <w:top w:val="single" w:sz="4" w:space="0" w:color="auto"/>
              <w:left w:val="single" w:sz="4" w:space="0" w:color="auto"/>
              <w:bottom w:val="single" w:sz="4" w:space="0" w:color="auto"/>
              <w:right w:val="single" w:sz="4" w:space="0" w:color="auto"/>
            </w:tcBorders>
          </w:tcPr>
          <w:p w14:paraId="0F3DD62D" w14:textId="77777777" w:rsidR="00236FFE" w:rsidRPr="003B2883" w:rsidRDefault="00236FFE" w:rsidP="0062571B">
            <w:pPr>
              <w:pStyle w:val="TAL"/>
              <w:rPr>
                <w:lang w:eastAsia="zh-CN"/>
              </w:rPr>
            </w:pPr>
            <w:proofErr w:type="gramStart"/>
            <w:r>
              <w:rPr>
                <w:lang w:eastAsia="zh-CN"/>
              </w:rPr>
              <w:t>array(</w:t>
            </w:r>
            <w:proofErr w:type="spellStart"/>
            <w:proofErr w:type="gramEnd"/>
            <w:r>
              <w:rPr>
                <w:lang w:eastAsia="zh-CN"/>
              </w:rPr>
              <w:t>UeInfo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4E3BD0" w14:textId="77777777" w:rsidR="00236FFE" w:rsidRPr="003B2883" w:rsidRDefault="00236FFE" w:rsidP="0062571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96EA2" w14:textId="77777777" w:rsidR="00236FFE" w:rsidRPr="003B2883" w:rsidRDefault="00236FFE" w:rsidP="0062571B">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7F60F0C" w14:textId="77777777" w:rsidR="00236FFE" w:rsidRPr="003B2883" w:rsidRDefault="00236FFE" w:rsidP="0062571B">
            <w:pPr>
              <w:pStyle w:val="TAL"/>
              <w:rPr>
                <w:lang w:eastAsia="zh-CN"/>
              </w:rPr>
            </w:pPr>
            <w:r>
              <w:rPr>
                <w:lang w:eastAsia="zh-CN"/>
              </w:rPr>
              <w:t xml:space="preserve">This IE shall indicate the list of UEs requested to be made reachable for the MBS Session and may indicate the PDU Session Id </w:t>
            </w:r>
            <w:r w:rsidRPr="003B2883">
              <w:rPr>
                <w:rFonts w:cs="Arial"/>
                <w:szCs w:val="18"/>
                <w:lang w:eastAsia="zh-CN"/>
              </w:rPr>
              <w:t xml:space="preserve">of the </w:t>
            </w:r>
            <w:r>
              <w:rPr>
                <w:lang w:eastAsia="zh-CN"/>
              </w:rPr>
              <w:t>associated PDU Session for the UE</w:t>
            </w:r>
            <w:r>
              <w:rPr>
                <w:rFonts w:hint="eastAsia"/>
                <w:lang w:eastAsia="zh-CN"/>
              </w:rPr>
              <w:t>(</w:t>
            </w:r>
            <w:r>
              <w:rPr>
                <w:lang w:eastAsia="zh-CN"/>
              </w:rPr>
              <w:t>s).</w:t>
            </w:r>
          </w:p>
        </w:tc>
      </w:tr>
      <w:tr w:rsidR="00236FFE" w:rsidRPr="003B2883" w14:paraId="1B61C2C5"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17CDDA00" w14:textId="77777777" w:rsidR="00236FFE" w:rsidRDefault="00236FFE" w:rsidP="0062571B">
            <w:pPr>
              <w:pStyle w:val="TAL"/>
              <w:rPr>
                <w:lang w:eastAsia="zh-CN"/>
              </w:rPr>
            </w:pPr>
            <w:proofErr w:type="spellStart"/>
            <w:r>
              <w:rPr>
                <w:rFonts w:hint="eastAsia"/>
                <w:lang w:eastAsia="zh-CN"/>
              </w:rPr>
              <w:t>t</w:t>
            </w:r>
            <w:r>
              <w:rPr>
                <w:lang w:eastAsia="zh-CN"/>
              </w:rPr>
              <w:t>mgi</w:t>
            </w:r>
            <w:proofErr w:type="spellEnd"/>
          </w:p>
        </w:tc>
        <w:tc>
          <w:tcPr>
            <w:tcW w:w="1676" w:type="dxa"/>
            <w:tcBorders>
              <w:top w:val="single" w:sz="4" w:space="0" w:color="auto"/>
              <w:left w:val="single" w:sz="4" w:space="0" w:color="auto"/>
              <w:bottom w:val="single" w:sz="4" w:space="0" w:color="auto"/>
              <w:right w:val="single" w:sz="4" w:space="0" w:color="auto"/>
            </w:tcBorders>
          </w:tcPr>
          <w:p w14:paraId="4F310060" w14:textId="77777777" w:rsidR="00236FFE" w:rsidRDefault="00236FFE" w:rsidP="0062571B">
            <w:pPr>
              <w:pStyle w:val="TAL"/>
              <w:rPr>
                <w:lang w:eastAsia="zh-CN"/>
              </w:rPr>
            </w:pPr>
            <w:proofErr w:type="spellStart"/>
            <w:r>
              <w:rPr>
                <w:rFonts w:hint="eastAsia"/>
                <w:lang w:eastAsia="zh-CN"/>
              </w:rPr>
              <w:t>T</w:t>
            </w:r>
            <w:r>
              <w:rPr>
                <w:lang w:eastAsia="zh-CN"/>
              </w:rPr>
              <w:t>mgi</w:t>
            </w:r>
            <w:proofErr w:type="spellEnd"/>
          </w:p>
        </w:tc>
        <w:tc>
          <w:tcPr>
            <w:tcW w:w="425" w:type="dxa"/>
            <w:tcBorders>
              <w:top w:val="single" w:sz="4" w:space="0" w:color="auto"/>
              <w:left w:val="single" w:sz="4" w:space="0" w:color="auto"/>
              <w:bottom w:val="single" w:sz="4" w:space="0" w:color="auto"/>
              <w:right w:val="single" w:sz="4" w:space="0" w:color="auto"/>
            </w:tcBorders>
          </w:tcPr>
          <w:p w14:paraId="25E83C91" w14:textId="77777777" w:rsidR="00236FFE" w:rsidRDefault="00236FFE" w:rsidP="0062571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684A69" w14:textId="77777777" w:rsidR="00236FFE" w:rsidRDefault="00236FFE" w:rsidP="0062571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B7FC7" w14:textId="77777777" w:rsidR="00236FFE" w:rsidRDefault="00236FFE" w:rsidP="0062571B">
            <w:pPr>
              <w:pStyle w:val="TAL"/>
              <w:rPr>
                <w:lang w:eastAsia="zh-CN"/>
              </w:rPr>
            </w:pPr>
            <w:r>
              <w:rPr>
                <w:lang w:eastAsia="zh-CN"/>
              </w:rPr>
              <w:t>This IE shall Indicate the TMGI of the MBS session.</w:t>
            </w:r>
          </w:p>
        </w:tc>
      </w:tr>
      <w:tr w:rsidR="00236FFE" w:rsidRPr="003B2883" w14:paraId="30FBC8D3"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1079D25E" w14:textId="77777777" w:rsidR="00236FFE" w:rsidRDefault="00236FFE" w:rsidP="0062571B">
            <w:pPr>
              <w:pStyle w:val="TAL"/>
              <w:rPr>
                <w:lang w:eastAsia="zh-CN"/>
              </w:rPr>
            </w:pPr>
            <w:proofErr w:type="spellStart"/>
            <w:r>
              <w:t>r</w:t>
            </w:r>
            <w:r w:rsidRPr="003B2883">
              <w:t>eachability</w:t>
            </w:r>
            <w:r>
              <w:t>NotifyUri</w:t>
            </w:r>
            <w:proofErr w:type="spellEnd"/>
          </w:p>
        </w:tc>
        <w:tc>
          <w:tcPr>
            <w:tcW w:w="1676" w:type="dxa"/>
            <w:tcBorders>
              <w:top w:val="single" w:sz="4" w:space="0" w:color="auto"/>
              <w:left w:val="single" w:sz="4" w:space="0" w:color="auto"/>
              <w:bottom w:val="single" w:sz="4" w:space="0" w:color="auto"/>
              <w:right w:val="single" w:sz="4" w:space="0" w:color="auto"/>
            </w:tcBorders>
          </w:tcPr>
          <w:p w14:paraId="2C88089C" w14:textId="77777777" w:rsidR="00236FFE" w:rsidRDefault="00236FFE" w:rsidP="0062571B">
            <w:pPr>
              <w:pStyle w:val="TAL"/>
              <w:rPr>
                <w:lang w:eastAsia="zh-CN"/>
              </w:rPr>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79BF25CE" w14:textId="77777777" w:rsidR="00236FFE" w:rsidRDefault="00236FFE" w:rsidP="006257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51A4793" w14:textId="77777777" w:rsidR="00236FFE" w:rsidRDefault="00236FFE" w:rsidP="0062571B">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C389011" w14:textId="77777777" w:rsidR="00236FFE" w:rsidRDefault="00236FFE" w:rsidP="0062571B">
            <w:pPr>
              <w:pStyle w:val="TAL"/>
              <w:rPr>
                <w:lang w:eastAsia="zh-CN"/>
              </w:rPr>
            </w:pPr>
            <w:r w:rsidRPr="003B2883">
              <w:t xml:space="preserve">The </w:t>
            </w:r>
            <w:proofErr w:type="spellStart"/>
            <w:r w:rsidRPr="003B2883">
              <w:t>callback</w:t>
            </w:r>
            <w:proofErr w:type="spellEnd"/>
            <w:r w:rsidRPr="003B2883">
              <w:t xml:space="preserve"> URI on which </w:t>
            </w:r>
            <w:proofErr w:type="spellStart"/>
            <w:r>
              <w:rPr>
                <w:lang w:eastAsia="zh-CN"/>
              </w:rPr>
              <w:t>UEReachabilityInfoNotify</w:t>
            </w:r>
            <w:proofErr w:type="spellEnd"/>
            <w:r w:rsidRPr="003B2883">
              <w:t xml:space="preserve"> is reported.</w:t>
            </w:r>
          </w:p>
        </w:tc>
      </w:tr>
      <w:tr w:rsidR="00236FFE" w:rsidRPr="003B2883" w14:paraId="65B77567"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465408AA" w14:textId="77777777" w:rsidR="00236FFE" w:rsidRDefault="00236FFE" w:rsidP="0062571B">
            <w:pPr>
              <w:pStyle w:val="TAL"/>
              <w:rPr>
                <w:lang w:eastAsia="zh-CN"/>
              </w:rPr>
            </w:pPr>
            <w:proofErr w:type="spellStart"/>
            <w:r>
              <w:t>mbsServiceAreaInfoList</w:t>
            </w:r>
            <w:proofErr w:type="spellEnd"/>
          </w:p>
        </w:tc>
        <w:tc>
          <w:tcPr>
            <w:tcW w:w="1676" w:type="dxa"/>
            <w:tcBorders>
              <w:top w:val="single" w:sz="4" w:space="0" w:color="auto"/>
              <w:left w:val="single" w:sz="4" w:space="0" w:color="auto"/>
              <w:bottom w:val="single" w:sz="4" w:space="0" w:color="auto"/>
              <w:right w:val="single" w:sz="4" w:space="0" w:color="auto"/>
            </w:tcBorders>
          </w:tcPr>
          <w:p w14:paraId="20DD3C93" w14:textId="77777777" w:rsidR="00236FFE" w:rsidRDefault="00236FFE" w:rsidP="0062571B">
            <w:pPr>
              <w:pStyle w:val="TAL"/>
              <w:rPr>
                <w:lang w:eastAsia="zh-CN"/>
              </w:rPr>
            </w:pPr>
            <w:proofErr w:type="gramStart"/>
            <w:r>
              <w:t>array(</w:t>
            </w:r>
            <w:proofErr w:type="spellStart"/>
            <w:proofErr w:type="gramEnd"/>
            <w:r>
              <w:t>MbsServiceAreaInfo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698C92" w14:textId="77777777" w:rsidR="00236FFE" w:rsidRDefault="00236FFE" w:rsidP="0062571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2AD96" w14:textId="77777777" w:rsidR="00236FFE" w:rsidRDefault="00236FFE" w:rsidP="0062571B">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70A0039" w14:textId="77777777" w:rsidR="00236FFE" w:rsidRDefault="00236FFE" w:rsidP="0062571B">
            <w:pPr>
              <w:pStyle w:val="TAL"/>
              <w:rPr>
                <w:lang w:eastAsia="zh-CN"/>
              </w:rPr>
            </w:pPr>
            <w:r>
              <w:rPr>
                <w:rFonts w:cs="Arial"/>
                <w:szCs w:val="18"/>
              </w:rPr>
              <w:t>List of MBS Service Area and related Area Session ID for location dependent content.</w:t>
            </w:r>
          </w:p>
        </w:tc>
      </w:tr>
      <w:tr w:rsidR="00236FFE" w:rsidRPr="003B2883" w14:paraId="74C99C96"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4A1FE36F" w14:textId="77777777" w:rsidR="00236FFE" w:rsidRDefault="00236FFE" w:rsidP="0062571B">
            <w:pPr>
              <w:pStyle w:val="TAL"/>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676" w:type="dxa"/>
            <w:tcBorders>
              <w:top w:val="single" w:sz="4" w:space="0" w:color="auto"/>
              <w:left w:val="single" w:sz="4" w:space="0" w:color="auto"/>
              <w:bottom w:val="single" w:sz="4" w:space="0" w:color="auto"/>
              <w:right w:val="single" w:sz="4" w:space="0" w:color="auto"/>
            </w:tcBorders>
          </w:tcPr>
          <w:p w14:paraId="4464EC32" w14:textId="77777777" w:rsidR="00236FFE" w:rsidRDefault="00236FFE" w:rsidP="0062571B">
            <w:pPr>
              <w:pStyle w:val="TAL"/>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6EC60FF4" w14:textId="77777777" w:rsidR="00236FFE" w:rsidRDefault="00236FFE" w:rsidP="0062571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F0305" w14:textId="77777777" w:rsidR="00236FFE" w:rsidRDefault="00236FFE" w:rsidP="0062571B">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03A890" w14:textId="77777777" w:rsidR="00236FFE" w:rsidRDefault="00236FFE" w:rsidP="0062571B">
            <w:pPr>
              <w:pStyle w:val="TAL"/>
              <w:rPr>
                <w:rFonts w:cs="Arial"/>
                <w:szCs w:val="18"/>
                <w:lang w:eastAsia="zh-CN"/>
              </w:rPr>
            </w:pPr>
            <w:r w:rsidRPr="003B2883">
              <w:rPr>
                <w:rFonts w:cs="Arial" w:hint="eastAsia"/>
                <w:szCs w:val="18"/>
                <w:lang w:eastAsia="zh-CN"/>
              </w:rPr>
              <w:t xml:space="preserve">This IE when present shall indicate the </w:t>
            </w:r>
            <w:r w:rsidRPr="00D9515A">
              <w:rPr>
                <w:rFonts w:cs="Arial"/>
                <w:szCs w:val="18"/>
                <w:lang w:eastAsia="zh-CN"/>
              </w:rPr>
              <w:t>most demanding</w:t>
            </w:r>
            <w:r w:rsidRPr="003B2883">
              <w:rPr>
                <w:rFonts w:cs="Arial" w:hint="eastAsia"/>
                <w:szCs w:val="18"/>
                <w:lang w:eastAsia="zh-CN"/>
              </w:rPr>
              <w:t xml:space="preserve"> Alloca</w:t>
            </w:r>
            <w:r>
              <w:rPr>
                <w:rFonts w:cs="Arial" w:hint="eastAsia"/>
                <w:szCs w:val="18"/>
                <w:lang w:eastAsia="zh-CN"/>
              </w:rPr>
              <w:t>tion and Retention Priority of</w:t>
            </w:r>
            <w:r w:rsidRPr="00D9515A">
              <w:rPr>
                <w:rFonts w:cs="Arial"/>
                <w:szCs w:val="18"/>
                <w:lang w:eastAsia="zh-CN"/>
              </w:rPr>
              <w:t xml:space="preserve"> all MBS QoS Flow within </w:t>
            </w:r>
            <w:r>
              <w:rPr>
                <w:rFonts w:cs="Arial"/>
                <w:szCs w:val="18"/>
                <w:lang w:eastAsia="zh-CN"/>
              </w:rPr>
              <w:t xml:space="preserve">the </w:t>
            </w:r>
            <w:r w:rsidRPr="00D9515A">
              <w:rPr>
                <w:rFonts w:cs="Arial"/>
                <w:szCs w:val="18"/>
                <w:lang w:eastAsia="zh-CN"/>
              </w:rPr>
              <w:t>MBS session</w:t>
            </w:r>
            <w:r w:rsidRPr="003B2883">
              <w:rPr>
                <w:rFonts w:cs="Arial"/>
                <w:szCs w:val="18"/>
                <w:lang w:eastAsia="zh-CN"/>
              </w:rPr>
              <w:t>.</w:t>
            </w:r>
          </w:p>
          <w:p w14:paraId="16667CAC" w14:textId="77777777" w:rsidR="00236FFE" w:rsidRDefault="00236FFE" w:rsidP="0062571B">
            <w:pPr>
              <w:pStyle w:val="TAL"/>
              <w:rPr>
                <w:rFonts w:cs="Arial"/>
                <w:szCs w:val="18"/>
              </w:rPr>
            </w:pPr>
            <w:r>
              <w:rPr>
                <w:rFonts w:cs="Arial"/>
                <w:szCs w:val="18"/>
                <w:lang w:eastAsia="zh-CN"/>
              </w:rPr>
              <w:t>T</w:t>
            </w:r>
            <w:r w:rsidRPr="00087923">
              <w:rPr>
                <w:rFonts w:cs="Arial"/>
                <w:szCs w:val="18"/>
                <w:lang w:eastAsia="zh-CN"/>
              </w:rPr>
              <w:t xml:space="preserve">he AMF </w:t>
            </w:r>
            <w:r>
              <w:rPr>
                <w:rFonts w:cs="Arial"/>
                <w:szCs w:val="18"/>
                <w:lang w:eastAsia="zh-CN"/>
              </w:rPr>
              <w:t>may</w:t>
            </w:r>
            <w:r w:rsidRPr="00087923">
              <w:rPr>
                <w:rFonts w:cs="Arial"/>
                <w:szCs w:val="18"/>
                <w:lang w:eastAsia="zh-CN"/>
              </w:rPr>
              <w:t xml:space="preserve"> use this IE </w:t>
            </w:r>
            <w:r>
              <w:rPr>
                <w:rFonts w:cs="Arial"/>
                <w:szCs w:val="18"/>
                <w:lang w:eastAsia="zh-CN"/>
              </w:rPr>
              <w:t>for</w:t>
            </w:r>
            <w:r w:rsidRPr="00D9515A">
              <w:rPr>
                <w:rFonts w:cs="Arial"/>
                <w:szCs w:val="18"/>
                <w:lang w:eastAsia="zh-CN"/>
              </w:rPr>
              <w:t xml:space="preserve"> paging differentiation</w:t>
            </w:r>
            <w:r>
              <w:rPr>
                <w:rFonts w:cs="Arial"/>
                <w:szCs w:val="18"/>
                <w:lang w:eastAsia="zh-CN"/>
              </w:rPr>
              <w:t xml:space="preserve"> </w:t>
            </w:r>
            <w:r w:rsidRPr="00D9515A">
              <w:rPr>
                <w:rFonts w:cs="Arial"/>
                <w:szCs w:val="18"/>
                <w:lang w:eastAsia="zh-CN"/>
              </w:rPr>
              <w:t>(</w:t>
            </w:r>
            <w:r w:rsidRPr="00E91CB5">
              <w:rPr>
                <w:lang w:eastAsia="ko-KR"/>
              </w:rPr>
              <w:t xml:space="preserve">see </w:t>
            </w:r>
            <w:r>
              <w:rPr>
                <w:lang w:eastAsia="ko-KR"/>
              </w:rPr>
              <w:t>clause 6.12</w:t>
            </w:r>
            <w:r w:rsidRPr="00E91CB5">
              <w:rPr>
                <w:lang w:eastAsia="ko-KR"/>
              </w:rPr>
              <w:t xml:space="preserve"> of 3GP</w:t>
            </w:r>
            <w:r>
              <w:rPr>
                <w:lang w:val="en-US" w:eastAsia="zh-CN"/>
              </w:rPr>
              <w:t>P TS 23.247 [55</w:t>
            </w:r>
            <w:r w:rsidRPr="00E91CB5">
              <w:rPr>
                <w:lang w:val="en-US" w:eastAsia="zh-CN"/>
              </w:rPr>
              <w:t>])</w:t>
            </w:r>
            <w:r w:rsidRPr="008A4AF3">
              <w:rPr>
                <w:rFonts w:cs="Arial"/>
                <w:szCs w:val="18"/>
                <w:lang w:eastAsia="zh-CN"/>
              </w:rPr>
              <w:t>.</w:t>
            </w:r>
          </w:p>
        </w:tc>
      </w:tr>
      <w:tr w:rsidR="00236FFE" w:rsidRPr="003B2883" w14:paraId="12EDEABC"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758918FB" w14:textId="77777777" w:rsidR="00236FFE" w:rsidRDefault="00236FFE" w:rsidP="0062571B">
            <w:pPr>
              <w:pStyle w:val="TAL"/>
            </w:pPr>
            <w:r w:rsidRPr="003B2883">
              <w:rPr>
                <w:rFonts w:hint="eastAsia"/>
                <w:lang w:eastAsia="zh-CN"/>
              </w:rPr>
              <w:t>5qi</w:t>
            </w:r>
          </w:p>
        </w:tc>
        <w:tc>
          <w:tcPr>
            <w:tcW w:w="1676" w:type="dxa"/>
            <w:tcBorders>
              <w:top w:val="single" w:sz="4" w:space="0" w:color="auto"/>
              <w:left w:val="single" w:sz="4" w:space="0" w:color="auto"/>
              <w:bottom w:val="single" w:sz="4" w:space="0" w:color="auto"/>
              <w:right w:val="single" w:sz="4" w:space="0" w:color="auto"/>
            </w:tcBorders>
          </w:tcPr>
          <w:p w14:paraId="27904401" w14:textId="77777777" w:rsidR="00236FFE" w:rsidRDefault="00236FFE" w:rsidP="0062571B">
            <w:pPr>
              <w:pStyle w:val="TAL"/>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14:paraId="648DA6B7" w14:textId="77777777" w:rsidR="00236FFE" w:rsidRDefault="00236FFE" w:rsidP="0062571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4197D8" w14:textId="77777777" w:rsidR="00236FFE" w:rsidRDefault="00236FFE" w:rsidP="0062571B">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6AF962" w14:textId="77777777" w:rsidR="00236FFE" w:rsidRDefault="00236FFE" w:rsidP="0062571B">
            <w:pPr>
              <w:pStyle w:val="TAL"/>
              <w:rPr>
                <w:rFonts w:cs="Arial"/>
                <w:szCs w:val="18"/>
                <w:lang w:eastAsia="zh-CN"/>
              </w:rPr>
            </w:pPr>
            <w:r w:rsidRPr="003B2883">
              <w:rPr>
                <w:rFonts w:cs="Arial" w:hint="eastAsia"/>
                <w:szCs w:val="18"/>
                <w:lang w:eastAsia="zh-CN"/>
              </w:rPr>
              <w:t xml:space="preserve">This IE when present shall indicate the </w:t>
            </w:r>
            <w:r w:rsidRPr="00D9515A">
              <w:rPr>
                <w:rFonts w:cs="Arial"/>
                <w:szCs w:val="18"/>
                <w:lang w:eastAsia="zh-CN"/>
              </w:rPr>
              <w:t>most demanding</w:t>
            </w:r>
            <w:r w:rsidRPr="003B2883">
              <w:rPr>
                <w:rFonts w:cs="Arial" w:hint="eastAsia"/>
                <w:szCs w:val="18"/>
                <w:lang w:eastAsia="zh-CN"/>
              </w:rPr>
              <w:t xml:space="preserve"> 5QI </w:t>
            </w:r>
            <w:r>
              <w:rPr>
                <w:rFonts w:cs="Arial" w:hint="eastAsia"/>
                <w:szCs w:val="18"/>
                <w:lang w:eastAsia="zh-CN"/>
              </w:rPr>
              <w:t>of</w:t>
            </w:r>
            <w:r w:rsidRPr="00D9515A">
              <w:rPr>
                <w:rFonts w:cs="Arial"/>
                <w:szCs w:val="18"/>
                <w:lang w:eastAsia="zh-CN"/>
              </w:rPr>
              <w:t xml:space="preserve"> all MBS QoS Flow within </w:t>
            </w:r>
            <w:r>
              <w:rPr>
                <w:rFonts w:cs="Arial"/>
                <w:szCs w:val="18"/>
                <w:lang w:eastAsia="zh-CN"/>
              </w:rPr>
              <w:t xml:space="preserve">the </w:t>
            </w:r>
            <w:r w:rsidRPr="00D9515A">
              <w:rPr>
                <w:rFonts w:cs="Arial"/>
                <w:szCs w:val="18"/>
                <w:lang w:eastAsia="zh-CN"/>
              </w:rPr>
              <w:t>MBS session</w:t>
            </w:r>
            <w:r w:rsidRPr="003B2883">
              <w:rPr>
                <w:rFonts w:cs="Arial" w:hint="eastAsia"/>
                <w:szCs w:val="18"/>
                <w:lang w:eastAsia="zh-CN"/>
              </w:rPr>
              <w:t>.</w:t>
            </w:r>
          </w:p>
          <w:p w14:paraId="26EDFC1F" w14:textId="77777777" w:rsidR="00236FFE" w:rsidRDefault="00236FFE" w:rsidP="0062571B">
            <w:pPr>
              <w:pStyle w:val="TAL"/>
              <w:rPr>
                <w:rFonts w:cs="Arial"/>
                <w:szCs w:val="18"/>
              </w:rPr>
            </w:pPr>
            <w:r>
              <w:rPr>
                <w:rFonts w:cs="Arial"/>
                <w:szCs w:val="18"/>
                <w:lang w:eastAsia="zh-CN"/>
              </w:rPr>
              <w:t>T</w:t>
            </w:r>
            <w:r w:rsidRPr="00087923">
              <w:rPr>
                <w:rFonts w:cs="Arial"/>
                <w:szCs w:val="18"/>
                <w:lang w:eastAsia="zh-CN"/>
              </w:rPr>
              <w:t xml:space="preserve">he AMF </w:t>
            </w:r>
            <w:r>
              <w:rPr>
                <w:rFonts w:cs="Arial"/>
                <w:szCs w:val="18"/>
                <w:lang w:eastAsia="zh-CN"/>
              </w:rPr>
              <w:t>may</w:t>
            </w:r>
            <w:r w:rsidRPr="00087923">
              <w:rPr>
                <w:rFonts w:cs="Arial"/>
                <w:szCs w:val="18"/>
                <w:lang w:eastAsia="zh-CN"/>
              </w:rPr>
              <w:t xml:space="preserve"> use this IE </w:t>
            </w:r>
            <w:r>
              <w:rPr>
                <w:rFonts w:cs="Arial"/>
                <w:szCs w:val="18"/>
                <w:lang w:eastAsia="zh-CN"/>
              </w:rPr>
              <w:t>for</w:t>
            </w:r>
            <w:r w:rsidRPr="00D9515A">
              <w:rPr>
                <w:rFonts w:cs="Arial"/>
                <w:szCs w:val="18"/>
                <w:lang w:eastAsia="zh-CN"/>
              </w:rPr>
              <w:t xml:space="preserve"> paging differentiation</w:t>
            </w:r>
            <w:r>
              <w:rPr>
                <w:rFonts w:cs="Arial"/>
                <w:szCs w:val="18"/>
                <w:lang w:eastAsia="zh-CN"/>
              </w:rPr>
              <w:t xml:space="preserve"> </w:t>
            </w:r>
            <w:r w:rsidRPr="00D9515A">
              <w:rPr>
                <w:rFonts w:cs="Arial"/>
                <w:szCs w:val="18"/>
                <w:lang w:eastAsia="zh-CN"/>
              </w:rPr>
              <w:t>(</w:t>
            </w:r>
            <w:r w:rsidRPr="00E91CB5">
              <w:rPr>
                <w:lang w:eastAsia="ko-KR"/>
              </w:rPr>
              <w:t xml:space="preserve">see </w:t>
            </w:r>
            <w:r>
              <w:rPr>
                <w:lang w:eastAsia="ko-KR"/>
              </w:rPr>
              <w:t>clause 6.12</w:t>
            </w:r>
            <w:r w:rsidRPr="00E91CB5">
              <w:rPr>
                <w:lang w:eastAsia="ko-KR"/>
              </w:rPr>
              <w:t xml:space="preserve"> of 3GP</w:t>
            </w:r>
            <w:r>
              <w:rPr>
                <w:lang w:val="en-US" w:eastAsia="zh-CN"/>
              </w:rPr>
              <w:t>P TS 23.247 [55</w:t>
            </w:r>
            <w:r w:rsidRPr="00E91CB5">
              <w:rPr>
                <w:lang w:val="en-US" w:eastAsia="zh-CN"/>
              </w:rPr>
              <w:t>])</w:t>
            </w:r>
            <w:r w:rsidRPr="008A4AF3">
              <w:rPr>
                <w:rFonts w:cs="Arial"/>
                <w:szCs w:val="18"/>
                <w:lang w:eastAsia="zh-CN"/>
              </w:rPr>
              <w:t>.</w:t>
            </w:r>
          </w:p>
        </w:tc>
      </w:tr>
      <w:tr w:rsidR="00236FFE" w:rsidRPr="003B2883" w14:paraId="3797DAEE"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4C52EDFC" w14:textId="77777777" w:rsidR="00236FFE" w:rsidRPr="003B2883" w:rsidRDefault="00236FFE" w:rsidP="0062571B">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2480C586" w14:textId="77777777" w:rsidR="00236FFE" w:rsidRPr="003B2883" w:rsidRDefault="00236FFE" w:rsidP="0062571B">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B266B82" w14:textId="77777777" w:rsidR="00236FFE" w:rsidRPr="003B2883" w:rsidRDefault="00236FFE"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BF76586" w14:textId="77777777" w:rsidR="00236FFE" w:rsidRPr="003B2883" w:rsidRDefault="00236FFE"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CFE6C92" w14:textId="5F1DB048" w:rsidR="00236FFE" w:rsidRPr="003B2883" w:rsidRDefault="00236FFE" w:rsidP="0062571B">
            <w:pPr>
              <w:pStyle w:val="TAL"/>
              <w:rPr>
                <w:rFonts w:cs="Arial"/>
                <w:szCs w:val="18"/>
              </w:rPr>
            </w:pPr>
            <w:r w:rsidRPr="003B2883">
              <w:rPr>
                <w:rFonts w:cs="Arial"/>
                <w:szCs w:val="18"/>
              </w:rPr>
              <w:t xml:space="preserve">This IE shall be present if at least one </w:t>
            </w:r>
            <w:del w:id="395" w:author="CT4#123-Huawei" w:date="2024-05-10T15:37: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6.3.8 is supported. </w:t>
            </w:r>
          </w:p>
        </w:tc>
      </w:tr>
    </w:tbl>
    <w:p w14:paraId="57B6B7A6" w14:textId="1A0F0778" w:rsidR="00236FFE" w:rsidRDefault="00236FFE" w:rsidP="00236FFE"/>
    <w:p w14:paraId="4A2F35D3" w14:textId="77777777" w:rsidR="00236FFE" w:rsidRPr="006B5418" w:rsidRDefault="00236FFE" w:rsidP="00236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03752" w14:textId="77777777" w:rsidR="00236FFE" w:rsidRPr="003B2883" w:rsidRDefault="00236FFE" w:rsidP="00236FFE">
      <w:pPr>
        <w:pStyle w:val="Heading5"/>
      </w:pPr>
      <w:bookmarkStart w:id="396" w:name="_Toc89035358"/>
      <w:bookmarkStart w:id="397" w:name="_Toc89065156"/>
      <w:bookmarkStart w:id="398" w:name="_Toc89180455"/>
      <w:bookmarkStart w:id="399" w:name="_Toc97072145"/>
      <w:bookmarkStart w:id="400" w:name="_Toc120051550"/>
      <w:bookmarkStart w:id="401" w:name="_Toc161843641"/>
      <w:r>
        <w:t>6.3.6.2.8</w:t>
      </w:r>
      <w:r>
        <w:tab/>
        <w:t xml:space="preserve">Type: </w:t>
      </w:r>
      <w:proofErr w:type="spellStart"/>
      <w:r>
        <w:t>EnableGroup</w:t>
      </w:r>
      <w:r w:rsidRPr="003B2883">
        <w:t>ReachabilityRspData</w:t>
      </w:r>
      <w:bookmarkEnd w:id="396"/>
      <w:bookmarkEnd w:id="397"/>
      <w:bookmarkEnd w:id="398"/>
      <w:bookmarkEnd w:id="399"/>
      <w:bookmarkEnd w:id="400"/>
      <w:bookmarkEnd w:id="401"/>
      <w:proofErr w:type="spellEnd"/>
    </w:p>
    <w:p w14:paraId="5E46FA5C" w14:textId="77777777" w:rsidR="00236FFE" w:rsidRPr="003B2883" w:rsidRDefault="00236FFE" w:rsidP="00236FFE">
      <w:pPr>
        <w:pStyle w:val="TH"/>
      </w:pPr>
      <w:r w:rsidRPr="003B2883">
        <w:rPr>
          <w:noProof/>
        </w:rPr>
        <w:t>Table </w:t>
      </w:r>
      <w:r w:rsidRPr="003B2883">
        <w:t>6.3.6.2.</w:t>
      </w:r>
      <w:r>
        <w:t>8</w:t>
      </w:r>
      <w:r w:rsidRPr="003B2883">
        <w:t xml:space="preserve">-1: </w:t>
      </w:r>
      <w:r w:rsidRPr="003B2883">
        <w:rPr>
          <w:noProof/>
        </w:rPr>
        <w:t xml:space="preserve">Definition of type </w:t>
      </w:r>
      <w:proofErr w:type="spellStart"/>
      <w:r>
        <w:t>EnableGroup</w:t>
      </w:r>
      <w:r w:rsidRPr="003B2883">
        <w:t>ReachabilityRspData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6FFE" w:rsidRPr="003B2883" w14:paraId="2C118B36"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FF96C1" w14:textId="77777777" w:rsidR="00236FFE" w:rsidRPr="003B2883" w:rsidRDefault="00236FFE" w:rsidP="0062571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74334" w14:textId="77777777" w:rsidR="00236FFE" w:rsidRPr="003B2883" w:rsidRDefault="00236FFE"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9FA9B" w14:textId="77777777" w:rsidR="00236FFE" w:rsidRPr="003B2883" w:rsidRDefault="00236FFE" w:rsidP="006257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3FE88B" w14:textId="77777777" w:rsidR="00236FFE" w:rsidRPr="003B2883" w:rsidRDefault="00236FFE" w:rsidP="0062571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C90D57" w14:textId="77777777" w:rsidR="00236FFE" w:rsidRPr="003B2883" w:rsidRDefault="00236FFE" w:rsidP="0062571B">
            <w:pPr>
              <w:pStyle w:val="TAH"/>
              <w:rPr>
                <w:rFonts w:cs="Arial"/>
                <w:szCs w:val="18"/>
              </w:rPr>
            </w:pPr>
            <w:r w:rsidRPr="003B2883">
              <w:rPr>
                <w:rFonts w:cs="Arial"/>
                <w:szCs w:val="18"/>
              </w:rPr>
              <w:t>Description</w:t>
            </w:r>
          </w:p>
        </w:tc>
      </w:tr>
      <w:tr w:rsidR="00236FFE" w:rsidRPr="003B2883" w14:paraId="533D4BDA"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381670D5" w14:textId="77777777" w:rsidR="00236FFE" w:rsidRPr="003B2883" w:rsidRDefault="00236FFE" w:rsidP="0062571B">
            <w:pPr>
              <w:pStyle w:val="TAL"/>
            </w:pPr>
            <w:proofErr w:type="spellStart"/>
            <w:r>
              <w:t>ueConnectedList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F36987" w14:textId="77777777" w:rsidR="00236FFE" w:rsidRPr="003B2883" w:rsidRDefault="00236FFE" w:rsidP="0062571B">
            <w:pPr>
              <w:pStyle w:val="TAL"/>
            </w:pPr>
            <w:proofErr w:type="gramStart"/>
            <w:r>
              <w:rPr>
                <w:lang w:eastAsia="zh-CN"/>
              </w:rPr>
              <w:t>array(</w:t>
            </w:r>
            <w:proofErr w:type="spellStart"/>
            <w:proofErr w:type="gramEnd"/>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244B31" w14:textId="77777777" w:rsidR="00236FFE" w:rsidRPr="003B2883" w:rsidRDefault="00236FFE" w:rsidP="006257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6566E6" w14:textId="77777777" w:rsidR="00236FFE" w:rsidRPr="003B2883" w:rsidRDefault="00236FFE" w:rsidP="0062571B">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4296610" w14:textId="77777777" w:rsidR="00236FFE" w:rsidRPr="003B2883" w:rsidRDefault="00236FFE" w:rsidP="0062571B">
            <w:pPr>
              <w:pStyle w:val="TAL"/>
              <w:rPr>
                <w:rFonts w:cs="Arial"/>
                <w:szCs w:val="18"/>
              </w:rPr>
            </w:pPr>
            <w:r w:rsidRPr="00ED37D4">
              <w:t>This IE shall be present if there is at least one UE in the list of UEs received in the request that is already in CM-CONNECTED state. When present, this IE shall indicate the list of UEs in CM-CONNECTED state.</w:t>
            </w:r>
          </w:p>
        </w:tc>
      </w:tr>
      <w:tr w:rsidR="00236FFE" w:rsidRPr="003B2883" w14:paraId="01049A0E"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7193D471" w14:textId="77777777" w:rsidR="00236FFE" w:rsidRPr="003B2883" w:rsidRDefault="00236FFE" w:rsidP="0062571B">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F49E29E" w14:textId="77777777" w:rsidR="00236FFE" w:rsidRPr="003B2883" w:rsidRDefault="00236FFE" w:rsidP="0062571B">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87B312" w14:textId="77777777" w:rsidR="00236FFE" w:rsidRPr="003B2883" w:rsidRDefault="00236FFE"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0ED940D" w14:textId="77777777" w:rsidR="00236FFE" w:rsidRPr="003B2883" w:rsidRDefault="00236FFE"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555A0BF" w14:textId="1100B484" w:rsidR="00236FFE" w:rsidRPr="003B2883" w:rsidRDefault="00236FFE" w:rsidP="0062571B">
            <w:pPr>
              <w:pStyle w:val="TAL"/>
              <w:rPr>
                <w:rFonts w:cs="Arial"/>
                <w:szCs w:val="18"/>
              </w:rPr>
            </w:pPr>
            <w:r w:rsidRPr="003B2883">
              <w:rPr>
                <w:rFonts w:cs="Arial"/>
                <w:szCs w:val="18"/>
              </w:rPr>
              <w:t xml:space="preserve">This IE shall be present if at least one </w:t>
            </w:r>
            <w:del w:id="402" w:author="CT4#123-Huawei" w:date="2024-05-10T15:37: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6.3.8 is supported. </w:t>
            </w:r>
          </w:p>
        </w:tc>
      </w:tr>
    </w:tbl>
    <w:p w14:paraId="2896B652" w14:textId="787F29FB" w:rsidR="00236FFE" w:rsidRDefault="00236FFE" w:rsidP="00236FFE"/>
    <w:p w14:paraId="3ED44707" w14:textId="77777777" w:rsidR="001213E2" w:rsidRPr="006B5418" w:rsidRDefault="001213E2" w:rsidP="00121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AECCDE" w14:textId="77777777" w:rsidR="004F2080" w:rsidRPr="003B2883" w:rsidRDefault="004F2080" w:rsidP="004F2080">
      <w:pPr>
        <w:pStyle w:val="Heading3"/>
      </w:pPr>
      <w:bookmarkStart w:id="403" w:name="_Toc25156563"/>
      <w:bookmarkStart w:id="404" w:name="_Toc34124868"/>
      <w:bookmarkStart w:id="405" w:name="_Toc43207997"/>
      <w:bookmarkStart w:id="406" w:name="_Toc49857470"/>
      <w:bookmarkStart w:id="407" w:name="_Toc56677314"/>
      <w:bookmarkStart w:id="408" w:name="_Toc56691837"/>
      <w:bookmarkStart w:id="409" w:name="_Toc56699101"/>
      <w:bookmarkStart w:id="410" w:name="_Toc89035368"/>
      <w:bookmarkStart w:id="411" w:name="_Toc89065166"/>
      <w:bookmarkStart w:id="412" w:name="_Toc89180465"/>
      <w:bookmarkStart w:id="413" w:name="_Toc97072158"/>
      <w:bookmarkStart w:id="414" w:name="_Toc120051563"/>
      <w:bookmarkStart w:id="415" w:name="_Toc161843655"/>
      <w:r w:rsidRPr="003B2883">
        <w:t>6.3.8</w:t>
      </w:r>
      <w:r w:rsidRPr="003B2883">
        <w:tab/>
        <w:t>Feature Negotiation</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5EF6371D" w14:textId="6319F72E" w:rsidR="004F2080" w:rsidRPr="003B2883" w:rsidRDefault="004F2080" w:rsidP="004F2080">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w:t>
      </w:r>
      <w:del w:id="416" w:author="CT4#123-Huawei" w:date="2024-05-10T15:37:00Z">
        <w:r w:rsidRPr="003B2883" w:rsidDel="000153FF">
          <w:rPr>
            <w:lang w:val="en-US"/>
          </w:rPr>
          <w:delText xml:space="preserve">optional </w:delText>
        </w:r>
      </w:del>
      <w:r w:rsidRPr="003B2883">
        <w:rPr>
          <w:lang w:val="en-US"/>
        </w:rPr>
        <w:t xml:space="preserve">features applicable between the AMF and the NF Service Consumer, for the </w:t>
      </w:r>
      <w:proofErr w:type="spellStart"/>
      <w:r w:rsidRPr="003B2883">
        <w:rPr>
          <w:lang w:val="en-US"/>
        </w:rPr>
        <w:t>Namf_MT</w:t>
      </w:r>
      <w:proofErr w:type="spellEnd"/>
      <w:r w:rsidRPr="003B2883">
        <w:rPr>
          <w:lang w:val="en-US"/>
        </w:rPr>
        <w:t xml:space="preserve"> service, if any.</w:t>
      </w:r>
    </w:p>
    <w:p w14:paraId="26AD44E7" w14:textId="77777777" w:rsidR="004F2080" w:rsidRDefault="004F2080" w:rsidP="004F2080">
      <w:pPr>
        <w:rPr>
          <w:lang w:val="en-US"/>
        </w:rPr>
      </w:pPr>
    </w:p>
    <w:p w14:paraId="603924F0" w14:textId="762C87A2" w:rsidR="004F2080" w:rsidRDefault="004F2080" w:rsidP="004F2080">
      <w:pPr>
        <w:rPr>
          <w:lang w:val="en-US"/>
        </w:rPr>
      </w:pPr>
      <w:r w:rsidRPr="003B2883">
        <w:rPr>
          <w:lang w:val="en-US"/>
        </w:rPr>
        <w:t xml:space="preserve">The NF Service Consumer shall indicate the </w:t>
      </w:r>
      <w:del w:id="417" w:author="CT4#123-Huawei" w:date="2024-05-10T15:37:00Z">
        <w:r w:rsidRPr="003B2883" w:rsidDel="000153FF">
          <w:rPr>
            <w:lang w:val="en-US"/>
          </w:rPr>
          <w:delText xml:space="preserve">optional </w:delText>
        </w:r>
      </w:del>
      <w:r w:rsidRPr="003B2883">
        <w:rPr>
          <w:lang w:val="en-US"/>
        </w:rPr>
        <w:t xml:space="preserve">features it supports for the </w:t>
      </w:r>
      <w:proofErr w:type="spellStart"/>
      <w:r w:rsidRPr="003B2883">
        <w:rPr>
          <w:lang w:val="en-US"/>
        </w:rPr>
        <w:t>Namf_MT</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following service operations:</w:t>
      </w:r>
    </w:p>
    <w:p w14:paraId="0B4AEEEC" w14:textId="77777777" w:rsidR="004F2080" w:rsidRPr="003B2883" w:rsidRDefault="004F2080" w:rsidP="004F2080">
      <w:pPr>
        <w:rPr>
          <w:lang w:val="en-US"/>
        </w:rPr>
      </w:pPr>
    </w:p>
    <w:p w14:paraId="54BC7E25" w14:textId="77777777" w:rsidR="004F2080" w:rsidRPr="003B2883" w:rsidRDefault="004F2080" w:rsidP="004F2080">
      <w:pPr>
        <w:pStyle w:val="B1"/>
        <w:rPr>
          <w:lang w:val="en-US"/>
        </w:rPr>
      </w:pPr>
      <w:r w:rsidRPr="003B2883">
        <w:t>-</w:t>
      </w:r>
      <w:r w:rsidRPr="003B2883">
        <w:tab/>
      </w:r>
      <w:proofErr w:type="spellStart"/>
      <w:r w:rsidRPr="003B2883">
        <w:t>EnableUEReachability</w:t>
      </w:r>
      <w:proofErr w:type="spellEnd"/>
      <w:r w:rsidRPr="003B2883">
        <w:rPr>
          <w:lang w:val="en-US"/>
        </w:rPr>
        <w:t xml:space="preserve">, as specified in </w:t>
      </w:r>
      <w:r>
        <w:rPr>
          <w:lang w:val="en-US"/>
        </w:rPr>
        <w:t>clause </w:t>
      </w:r>
      <w:r w:rsidRPr="003B2883">
        <w:rPr>
          <w:lang w:val="en-US"/>
        </w:rPr>
        <w:t>5.4.2.2;</w:t>
      </w:r>
    </w:p>
    <w:p w14:paraId="5E4023F0" w14:textId="77777777" w:rsidR="004F2080" w:rsidRDefault="004F2080" w:rsidP="004F2080">
      <w:pPr>
        <w:pStyle w:val="B1"/>
        <w:rPr>
          <w:lang w:val="en-US"/>
        </w:rPr>
      </w:pPr>
      <w:r w:rsidRPr="003B2883">
        <w:t>-</w:t>
      </w:r>
      <w:r w:rsidRPr="003B2883">
        <w:tab/>
      </w:r>
      <w:proofErr w:type="spellStart"/>
      <w:r w:rsidRPr="003B2883">
        <w:t>ProvideDomainSelectionInfo</w:t>
      </w:r>
      <w:proofErr w:type="spellEnd"/>
      <w:r w:rsidRPr="003B2883">
        <w:rPr>
          <w:lang w:val="en-US"/>
        </w:rPr>
        <w:t xml:space="preserve">, as specified in </w:t>
      </w:r>
      <w:r>
        <w:rPr>
          <w:lang w:val="en-US"/>
        </w:rPr>
        <w:t>clause </w:t>
      </w:r>
      <w:r w:rsidRPr="003B2883">
        <w:rPr>
          <w:lang w:val="en-US"/>
        </w:rPr>
        <w:t>5.4.2.3;</w:t>
      </w:r>
    </w:p>
    <w:p w14:paraId="5DAF8780" w14:textId="77777777" w:rsidR="004F2080" w:rsidRPr="00D67CF5" w:rsidRDefault="004F2080" w:rsidP="004F2080">
      <w:pPr>
        <w:pStyle w:val="B1"/>
      </w:pPr>
      <w:r w:rsidRPr="003B2883">
        <w:t>-</w:t>
      </w:r>
      <w:r w:rsidRPr="003B2883">
        <w:tab/>
      </w:r>
      <w:proofErr w:type="spellStart"/>
      <w:r w:rsidRPr="00204314">
        <w:rPr>
          <w:lang w:val="en-US" w:eastAsia="zh-CN"/>
        </w:rPr>
        <w:t>EnableGroupReachability</w:t>
      </w:r>
      <w:proofErr w:type="spellEnd"/>
      <w:r w:rsidRPr="00533694">
        <w:t>, as specified in clause</w:t>
      </w:r>
      <w:r>
        <w:t> 5.4.2.4.</w:t>
      </w:r>
    </w:p>
    <w:p w14:paraId="31EE271F" w14:textId="77777777" w:rsidR="004F2080" w:rsidRDefault="004F2080" w:rsidP="004F2080">
      <w:pPr>
        <w:rPr>
          <w:lang w:val="en-US"/>
        </w:rPr>
      </w:pPr>
      <w:r w:rsidRPr="003B2883">
        <w:rPr>
          <w:lang w:val="en-US"/>
        </w:rPr>
        <w:lastRenderedPageBreak/>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the service operation.</w:t>
      </w:r>
    </w:p>
    <w:p w14:paraId="185FA023" w14:textId="77777777" w:rsidR="004F2080" w:rsidRPr="003B2883" w:rsidRDefault="004F2080" w:rsidP="004F2080">
      <w:pPr>
        <w:rPr>
          <w:lang w:val="en-US"/>
        </w:rPr>
      </w:pPr>
    </w:p>
    <w:p w14:paraId="278F2A52" w14:textId="77777777" w:rsidR="004F2080" w:rsidRPr="003B2883" w:rsidRDefault="004F2080" w:rsidP="004F2080">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A5749D5" w14:textId="77777777" w:rsidR="004F2080" w:rsidRDefault="004F2080" w:rsidP="004F2080">
      <w:pPr>
        <w:rPr>
          <w:lang w:val="en-US"/>
        </w:rPr>
      </w:pPr>
    </w:p>
    <w:p w14:paraId="41B83324" w14:textId="77777777" w:rsidR="004F2080" w:rsidRPr="003B2883" w:rsidRDefault="004F2080" w:rsidP="004F2080">
      <w:pPr>
        <w:rPr>
          <w:lang w:val="en-US"/>
        </w:rPr>
      </w:pPr>
      <w:r w:rsidRPr="003B2883">
        <w:rPr>
          <w:lang w:val="en-US"/>
        </w:rPr>
        <w:t xml:space="preserve">The following features are defined for the </w:t>
      </w:r>
      <w:proofErr w:type="spellStart"/>
      <w:r w:rsidRPr="003B2883">
        <w:rPr>
          <w:lang w:val="en-US"/>
        </w:rPr>
        <w:t>Namf_MT</w:t>
      </w:r>
      <w:proofErr w:type="spellEnd"/>
      <w:r w:rsidRPr="003B2883">
        <w:rPr>
          <w:lang w:val="en-US"/>
        </w:rPr>
        <w:t xml:space="preserve"> service.</w:t>
      </w:r>
    </w:p>
    <w:p w14:paraId="528EBFD9" w14:textId="77777777" w:rsidR="004F2080" w:rsidRPr="003B2883" w:rsidRDefault="004F2080" w:rsidP="004F2080">
      <w:pPr>
        <w:pStyle w:val="TH"/>
      </w:pPr>
      <w:r w:rsidRPr="003B2883">
        <w:t xml:space="preserve">Table 6.3.8-1: Features of </w:t>
      </w:r>
      <w:proofErr w:type="spellStart"/>
      <w:r w:rsidRPr="003B2883">
        <w:t>supportedFeatures</w:t>
      </w:r>
      <w:proofErr w:type="spellEnd"/>
      <w:r w:rsidRPr="003B2883">
        <w:t xml:space="preserve"> attribute used by </w:t>
      </w:r>
      <w:proofErr w:type="spellStart"/>
      <w:r w:rsidRPr="003B2883">
        <w:t>Namf_MT</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F2080" w:rsidRPr="003B2883" w14:paraId="6D437802" w14:textId="77777777" w:rsidTr="0062571B">
        <w:trPr>
          <w:cantSplit/>
          <w:jc w:val="center"/>
        </w:trPr>
        <w:tc>
          <w:tcPr>
            <w:tcW w:w="993" w:type="dxa"/>
            <w:shd w:val="clear" w:color="auto" w:fill="BFBFBF"/>
          </w:tcPr>
          <w:p w14:paraId="4962C485" w14:textId="77777777" w:rsidR="004F2080" w:rsidRPr="003B2883" w:rsidRDefault="004F2080" w:rsidP="0062571B">
            <w:pPr>
              <w:pStyle w:val="TAH"/>
            </w:pPr>
            <w:r w:rsidRPr="003B2883">
              <w:t>Feature Number</w:t>
            </w:r>
          </w:p>
        </w:tc>
        <w:tc>
          <w:tcPr>
            <w:tcW w:w="1063" w:type="dxa"/>
            <w:shd w:val="clear" w:color="auto" w:fill="BFBFBF"/>
          </w:tcPr>
          <w:p w14:paraId="6D19F03D" w14:textId="77777777" w:rsidR="004F2080" w:rsidRPr="003B2883" w:rsidRDefault="004F2080" w:rsidP="0062571B">
            <w:pPr>
              <w:pStyle w:val="TAH"/>
            </w:pPr>
            <w:r w:rsidRPr="003B2883">
              <w:t>Feature</w:t>
            </w:r>
          </w:p>
        </w:tc>
        <w:tc>
          <w:tcPr>
            <w:tcW w:w="639" w:type="dxa"/>
            <w:shd w:val="clear" w:color="auto" w:fill="BFBFBF"/>
          </w:tcPr>
          <w:p w14:paraId="172250C5" w14:textId="77777777" w:rsidR="004F2080" w:rsidRPr="003B2883" w:rsidRDefault="004F2080" w:rsidP="0062571B">
            <w:pPr>
              <w:pStyle w:val="TAH"/>
            </w:pPr>
            <w:r w:rsidRPr="003B2883">
              <w:t>M/O</w:t>
            </w:r>
          </w:p>
        </w:tc>
        <w:tc>
          <w:tcPr>
            <w:tcW w:w="6520" w:type="dxa"/>
            <w:shd w:val="clear" w:color="auto" w:fill="BFBFBF"/>
          </w:tcPr>
          <w:p w14:paraId="1A814BBE" w14:textId="77777777" w:rsidR="004F2080" w:rsidRPr="003B2883" w:rsidRDefault="004F2080" w:rsidP="0062571B">
            <w:pPr>
              <w:pStyle w:val="TAH"/>
            </w:pPr>
            <w:r w:rsidRPr="003B2883">
              <w:t>Description</w:t>
            </w:r>
          </w:p>
        </w:tc>
      </w:tr>
      <w:tr w:rsidR="004F2080" w:rsidRPr="003B2883" w14:paraId="47540851" w14:textId="77777777" w:rsidTr="0062571B">
        <w:trPr>
          <w:cantSplit/>
          <w:jc w:val="center"/>
        </w:trPr>
        <w:tc>
          <w:tcPr>
            <w:tcW w:w="993" w:type="dxa"/>
          </w:tcPr>
          <w:p w14:paraId="505FE993" w14:textId="77777777" w:rsidR="004F2080" w:rsidRPr="003B2883" w:rsidRDefault="004F2080" w:rsidP="0062571B">
            <w:pPr>
              <w:pStyle w:val="TAC"/>
            </w:pPr>
            <w:r>
              <w:rPr>
                <w:lang w:eastAsia="zh-CN"/>
              </w:rPr>
              <w:t>1</w:t>
            </w:r>
          </w:p>
        </w:tc>
        <w:tc>
          <w:tcPr>
            <w:tcW w:w="1063" w:type="dxa"/>
          </w:tcPr>
          <w:p w14:paraId="0A908831" w14:textId="77777777" w:rsidR="004F2080" w:rsidRPr="003B2883" w:rsidRDefault="004F2080" w:rsidP="0062571B">
            <w:pPr>
              <w:pStyle w:val="TAL"/>
              <w:rPr>
                <w:color w:val="FF0000"/>
              </w:rPr>
            </w:pPr>
            <w:r>
              <w:t>ES3XX</w:t>
            </w:r>
          </w:p>
        </w:tc>
        <w:tc>
          <w:tcPr>
            <w:tcW w:w="639" w:type="dxa"/>
          </w:tcPr>
          <w:p w14:paraId="65C586D5" w14:textId="77777777" w:rsidR="004F2080" w:rsidRPr="003B2883" w:rsidRDefault="004F2080" w:rsidP="0062571B">
            <w:pPr>
              <w:pStyle w:val="TAC"/>
              <w:rPr>
                <w:color w:val="FF0000"/>
              </w:rPr>
            </w:pPr>
            <w:r>
              <w:t>M</w:t>
            </w:r>
          </w:p>
        </w:tc>
        <w:tc>
          <w:tcPr>
            <w:tcW w:w="6520" w:type="dxa"/>
          </w:tcPr>
          <w:p w14:paraId="65D27AB5" w14:textId="77777777" w:rsidR="004F2080" w:rsidRPr="00F709B2" w:rsidRDefault="004F2080" w:rsidP="0062571B">
            <w:pPr>
              <w:pStyle w:val="TAL"/>
            </w:pPr>
            <w:r>
              <w:rPr>
                <w:lang w:val="en-US"/>
              </w:rPr>
              <w:t>Extended Support of HTTP 307/308 redirection</w:t>
            </w:r>
          </w:p>
          <w:p w14:paraId="56BA7015" w14:textId="77777777" w:rsidR="004F2080" w:rsidRPr="00F709B2" w:rsidRDefault="004F2080" w:rsidP="0062571B">
            <w:pPr>
              <w:pStyle w:val="TAL"/>
            </w:pPr>
          </w:p>
          <w:p w14:paraId="496AB8E9" w14:textId="0656A07E" w:rsidR="004F2080" w:rsidRPr="002A5457" w:rsidDel="001A1744" w:rsidRDefault="004F2080" w:rsidP="0062571B">
            <w:pPr>
              <w:pStyle w:val="TAL"/>
            </w:pPr>
            <w:r w:rsidRPr="00F709B2">
              <w:t xml:space="preserve">An NF Service Consumer (e.g. </w:t>
            </w:r>
            <w:r>
              <w:t>SMSF</w:t>
            </w:r>
            <w:r w:rsidRPr="00F709B2">
              <w:t xml:space="preserve">) that supports this feature shall support handling of HTTP 307/308 redirection for any service operation of the </w:t>
            </w:r>
            <w:proofErr w:type="spellStart"/>
            <w:r w:rsidRPr="003B2883">
              <w:t>Namf_MT</w:t>
            </w:r>
            <w:proofErr w:type="spellEnd"/>
            <w:r w:rsidRPr="003B2883">
              <w:t xml:space="preserve"> </w:t>
            </w:r>
            <w:r w:rsidRPr="00F709B2">
              <w:t>service. An NF Service Consumer that does not support this feature does only support HTTP redirection as specified for 3GPP Release</w:t>
            </w:r>
            <w:del w:id="418" w:author="CT4#123-Huawei" w:date="2024-05-10T15:39:00Z">
              <w:r w:rsidRPr="00F709B2" w:rsidDel="00942A82">
                <w:delText xml:space="preserve"> </w:delText>
              </w:r>
            </w:del>
            <w:r>
              <w:t> </w:t>
            </w:r>
            <w:r w:rsidRPr="00F709B2">
              <w:t>15.</w:t>
            </w:r>
          </w:p>
          <w:p w14:paraId="1E448FF9" w14:textId="77777777" w:rsidR="004F2080" w:rsidRPr="003B2883" w:rsidRDefault="004F2080" w:rsidP="0062571B">
            <w:pPr>
              <w:pStyle w:val="TAL"/>
            </w:pPr>
            <w:r w:rsidRPr="003B2883" w:rsidDel="001A1744">
              <w:t xml:space="preserve"> </w:t>
            </w:r>
          </w:p>
        </w:tc>
      </w:tr>
      <w:tr w:rsidR="004F2080" w:rsidRPr="003B2883" w14:paraId="685CBD8A" w14:textId="77777777" w:rsidTr="0062571B">
        <w:trPr>
          <w:cantSplit/>
          <w:jc w:val="center"/>
        </w:trPr>
        <w:tc>
          <w:tcPr>
            <w:tcW w:w="993" w:type="dxa"/>
          </w:tcPr>
          <w:p w14:paraId="7DCFE27D" w14:textId="77777777" w:rsidR="004F2080" w:rsidRDefault="004F2080" w:rsidP="0062571B">
            <w:pPr>
              <w:pStyle w:val="TAC"/>
              <w:rPr>
                <w:lang w:eastAsia="zh-CN"/>
              </w:rPr>
            </w:pPr>
            <w:r>
              <w:rPr>
                <w:rFonts w:hint="eastAsia"/>
                <w:lang w:eastAsia="zh-CN"/>
              </w:rPr>
              <w:t>2</w:t>
            </w:r>
          </w:p>
        </w:tc>
        <w:tc>
          <w:tcPr>
            <w:tcW w:w="1063" w:type="dxa"/>
          </w:tcPr>
          <w:p w14:paraId="2B30D829" w14:textId="77777777" w:rsidR="004F2080" w:rsidRDefault="004F2080" w:rsidP="0062571B">
            <w:pPr>
              <w:pStyle w:val="TAL"/>
            </w:pPr>
            <w:r>
              <w:rPr>
                <w:lang w:eastAsia="zh-CN"/>
              </w:rPr>
              <w:t>GRCAP</w:t>
            </w:r>
          </w:p>
        </w:tc>
        <w:tc>
          <w:tcPr>
            <w:tcW w:w="639" w:type="dxa"/>
          </w:tcPr>
          <w:p w14:paraId="0BE17563" w14:textId="77777777" w:rsidR="004F2080" w:rsidRDefault="004F2080" w:rsidP="0062571B">
            <w:pPr>
              <w:pStyle w:val="TAC"/>
            </w:pPr>
            <w:r>
              <w:rPr>
                <w:rFonts w:hint="eastAsia"/>
                <w:lang w:eastAsia="zh-CN"/>
              </w:rPr>
              <w:t>O</w:t>
            </w:r>
          </w:p>
        </w:tc>
        <w:tc>
          <w:tcPr>
            <w:tcW w:w="6520" w:type="dxa"/>
          </w:tcPr>
          <w:p w14:paraId="63611E4B" w14:textId="77777777" w:rsidR="004F2080" w:rsidRDefault="004F2080" w:rsidP="0062571B">
            <w:pPr>
              <w:pStyle w:val="TAL"/>
            </w:pPr>
            <w:r>
              <w:rPr>
                <w:lang w:val="fr-FR"/>
              </w:rPr>
              <w:t>G</w:t>
            </w:r>
            <w:proofErr w:type="spellStart"/>
            <w:r>
              <w:t>roup</w:t>
            </w:r>
            <w:proofErr w:type="spellEnd"/>
            <w:r>
              <w:t xml:space="preserve"> Reachability Capability</w:t>
            </w:r>
          </w:p>
          <w:p w14:paraId="1FD42074" w14:textId="77777777" w:rsidR="004F2080" w:rsidRDefault="004F2080" w:rsidP="0062571B">
            <w:pPr>
              <w:pStyle w:val="TAL"/>
            </w:pPr>
          </w:p>
          <w:p w14:paraId="27EDC9A0" w14:textId="77777777" w:rsidR="004F2080" w:rsidRDefault="004F2080" w:rsidP="0062571B">
            <w:pPr>
              <w:pStyle w:val="TAL"/>
              <w:rPr>
                <w:lang w:val="en-US"/>
              </w:rPr>
            </w:pPr>
            <w:r>
              <w:t xml:space="preserve">An AMF and SMF that supports this feature shall support the </w:t>
            </w:r>
            <w:proofErr w:type="spellStart"/>
            <w:r w:rsidRPr="00204314">
              <w:rPr>
                <w:lang w:val="en-US" w:eastAsia="zh-CN"/>
              </w:rPr>
              <w:t>EnableGroupReachability</w:t>
            </w:r>
            <w:proofErr w:type="spellEnd"/>
            <w:r>
              <w:rPr>
                <w:lang w:val="en-US" w:eastAsia="zh-CN"/>
              </w:rPr>
              <w:t xml:space="preserve"> and </w:t>
            </w:r>
            <w:proofErr w:type="spellStart"/>
            <w:r>
              <w:rPr>
                <w:lang w:eastAsia="zh-CN"/>
              </w:rPr>
              <w:t>UEReachabilityInfoNotify</w:t>
            </w:r>
            <w:proofErr w:type="spellEnd"/>
            <w:r>
              <w:rPr>
                <w:lang w:val="en-US" w:eastAsia="zh-CN"/>
              </w:rPr>
              <w:t xml:space="preserve"> service operations</w:t>
            </w:r>
            <w:r>
              <w:t>, as specified in clause 5.4.2.4 and clause 5.4.2.5.</w:t>
            </w:r>
          </w:p>
        </w:tc>
      </w:tr>
      <w:tr w:rsidR="004F2080" w:rsidRPr="003B2883" w14:paraId="57548DEA" w14:textId="77777777" w:rsidTr="0062571B">
        <w:trPr>
          <w:cantSplit/>
          <w:jc w:val="center"/>
        </w:trPr>
        <w:tc>
          <w:tcPr>
            <w:tcW w:w="9215" w:type="dxa"/>
            <w:gridSpan w:val="4"/>
          </w:tcPr>
          <w:p w14:paraId="48E03CBC" w14:textId="77777777" w:rsidR="004F2080" w:rsidRPr="003B2883" w:rsidRDefault="004F2080" w:rsidP="0062571B">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5D86DDD3" w14:textId="77777777" w:rsidR="004F2080" w:rsidRPr="003B2883" w:rsidRDefault="004F2080" w:rsidP="0062571B">
            <w:pPr>
              <w:pStyle w:val="TAL"/>
              <w:rPr>
                <w:bCs/>
              </w:rPr>
            </w:pPr>
            <w:r w:rsidRPr="003B2883">
              <w:rPr>
                <w:bCs/>
              </w:rPr>
              <w:t>Feature: A short name that can be used to refer to the bit and to the feature.</w:t>
            </w:r>
          </w:p>
          <w:p w14:paraId="19F8C637" w14:textId="77777777" w:rsidR="004F2080" w:rsidRPr="003B2883" w:rsidRDefault="004F2080" w:rsidP="0062571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7D8E84B" w14:textId="77777777" w:rsidR="004F2080" w:rsidRPr="003B2883" w:rsidRDefault="004F2080" w:rsidP="0062571B">
            <w:pPr>
              <w:pStyle w:val="TAL"/>
            </w:pPr>
            <w:r w:rsidRPr="003B2883">
              <w:t>Description: A clear textual description of the feature.</w:t>
            </w:r>
          </w:p>
        </w:tc>
      </w:tr>
    </w:tbl>
    <w:p w14:paraId="61D52FD5" w14:textId="77777777" w:rsidR="004F2080" w:rsidRPr="003B2883" w:rsidRDefault="004F2080" w:rsidP="004F2080"/>
    <w:p w14:paraId="36650D72" w14:textId="77777777" w:rsidR="001213E2" w:rsidRPr="006B5418" w:rsidRDefault="001213E2" w:rsidP="00121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A07633" w14:textId="77777777" w:rsidR="000B18D6" w:rsidRPr="003B2883" w:rsidRDefault="000B18D6" w:rsidP="000B18D6">
      <w:pPr>
        <w:pStyle w:val="Heading5"/>
      </w:pPr>
      <w:r w:rsidRPr="003B2883">
        <w:lastRenderedPageBreak/>
        <w:t>6.4.6.2.2</w:t>
      </w:r>
      <w:r w:rsidRPr="003B2883">
        <w:tab/>
        <w:t xml:space="preserve">Type: </w:t>
      </w:r>
      <w:proofErr w:type="spellStart"/>
      <w:r w:rsidRPr="003B2883">
        <w:rPr>
          <w:lang w:eastAsia="zh-CN"/>
        </w:rPr>
        <w:t>RequestPosInfo</w:t>
      </w:r>
      <w:proofErr w:type="spellEnd"/>
    </w:p>
    <w:p w14:paraId="2BE364E9" w14:textId="77777777" w:rsidR="000B18D6" w:rsidRPr="003B2883" w:rsidRDefault="000B18D6" w:rsidP="000B18D6">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0B18D6" w:rsidRPr="003B2883" w14:paraId="67997767"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DA30514" w14:textId="77777777" w:rsidR="000B18D6" w:rsidRPr="003B2883" w:rsidRDefault="000B18D6" w:rsidP="0062571B">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0206A038" w14:textId="77777777" w:rsidR="000B18D6" w:rsidRPr="003B2883" w:rsidRDefault="000B18D6"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D308D" w14:textId="77777777" w:rsidR="000B18D6" w:rsidRPr="003B2883" w:rsidRDefault="000B18D6" w:rsidP="006257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7C7181" w14:textId="77777777" w:rsidR="000B18D6" w:rsidRPr="003B2883" w:rsidRDefault="000B18D6" w:rsidP="0062571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1B625D" w14:textId="77777777" w:rsidR="000B18D6" w:rsidRPr="003B2883" w:rsidRDefault="000B18D6" w:rsidP="0062571B">
            <w:pPr>
              <w:pStyle w:val="TAH"/>
              <w:rPr>
                <w:rFonts w:cs="Arial"/>
                <w:szCs w:val="18"/>
              </w:rPr>
            </w:pPr>
            <w:r w:rsidRPr="003B2883">
              <w:rPr>
                <w:rFonts w:cs="Arial"/>
                <w:szCs w:val="18"/>
              </w:rPr>
              <w:t>Description</w:t>
            </w:r>
          </w:p>
        </w:tc>
      </w:tr>
      <w:tr w:rsidR="000B18D6" w:rsidRPr="003B2883" w14:paraId="1A45EBA6"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0586A0A9" w14:textId="77777777" w:rsidR="000B18D6" w:rsidRPr="003B2883" w:rsidRDefault="000B18D6" w:rsidP="0062571B">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18CE18A3" w14:textId="77777777" w:rsidR="000B18D6" w:rsidRPr="003B2883" w:rsidRDefault="000B18D6" w:rsidP="0062571B">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593E342" w14:textId="77777777" w:rsidR="000B18D6" w:rsidRPr="003B2883" w:rsidRDefault="000B18D6" w:rsidP="0062571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5821DBE" w14:textId="77777777" w:rsidR="000B18D6" w:rsidRPr="003B2883" w:rsidRDefault="000B18D6" w:rsidP="0062571B">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BBBAF6D" w14:textId="77777777" w:rsidR="000B18D6" w:rsidRPr="003B2883" w:rsidRDefault="000B18D6" w:rsidP="0062571B">
            <w:pPr>
              <w:pStyle w:val="TAL"/>
            </w:pPr>
            <w:r w:rsidRPr="003B2883">
              <w:t xml:space="preserve">This IE shall contain the type of LCS client (Emergency, Lawful Interception </w:t>
            </w:r>
            <w:proofErr w:type="gramStart"/>
            <w:r w:rsidRPr="003B2883">
              <w:t>etc.,.</w:t>
            </w:r>
            <w:proofErr w:type="gramEnd"/>
            <w:r w:rsidRPr="003B2883">
              <w:t>) issuing the location request</w:t>
            </w:r>
          </w:p>
        </w:tc>
      </w:tr>
      <w:tr w:rsidR="000B18D6" w:rsidRPr="003B2883" w14:paraId="6F6ED453"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076E0D4F" w14:textId="77777777" w:rsidR="000B18D6" w:rsidRPr="003B2883" w:rsidRDefault="000B18D6" w:rsidP="0062571B">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401468C" w14:textId="77777777" w:rsidR="000B18D6" w:rsidRPr="003B2883" w:rsidRDefault="000B18D6" w:rsidP="0062571B">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FFC4133" w14:textId="77777777" w:rsidR="000B18D6" w:rsidRPr="003B2883" w:rsidRDefault="000B18D6" w:rsidP="0062571B">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6B5E2149" w14:textId="77777777" w:rsidR="000B18D6" w:rsidRPr="003B2883" w:rsidRDefault="000B18D6" w:rsidP="0062571B">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152FCC9B" w14:textId="77777777" w:rsidR="000B18D6" w:rsidRDefault="000B18D6" w:rsidP="0062571B">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65C91D1D" w14:textId="77777777" w:rsidR="000B18D6" w:rsidRPr="003B2883" w:rsidRDefault="000B18D6" w:rsidP="0062571B">
            <w:pPr>
              <w:pStyle w:val="TAL"/>
            </w:pPr>
            <w:r w:rsidRPr="005F771F">
              <w:t>(NOTE 2)</w:t>
            </w:r>
          </w:p>
        </w:tc>
      </w:tr>
      <w:tr w:rsidR="000B18D6" w:rsidRPr="003B2883" w14:paraId="7F601F6C"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09D4587C" w14:textId="77777777" w:rsidR="000B18D6" w:rsidRPr="003B2883" w:rsidRDefault="000B18D6" w:rsidP="0062571B">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325348EA" w14:textId="77777777" w:rsidR="000B18D6" w:rsidRPr="003B2883" w:rsidRDefault="000B18D6" w:rsidP="0062571B">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02117DE" w14:textId="77777777" w:rsidR="000B18D6" w:rsidRPr="003B2883" w:rsidRDefault="000B18D6" w:rsidP="0062571B">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9D77D7" w14:textId="77777777" w:rsidR="000B18D6" w:rsidRPr="003B2883" w:rsidRDefault="000B18D6" w:rsidP="0062571B">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0B44ED" w14:textId="77777777" w:rsidR="000B18D6" w:rsidRPr="003B2883" w:rsidRDefault="000B18D6" w:rsidP="0062571B">
            <w:pPr>
              <w:pStyle w:val="TAL"/>
            </w:pPr>
            <w:r w:rsidRPr="003B2883">
              <w:t>If the SUPI is available, t</w:t>
            </w:r>
            <w:r w:rsidRPr="003B2883">
              <w:rPr>
                <w:rFonts w:hint="eastAsia"/>
              </w:rPr>
              <w:t xml:space="preserve">his IE shall </w:t>
            </w:r>
            <w:r w:rsidRPr="003B2883">
              <w:t>be present.</w:t>
            </w:r>
          </w:p>
        </w:tc>
      </w:tr>
      <w:tr w:rsidR="000B18D6" w:rsidRPr="003B2883" w14:paraId="54509339"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25A25E95" w14:textId="77777777" w:rsidR="000B18D6" w:rsidRPr="003B2883" w:rsidRDefault="000B18D6" w:rsidP="0062571B">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611346C7" w14:textId="77777777" w:rsidR="000B18D6" w:rsidRPr="003B2883" w:rsidRDefault="000B18D6" w:rsidP="0062571B">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B8F3987" w14:textId="77777777" w:rsidR="000B18D6" w:rsidRPr="003B2883" w:rsidRDefault="000B18D6" w:rsidP="0062571B">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9EC5D7" w14:textId="77777777" w:rsidR="000B18D6" w:rsidRPr="003B2883" w:rsidRDefault="000B18D6" w:rsidP="0062571B">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187BC1" w14:textId="77777777" w:rsidR="000B18D6" w:rsidRPr="003B2883" w:rsidRDefault="000B18D6" w:rsidP="0062571B">
            <w:pPr>
              <w:pStyle w:val="TAL"/>
            </w:pPr>
            <w:r w:rsidRPr="003B2883">
              <w:t>If the GPSI is available, this IE shall be present.</w:t>
            </w:r>
          </w:p>
        </w:tc>
      </w:tr>
      <w:tr w:rsidR="000B18D6" w:rsidRPr="003B2883" w14:paraId="699C590C"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322CDD88" w14:textId="77777777" w:rsidR="000B18D6" w:rsidRPr="003B2883" w:rsidRDefault="000B18D6" w:rsidP="0062571B">
            <w:pPr>
              <w:pStyle w:val="TAL"/>
            </w:pPr>
            <w:bookmarkStart w:id="419" w:name="_Hlk142683896"/>
            <w:proofErr w:type="spellStart"/>
            <w:r>
              <w:t>requestedRangingSlResult</w:t>
            </w:r>
            <w:bookmarkEnd w:id="419"/>
            <w:proofErr w:type="spellEnd"/>
          </w:p>
        </w:tc>
        <w:tc>
          <w:tcPr>
            <w:tcW w:w="1966" w:type="dxa"/>
            <w:tcBorders>
              <w:top w:val="single" w:sz="4" w:space="0" w:color="auto"/>
              <w:left w:val="single" w:sz="4" w:space="0" w:color="auto"/>
              <w:bottom w:val="single" w:sz="4" w:space="0" w:color="auto"/>
              <w:right w:val="single" w:sz="4" w:space="0" w:color="auto"/>
            </w:tcBorders>
          </w:tcPr>
          <w:p w14:paraId="7E3B6C7D" w14:textId="77777777" w:rsidR="000B18D6" w:rsidRPr="003B2883" w:rsidRDefault="000B18D6" w:rsidP="0062571B">
            <w:pPr>
              <w:pStyle w:val="TAL"/>
            </w:pPr>
            <w:proofErr w:type="gramStart"/>
            <w:r>
              <w:t>array(</w:t>
            </w:r>
            <w:bookmarkStart w:id="420" w:name="_Hlk142683907"/>
            <w:proofErr w:type="spellStart"/>
            <w:proofErr w:type="gramEnd"/>
            <w:r>
              <w:t>RangingSlResult</w:t>
            </w:r>
            <w:bookmarkEnd w:id="420"/>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BDFF8E" w14:textId="77777777" w:rsidR="000B18D6" w:rsidRPr="003B2883" w:rsidRDefault="000B18D6" w:rsidP="0062571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01C613" w14:textId="77777777" w:rsidR="000B18D6" w:rsidRPr="003B2883" w:rsidRDefault="000B18D6" w:rsidP="0062571B">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18986D" w14:textId="77777777" w:rsidR="000B18D6" w:rsidRPr="003B2883" w:rsidRDefault="000B18D6" w:rsidP="0062571B">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w:t>
            </w:r>
            <w:proofErr w:type="spellStart"/>
            <w:r>
              <w:t>sidelink</w:t>
            </w:r>
            <w:proofErr w:type="spellEnd"/>
            <w:r>
              <w:t xml:space="preserve"> positioning</w:t>
            </w:r>
            <w:r w:rsidRPr="005F771F">
              <w:t xml:space="preserve">, such as </w:t>
            </w:r>
            <w:r w:rsidRPr="004E13F6">
              <w:t xml:space="preserve">absolute locations, relative locations or </w:t>
            </w:r>
            <w:r>
              <w:t>distances</w:t>
            </w:r>
            <w:r w:rsidRPr="004E13F6">
              <w:t xml:space="preserve"> and directions related to the UEs</w:t>
            </w:r>
            <w:r w:rsidRPr="005F771F">
              <w:t>, etc.</w:t>
            </w:r>
          </w:p>
        </w:tc>
      </w:tr>
      <w:tr w:rsidR="000B18D6" w:rsidRPr="003B2883" w14:paraId="3DC404AD"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2E111E31" w14:textId="77777777" w:rsidR="000B18D6" w:rsidRPr="003B2883" w:rsidRDefault="000B18D6" w:rsidP="0062571B">
            <w:pPr>
              <w:pStyle w:val="TAL"/>
            </w:pPr>
            <w:bookmarkStart w:id="421" w:name="_Hlk142683972"/>
            <w:proofErr w:type="spellStart"/>
            <w:r>
              <w:rPr>
                <w:lang w:eastAsia="zh-CN"/>
              </w:rPr>
              <w:t>relatedUEs</w:t>
            </w:r>
            <w:bookmarkEnd w:id="421"/>
            <w:proofErr w:type="spellEnd"/>
          </w:p>
        </w:tc>
        <w:tc>
          <w:tcPr>
            <w:tcW w:w="1966" w:type="dxa"/>
            <w:tcBorders>
              <w:top w:val="single" w:sz="4" w:space="0" w:color="auto"/>
              <w:left w:val="single" w:sz="4" w:space="0" w:color="auto"/>
              <w:bottom w:val="single" w:sz="4" w:space="0" w:color="auto"/>
              <w:right w:val="single" w:sz="4" w:space="0" w:color="auto"/>
            </w:tcBorders>
          </w:tcPr>
          <w:p w14:paraId="61C008CD" w14:textId="77777777" w:rsidR="000B18D6" w:rsidRPr="003B2883" w:rsidRDefault="000B18D6" w:rsidP="0062571B">
            <w:pPr>
              <w:pStyle w:val="TAL"/>
            </w:pPr>
            <w:proofErr w:type="gramStart"/>
            <w:r>
              <w:rPr>
                <w:lang w:eastAsia="zh-CN"/>
              </w:rPr>
              <w:t>array(</w:t>
            </w:r>
            <w:bookmarkStart w:id="422" w:name="_Hlk142683982"/>
            <w:proofErr w:type="spellStart"/>
            <w:proofErr w:type="gramEnd"/>
            <w:r>
              <w:rPr>
                <w:rFonts w:hint="eastAsia"/>
                <w:lang w:eastAsia="zh-CN"/>
              </w:rPr>
              <w:t>R</w:t>
            </w:r>
            <w:r>
              <w:rPr>
                <w:lang w:eastAsia="zh-CN"/>
              </w:rPr>
              <w:t>elatedUE</w:t>
            </w:r>
            <w:bookmarkEnd w:id="422"/>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F1E99DC" w14:textId="77777777" w:rsidR="000B18D6" w:rsidRPr="003B2883" w:rsidRDefault="000B18D6" w:rsidP="0062571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14A49" w14:textId="77777777" w:rsidR="000B18D6" w:rsidRPr="003B2883" w:rsidRDefault="000B18D6" w:rsidP="0062571B">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8BC9A7" w14:textId="77777777" w:rsidR="000B18D6" w:rsidRPr="003B2883" w:rsidRDefault="000B18D6" w:rsidP="0062571B">
            <w:pPr>
              <w:pStyle w:val="TAL"/>
            </w:pPr>
            <w:r>
              <w:rPr>
                <w:rFonts w:hint="eastAsia"/>
                <w:lang w:eastAsia="zh-CN"/>
              </w:rPr>
              <w:t>T</w:t>
            </w:r>
            <w:r>
              <w:rPr>
                <w:lang w:eastAsia="zh-CN"/>
              </w:rPr>
              <w:t xml:space="preserve">his IE contains a list of the information for the related UEs for the ranging and </w:t>
            </w:r>
            <w:proofErr w:type="spellStart"/>
            <w:r>
              <w:rPr>
                <w:lang w:eastAsia="zh-CN"/>
              </w:rPr>
              <w:t>sidelink</w:t>
            </w:r>
            <w:proofErr w:type="spellEnd"/>
            <w:r>
              <w:rPr>
                <w:lang w:eastAsia="zh-CN"/>
              </w:rPr>
              <w:t xml:space="preserve"> positioning.</w:t>
            </w:r>
          </w:p>
        </w:tc>
      </w:tr>
      <w:tr w:rsidR="000B18D6" w:rsidRPr="003B2883" w14:paraId="69AF2F70"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23F4482D" w14:textId="77777777" w:rsidR="000B18D6" w:rsidRPr="003B2883" w:rsidRDefault="000B18D6" w:rsidP="0062571B">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6D81AC54" w14:textId="77777777" w:rsidR="000B18D6" w:rsidRPr="003B2883" w:rsidRDefault="000B18D6" w:rsidP="0062571B">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2BD0562" w14:textId="77777777" w:rsidR="000B18D6" w:rsidRPr="003B2883" w:rsidRDefault="000B18D6" w:rsidP="006257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84459C" w14:textId="77777777" w:rsidR="000B18D6" w:rsidRPr="003B2883" w:rsidRDefault="000B18D6" w:rsidP="006257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6F56AE" w14:textId="77777777" w:rsidR="000B18D6" w:rsidRDefault="000B18D6" w:rsidP="0062571B">
            <w:pPr>
              <w:pStyle w:val="TAL"/>
            </w:pPr>
            <w:r w:rsidRPr="00B14104">
              <w:t>LMF identification.</w:t>
            </w:r>
          </w:p>
          <w:p w14:paraId="6B5CFEFD" w14:textId="77777777" w:rsidR="000B18D6" w:rsidRPr="003B2883" w:rsidRDefault="000B18D6" w:rsidP="0062571B">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0B18D6" w:rsidRPr="003B2883" w14:paraId="153E58C6"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00BBBB86" w14:textId="77777777" w:rsidR="000B18D6" w:rsidRPr="003B2883" w:rsidRDefault="000B18D6" w:rsidP="0062571B">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3D15C35F" w14:textId="77777777" w:rsidR="000B18D6" w:rsidRPr="003B2883" w:rsidRDefault="000B18D6" w:rsidP="0062571B">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06F4D621" w14:textId="77777777" w:rsidR="000B18D6" w:rsidRPr="003B2883" w:rsidRDefault="000B18D6" w:rsidP="0062571B">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9C75AEB" w14:textId="77777777" w:rsidR="000B18D6" w:rsidRPr="003B2883" w:rsidRDefault="000B18D6" w:rsidP="0062571B">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6FF7ECA5" w14:textId="77777777" w:rsidR="000B18D6" w:rsidRPr="003B2883" w:rsidRDefault="000B18D6" w:rsidP="0062571B">
            <w:pPr>
              <w:pStyle w:val="TAL"/>
            </w:pPr>
            <w:r w:rsidRPr="003B2883">
              <w:rPr>
                <w:color w:val="000000"/>
              </w:rPr>
              <w:t>If present, this IE shall contain the priority of the LCS client issuing the positioning request.</w:t>
            </w:r>
          </w:p>
        </w:tc>
      </w:tr>
      <w:tr w:rsidR="000B18D6" w:rsidRPr="003B2883" w14:paraId="08AF15DF"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13E06DE3" w14:textId="77777777" w:rsidR="000B18D6" w:rsidRPr="003B2883" w:rsidRDefault="000B18D6" w:rsidP="0062571B">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23E45BA8" w14:textId="77777777" w:rsidR="000B18D6" w:rsidRPr="003B2883" w:rsidRDefault="000B18D6" w:rsidP="0062571B">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A9D0CBC" w14:textId="77777777" w:rsidR="000B18D6" w:rsidRPr="003B2883" w:rsidRDefault="000B18D6" w:rsidP="0062571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FE2D76"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322E54E" w14:textId="77777777" w:rsidR="000B18D6" w:rsidRDefault="000B18D6" w:rsidP="0062571B">
            <w:pPr>
              <w:pStyle w:val="TAL"/>
            </w:pPr>
            <w:r w:rsidRPr="003B2883">
              <w:t>If present, this IE shall contain the quality of service requested, such as the accuracy of the positioning measurement and the response time of the positioning operation</w:t>
            </w:r>
            <w:r>
              <w:t>.</w:t>
            </w:r>
          </w:p>
          <w:p w14:paraId="2CC3A838" w14:textId="77777777" w:rsidR="000B18D6" w:rsidRDefault="000B18D6" w:rsidP="0062571B">
            <w:pPr>
              <w:pStyle w:val="TAL"/>
            </w:pPr>
          </w:p>
          <w:p w14:paraId="69193FBD" w14:textId="77777777" w:rsidR="000B18D6" w:rsidRPr="003B2883" w:rsidRDefault="000B18D6" w:rsidP="0062571B">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0B18D6" w:rsidRPr="003B2883" w14:paraId="2CE758E0"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3FE6C82E" w14:textId="77777777" w:rsidR="000B18D6" w:rsidRPr="003B2883" w:rsidRDefault="000B18D6" w:rsidP="0062571B">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139A6115" w14:textId="77777777" w:rsidR="000B18D6" w:rsidRPr="003B2883" w:rsidRDefault="000B18D6" w:rsidP="0062571B">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248B2A56" w14:textId="77777777" w:rsidR="000B18D6" w:rsidRPr="003B2883" w:rsidRDefault="000B18D6" w:rsidP="0062571B">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9E3F891" w14:textId="77777777" w:rsidR="000B18D6" w:rsidRPr="003B2883" w:rsidRDefault="000B18D6" w:rsidP="0062571B">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09C3858E" w14:textId="77777777" w:rsidR="000B18D6" w:rsidRPr="003B2883" w:rsidRDefault="000B18D6" w:rsidP="0062571B">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0B18D6" w:rsidRPr="003B2883" w14:paraId="7762D038"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42495D5F" w14:textId="77777777" w:rsidR="000B18D6" w:rsidRPr="003B2883" w:rsidRDefault="000B18D6" w:rsidP="0062571B">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138FD0BE" w14:textId="77777777" w:rsidR="000B18D6" w:rsidRPr="003B2883" w:rsidRDefault="000B18D6" w:rsidP="0062571B">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F47CA97" w14:textId="77777777" w:rsidR="000B18D6" w:rsidRPr="003B2883" w:rsidRDefault="000B18D6" w:rsidP="0062571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033B3DC"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A87D0D1" w14:textId="77777777" w:rsidR="000B18D6" w:rsidRPr="003B2883" w:rsidRDefault="000B18D6" w:rsidP="0062571B">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0B18D6" w:rsidRPr="003B2883" w14:paraId="6E2933B3"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24DADC92" w14:textId="77777777" w:rsidR="000B18D6" w:rsidRPr="003B2883" w:rsidRDefault="000B18D6" w:rsidP="0062571B">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7B4C99FD" w14:textId="77777777" w:rsidR="000B18D6" w:rsidRPr="003B2883" w:rsidRDefault="000B18D6" w:rsidP="0062571B">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BC6DA7" w14:textId="77777777" w:rsidR="000B18D6" w:rsidRPr="003B2883" w:rsidRDefault="000B18D6" w:rsidP="006257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C78B7E" w14:textId="77777777" w:rsidR="000B18D6" w:rsidRPr="003B2883" w:rsidRDefault="000B18D6" w:rsidP="0062571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3F22DD" w14:textId="77777777" w:rsidR="000B18D6" w:rsidRPr="003B2883" w:rsidRDefault="000B18D6" w:rsidP="0062571B">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0B18D6" w:rsidRPr="003B2883" w14:paraId="750EDD7C"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3DB15BCE" w14:textId="77777777" w:rsidR="000B18D6" w:rsidRPr="003B2883" w:rsidRDefault="000B18D6" w:rsidP="0062571B">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581BC3ED" w14:textId="77777777" w:rsidR="000B18D6" w:rsidRPr="003B2883" w:rsidRDefault="000B18D6" w:rsidP="0062571B">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C384FFD" w14:textId="77777777" w:rsidR="000B18D6" w:rsidRPr="003B2883" w:rsidRDefault="000B18D6" w:rsidP="0062571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615E2C"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D669FD7" w14:textId="77777777" w:rsidR="000B18D6" w:rsidRPr="003B2883" w:rsidRDefault="000B18D6" w:rsidP="0062571B">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0B18D6" w:rsidRPr="003B2883" w14:paraId="7042057C"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5653CAD7" w14:textId="77777777" w:rsidR="000B18D6" w:rsidRPr="003B2883" w:rsidRDefault="000B18D6" w:rsidP="0062571B">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6799906A" w14:textId="77777777" w:rsidR="000B18D6" w:rsidRPr="003B2883" w:rsidRDefault="000B18D6" w:rsidP="0062571B">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462B72" w14:textId="77777777" w:rsidR="000B18D6" w:rsidRPr="003B2883" w:rsidRDefault="000B18D6"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3FD6E55"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C7E9C62" w14:textId="255C4F95" w:rsidR="000B18D6" w:rsidRPr="003B2883" w:rsidRDefault="000B18D6" w:rsidP="0062571B">
            <w:pPr>
              <w:pStyle w:val="TAL"/>
            </w:pPr>
            <w:r w:rsidRPr="003B2883">
              <w:rPr>
                <w:rFonts w:cs="Arial"/>
                <w:szCs w:val="18"/>
              </w:rPr>
              <w:t xml:space="preserve">This IE shall be present if at least one </w:t>
            </w:r>
            <w:del w:id="423" w:author="CT4#123-Huawei" w:date="2024-05-10T15:38: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6.4.8 is supported. </w:t>
            </w:r>
          </w:p>
        </w:tc>
      </w:tr>
      <w:tr w:rsidR="000B18D6" w:rsidRPr="003B2883" w14:paraId="16CC5C2B"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2FD9547E" w14:textId="77777777" w:rsidR="000B18D6" w:rsidRPr="003B2883" w:rsidRDefault="000B18D6" w:rsidP="0062571B">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3F8B35B9" w14:textId="77777777" w:rsidR="000B18D6" w:rsidRPr="003B2883" w:rsidRDefault="000B18D6" w:rsidP="0062571B">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A98CCC7" w14:textId="77777777" w:rsidR="000B18D6" w:rsidRPr="003B2883" w:rsidRDefault="000B18D6" w:rsidP="0062571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F4CE94" w14:textId="77777777" w:rsidR="000B18D6" w:rsidRPr="003B2883" w:rsidRDefault="000B18D6" w:rsidP="0062571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A5C6E6" w14:textId="77777777" w:rsidR="000B18D6" w:rsidRPr="003B2883" w:rsidRDefault="000B18D6" w:rsidP="0062571B">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0B18D6" w:rsidRPr="003B2883" w14:paraId="2C46C767"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38F8A5C7" w14:textId="77777777" w:rsidR="000B18D6" w:rsidRDefault="000B18D6" w:rsidP="0062571B">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35FC9A10" w14:textId="77777777" w:rsidR="000B18D6" w:rsidRDefault="000B18D6" w:rsidP="0062571B">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6AF1854" w14:textId="77777777" w:rsidR="000B18D6" w:rsidRDefault="000B18D6" w:rsidP="006257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5110D" w14:textId="77777777" w:rsidR="000B18D6" w:rsidRDefault="000B18D6" w:rsidP="006257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AC04F3" w14:textId="77777777" w:rsidR="000B18D6" w:rsidRDefault="000B18D6" w:rsidP="0062571B">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0B18D6" w:rsidRPr="003B2883" w14:paraId="7C0C562D"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325C8E30" w14:textId="77777777" w:rsidR="000B18D6" w:rsidRDefault="000B18D6" w:rsidP="0062571B">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23C7A420" w14:textId="77777777" w:rsidR="000B18D6" w:rsidRDefault="000B18D6" w:rsidP="0062571B">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CF02D8D" w14:textId="77777777" w:rsidR="000B18D6" w:rsidRDefault="000B18D6" w:rsidP="006257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105077" w14:textId="77777777" w:rsidR="000B18D6" w:rsidRDefault="000B18D6" w:rsidP="006257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EBC1B1" w14:textId="77777777" w:rsidR="000B18D6" w:rsidRDefault="000B18D6" w:rsidP="0062571B">
            <w:pPr>
              <w:pStyle w:val="TAL"/>
              <w:rPr>
                <w:rFonts w:cs="Arial"/>
                <w:szCs w:val="18"/>
                <w:lang w:eastAsia="zh-CN"/>
              </w:rPr>
            </w:pPr>
            <w:r>
              <w:rPr>
                <w:rFonts w:cs="Arial"/>
                <w:szCs w:val="18"/>
                <w:lang w:eastAsia="zh-CN"/>
              </w:rPr>
              <w:t>This IE contains the LCS service type for an external client.</w:t>
            </w:r>
          </w:p>
          <w:p w14:paraId="187282B0" w14:textId="77777777" w:rsidR="000B18D6" w:rsidRDefault="000B18D6" w:rsidP="0062571B">
            <w:pPr>
              <w:pStyle w:val="TAL"/>
              <w:rPr>
                <w:rFonts w:cs="Arial"/>
                <w:szCs w:val="18"/>
                <w:lang w:eastAsia="zh-CN"/>
              </w:rPr>
            </w:pPr>
            <w:r>
              <w:rPr>
                <w:rFonts w:cs="Arial"/>
                <w:szCs w:val="18"/>
                <w:lang w:eastAsia="zh-CN"/>
              </w:rPr>
              <w:t>(NOTE</w:t>
            </w:r>
            <w:r>
              <w:t> </w:t>
            </w:r>
            <w:r>
              <w:rPr>
                <w:rFonts w:cs="Arial"/>
                <w:szCs w:val="18"/>
                <w:lang w:eastAsia="zh-CN"/>
              </w:rPr>
              <w:t>1)</w:t>
            </w:r>
          </w:p>
        </w:tc>
      </w:tr>
      <w:tr w:rsidR="000B18D6" w:rsidRPr="003B2883" w14:paraId="66225ACA"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0052FE0E" w14:textId="77777777" w:rsidR="000B18D6" w:rsidRDefault="000B18D6" w:rsidP="0062571B">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0AE8FC63" w14:textId="77777777" w:rsidR="000B18D6" w:rsidRDefault="000B18D6" w:rsidP="0062571B">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27271645" w14:textId="77777777" w:rsidR="000B18D6" w:rsidRDefault="000B18D6" w:rsidP="006257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8E0EAE" w14:textId="77777777" w:rsidR="000B18D6" w:rsidRDefault="000B18D6" w:rsidP="006257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D5E796" w14:textId="77777777" w:rsidR="000B18D6" w:rsidRDefault="000B18D6" w:rsidP="0062571B">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0B18D6" w:rsidRPr="003B2883" w14:paraId="11D68286"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4F01F21D" w14:textId="77777777" w:rsidR="000B18D6" w:rsidRDefault="000B18D6" w:rsidP="0062571B">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18B2309C" w14:textId="77777777" w:rsidR="000B18D6" w:rsidRDefault="000B18D6" w:rsidP="0062571B">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FF7DA2" w14:textId="77777777" w:rsidR="000B18D6" w:rsidRDefault="000B18D6" w:rsidP="006257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8362BB" w14:textId="77777777" w:rsidR="000B18D6" w:rsidRDefault="000B18D6" w:rsidP="006257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6F6039" w14:textId="77777777" w:rsidR="000B18D6" w:rsidRDefault="000B18D6" w:rsidP="0062571B">
            <w:pPr>
              <w:pStyle w:val="TAL"/>
              <w:rPr>
                <w:rFonts w:cs="Arial"/>
                <w:szCs w:val="18"/>
                <w:lang w:eastAsia="zh-CN"/>
              </w:rPr>
            </w:pPr>
            <w:r>
              <w:rPr>
                <w:rFonts w:cs="Arial"/>
                <w:szCs w:val="18"/>
                <w:lang w:eastAsia="zh-CN"/>
              </w:rPr>
              <w:t xml:space="preserve">This IE contains the </w:t>
            </w:r>
            <w:proofErr w:type="spellStart"/>
            <w:r>
              <w:rPr>
                <w:rFonts w:cs="Arial"/>
                <w:szCs w:val="18"/>
                <w:lang w:eastAsia="zh-CN"/>
              </w:rPr>
              <w:t>callback</w:t>
            </w:r>
            <w:proofErr w:type="spellEnd"/>
            <w:r>
              <w:rPr>
                <w:rFonts w:cs="Arial"/>
                <w:szCs w:val="18"/>
                <w:lang w:eastAsia="zh-CN"/>
              </w:rPr>
              <w:t xml:space="preserve">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2CCB3EB4" w14:textId="77777777" w:rsidR="000B18D6" w:rsidRDefault="000B18D6" w:rsidP="0062571B">
            <w:pPr>
              <w:pStyle w:val="TAL"/>
              <w:rPr>
                <w:rFonts w:cs="Arial"/>
                <w:szCs w:val="18"/>
                <w:lang w:eastAsia="zh-CN"/>
              </w:rPr>
            </w:pPr>
          </w:p>
          <w:p w14:paraId="0C314A9F" w14:textId="77777777" w:rsidR="000B18D6" w:rsidRDefault="000B18D6" w:rsidP="0062571B">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5A087753" w14:textId="77777777" w:rsidR="000B18D6" w:rsidRDefault="000B18D6" w:rsidP="0062571B">
            <w:pPr>
              <w:pStyle w:val="TAL"/>
              <w:rPr>
                <w:rFonts w:cs="Arial"/>
                <w:szCs w:val="18"/>
                <w:lang w:eastAsia="zh-CN"/>
              </w:rPr>
            </w:pPr>
          </w:p>
        </w:tc>
      </w:tr>
      <w:tr w:rsidR="000B18D6" w:rsidRPr="003B2883" w14:paraId="26E8B903"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6D59FA36" w14:textId="77777777" w:rsidR="000B18D6" w:rsidRDefault="000B18D6" w:rsidP="0062571B">
            <w:pPr>
              <w:pStyle w:val="TAL"/>
              <w:rPr>
                <w:lang w:eastAsia="zh-CN"/>
              </w:rPr>
            </w:pPr>
            <w:proofErr w:type="spellStart"/>
            <w:r>
              <w:lastRenderedPageBreak/>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FE0D7EA" w14:textId="77777777" w:rsidR="000B18D6" w:rsidRDefault="000B18D6" w:rsidP="0062571B">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5FC7EDDE" w14:textId="77777777" w:rsidR="000B18D6" w:rsidRDefault="000B18D6" w:rsidP="0062571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3FD50E4" w14:textId="77777777" w:rsidR="000B18D6" w:rsidRDefault="000B18D6" w:rsidP="0062571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814FC3D" w14:textId="77777777" w:rsidR="000B18D6" w:rsidRDefault="000B18D6" w:rsidP="0062571B">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581D9FF4" w14:textId="77777777" w:rsidR="000B18D6" w:rsidRDefault="000B18D6" w:rsidP="0062571B">
            <w:pPr>
              <w:pStyle w:val="TAL"/>
              <w:rPr>
                <w:lang w:eastAsia="zh-CN"/>
              </w:rPr>
            </w:pPr>
          </w:p>
          <w:p w14:paraId="038E2DC9" w14:textId="77777777" w:rsidR="000B18D6" w:rsidRDefault="000B18D6" w:rsidP="0062571B">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007F18D8" w14:textId="77777777" w:rsidR="000B18D6" w:rsidRDefault="000B18D6" w:rsidP="0062571B">
            <w:pPr>
              <w:pStyle w:val="TAL"/>
              <w:rPr>
                <w:rFonts w:cs="Arial"/>
                <w:szCs w:val="18"/>
                <w:lang w:eastAsia="zh-CN"/>
              </w:rPr>
            </w:pPr>
          </w:p>
        </w:tc>
      </w:tr>
      <w:tr w:rsidR="000B18D6" w:rsidRPr="003B2883" w14:paraId="42026BEA"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490E77D1" w14:textId="77777777" w:rsidR="000B18D6" w:rsidRDefault="000B18D6" w:rsidP="0062571B">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4B175618" w14:textId="77777777" w:rsidR="000B18D6" w:rsidRDefault="000B18D6" w:rsidP="0062571B">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94EABB0" w14:textId="77777777" w:rsidR="000B18D6" w:rsidRDefault="000B18D6" w:rsidP="006257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1D5807" w14:textId="77777777" w:rsidR="000B18D6" w:rsidRDefault="000B18D6" w:rsidP="006257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C6DD43" w14:textId="77777777" w:rsidR="000B18D6" w:rsidRDefault="000B18D6" w:rsidP="0062571B">
            <w:pPr>
              <w:pStyle w:val="TAL"/>
              <w:rPr>
                <w:rFonts w:cs="Arial"/>
                <w:szCs w:val="18"/>
                <w:lang w:eastAsia="zh-CN"/>
              </w:rPr>
            </w:pPr>
            <w:r>
              <w:rPr>
                <w:rFonts w:cs="Arial"/>
                <w:szCs w:val="18"/>
                <w:lang w:eastAsia="zh-CN"/>
              </w:rPr>
              <w:t>This IE contains the LDR Reference Number.</w:t>
            </w:r>
          </w:p>
          <w:p w14:paraId="72230936" w14:textId="77777777" w:rsidR="000B18D6" w:rsidRDefault="000B18D6" w:rsidP="0062571B">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45254D76" w14:textId="77777777" w:rsidR="000B18D6" w:rsidRDefault="000B18D6" w:rsidP="0062571B">
            <w:pPr>
              <w:pStyle w:val="TAL"/>
              <w:rPr>
                <w:rFonts w:cs="Arial"/>
                <w:szCs w:val="18"/>
                <w:lang w:eastAsia="zh-CN"/>
              </w:rPr>
            </w:pPr>
          </w:p>
          <w:p w14:paraId="4319709F" w14:textId="77777777" w:rsidR="000B18D6" w:rsidRDefault="000B18D6" w:rsidP="0062571B">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0B18D6" w:rsidRPr="003B2883" w14:paraId="14F507D4"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71F2B5EA" w14:textId="77777777" w:rsidR="000B18D6" w:rsidRDefault="000B18D6" w:rsidP="0062571B">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0739BDE9" w14:textId="77777777" w:rsidR="000B18D6" w:rsidRDefault="000B18D6" w:rsidP="0062571B">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D373656" w14:textId="77777777" w:rsidR="000B18D6" w:rsidRDefault="000B18D6" w:rsidP="006257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2C5EE7" w14:textId="77777777" w:rsidR="000B18D6" w:rsidRDefault="000B18D6" w:rsidP="006257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419FB4" w14:textId="77777777" w:rsidR="000B18D6" w:rsidRDefault="000B18D6" w:rsidP="0062571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798A9C9" w14:textId="77777777" w:rsidR="000B18D6" w:rsidRDefault="000B18D6" w:rsidP="0062571B">
            <w:pPr>
              <w:pStyle w:val="TAL"/>
              <w:rPr>
                <w:lang w:eastAsia="zh-CN"/>
              </w:rPr>
            </w:pPr>
          </w:p>
          <w:p w14:paraId="76B66559" w14:textId="77777777" w:rsidR="000B18D6" w:rsidRDefault="000B18D6" w:rsidP="0062571B">
            <w:pPr>
              <w:pStyle w:val="TAL"/>
              <w:rPr>
                <w:rFonts w:cs="Arial"/>
                <w:szCs w:val="18"/>
                <w:lang w:eastAsia="zh-CN"/>
              </w:rPr>
            </w:pPr>
            <w:r>
              <w:rPr>
                <w:rFonts w:cs="Arial"/>
                <w:szCs w:val="18"/>
                <w:lang w:eastAsia="zh-CN"/>
              </w:rPr>
              <w:t>When present, this IE shall contain the LIR Reference Number for a multiple location request</w:t>
            </w:r>
          </w:p>
          <w:p w14:paraId="4E5B05A9" w14:textId="77777777" w:rsidR="000B18D6" w:rsidRDefault="000B18D6" w:rsidP="0062571B">
            <w:pPr>
              <w:pStyle w:val="TAL"/>
              <w:rPr>
                <w:rFonts w:cs="Arial"/>
                <w:szCs w:val="18"/>
                <w:lang w:eastAsia="zh-CN"/>
              </w:rPr>
            </w:pPr>
          </w:p>
        </w:tc>
      </w:tr>
      <w:tr w:rsidR="000B18D6" w:rsidRPr="003B2883" w14:paraId="35DCAFE0"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173A04EB" w14:textId="77777777" w:rsidR="000B18D6" w:rsidRDefault="000B18D6" w:rsidP="0062571B">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7DB67FD" w14:textId="77777777" w:rsidR="000B18D6" w:rsidRDefault="000B18D6" w:rsidP="0062571B">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7312CBA" w14:textId="77777777" w:rsidR="000B18D6" w:rsidRDefault="000B18D6" w:rsidP="006257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8DB0EA" w14:textId="77777777" w:rsidR="000B18D6" w:rsidRDefault="000B18D6" w:rsidP="006257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C8D693" w14:textId="77777777" w:rsidR="000B18D6" w:rsidRDefault="000B18D6" w:rsidP="0062571B">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0B18D6" w:rsidRPr="003B2883" w14:paraId="575BDA92"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6E54028F" w14:textId="77777777" w:rsidR="000B18D6" w:rsidRDefault="000B18D6" w:rsidP="0062571B">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7F30E27" w14:textId="77777777" w:rsidR="000B18D6" w:rsidRDefault="000B18D6" w:rsidP="0062571B">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272BEB8" w14:textId="77777777" w:rsidR="000B18D6" w:rsidRDefault="000B18D6" w:rsidP="006257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0B566F" w14:textId="77777777" w:rsidR="000B18D6" w:rsidRDefault="000B18D6" w:rsidP="006257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FFC601" w14:textId="77777777" w:rsidR="000B18D6" w:rsidRDefault="000B18D6" w:rsidP="0062571B">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0B18D6" w:rsidRPr="003B2883" w14:paraId="226B3310"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79DCF471" w14:textId="77777777" w:rsidR="000B18D6" w:rsidRDefault="000B18D6" w:rsidP="0062571B">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C9A985A" w14:textId="77777777" w:rsidR="000B18D6" w:rsidRDefault="000B18D6" w:rsidP="0062571B">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1D36D91" w14:textId="77777777" w:rsidR="000B18D6" w:rsidRDefault="000B18D6" w:rsidP="006257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1F2858" w14:textId="77777777" w:rsidR="000B18D6" w:rsidRDefault="000B18D6" w:rsidP="006257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5B9B8D" w14:textId="77777777" w:rsidR="000B18D6" w:rsidRDefault="000B18D6" w:rsidP="0062571B">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0B18D6" w:rsidRPr="003B2883" w14:paraId="5CCBD153"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0592A131" w14:textId="77777777" w:rsidR="000B18D6" w:rsidRDefault="000B18D6" w:rsidP="0062571B">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653E8700" w14:textId="77777777" w:rsidR="000B18D6" w:rsidRDefault="000B18D6" w:rsidP="0062571B">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ACDFFAA" w14:textId="77777777" w:rsidR="000B18D6" w:rsidRDefault="000B18D6" w:rsidP="0062571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D5EF7B" w14:textId="77777777" w:rsidR="000B18D6" w:rsidRDefault="000B18D6" w:rsidP="0062571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51098B" w14:textId="77777777" w:rsidR="000B18D6" w:rsidRDefault="000B18D6" w:rsidP="0062571B">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54E7D464" w14:textId="77777777" w:rsidR="000B18D6" w:rsidRDefault="000B18D6" w:rsidP="0062571B">
            <w:pPr>
              <w:pStyle w:val="TAL"/>
              <w:rPr>
                <w:rFonts w:cs="Arial"/>
                <w:szCs w:val="18"/>
                <w:lang w:eastAsia="zh-CN"/>
              </w:rPr>
            </w:pPr>
            <w:r>
              <w:rPr>
                <w:rFonts w:cs="Arial"/>
                <w:szCs w:val="18"/>
                <w:lang w:eastAsia="zh-CN"/>
              </w:rPr>
              <w:t>(NOTE</w:t>
            </w:r>
            <w:r>
              <w:t> </w:t>
            </w:r>
            <w:r>
              <w:rPr>
                <w:rFonts w:cs="Arial"/>
                <w:szCs w:val="18"/>
                <w:lang w:eastAsia="zh-CN"/>
              </w:rPr>
              <w:t>1)</w:t>
            </w:r>
          </w:p>
        </w:tc>
      </w:tr>
      <w:tr w:rsidR="000B18D6" w:rsidRPr="003B2883" w14:paraId="44DB436A"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122A448E" w14:textId="77777777" w:rsidR="000B18D6" w:rsidRDefault="000B18D6" w:rsidP="0062571B">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7A94C889" w14:textId="77777777" w:rsidR="000B18D6" w:rsidRDefault="000B18D6" w:rsidP="0062571B">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8DE1E84" w14:textId="77777777" w:rsidR="000B18D6" w:rsidRDefault="000B18D6" w:rsidP="006257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45736A" w14:textId="77777777" w:rsidR="000B18D6" w:rsidRDefault="000B18D6" w:rsidP="0062571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696B98" w14:textId="77777777" w:rsidR="000B18D6" w:rsidRDefault="000B18D6" w:rsidP="0062571B">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1A518801" w14:textId="77777777" w:rsidR="000B18D6" w:rsidRDefault="000B18D6" w:rsidP="0062571B">
            <w:pPr>
              <w:pStyle w:val="TAL"/>
              <w:rPr>
                <w:rFonts w:cs="Arial"/>
                <w:szCs w:val="18"/>
                <w:lang w:eastAsia="zh-CN"/>
              </w:rPr>
            </w:pPr>
            <w:r>
              <w:rPr>
                <w:rFonts w:cs="Arial"/>
                <w:szCs w:val="18"/>
                <w:lang w:eastAsia="zh-CN"/>
              </w:rPr>
              <w:t>(NOTE</w:t>
            </w:r>
            <w:r>
              <w:t> </w:t>
            </w:r>
            <w:r>
              <w:rPr>
                <w:rFonts w:cs="Arial"/>
                <w:szCs w:val="18"/>
                <w:lang w:eastAsia="zh-CN"/>
              </w:rPr>
              <w:t>1)</w:t>
            </w:r>
          </w:p>
        </w:tc>
      </w:tr>
      <w:tr w:rsidR="000B18D6" w:rsidRPr="003B2883" w14:paraId="2C071C6E"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2AB60410" w14:textId="77777777" w:rsidR="000B18D6" w:rsidRDefault="000B18D6" w:rsidP="0062571B">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23C6A963" w14:textId="77777777" w:rsidR="000B18D6" w:rsidRDefault="000B18D6" w:rsidP="0062571B">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175D110F" w14:textId="77777777" w:rsidR="000B18D6" w:rsidRDefault="000B18D6" w:rsidP="0062571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643AF9" w14:textId="77777777" w:rsidR="000B18D6" w:rsidRDefault="000B18D6" w:rsidP="0062571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374A15" w14:textId="77777777" w:rsidR="000B18D6" w:rsidRDefault="000B18D6" w:rsidP="0062571B">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2C21E97D" w14:textId="77777777" w:rsidR="000B18D6" w:rsidRDefault="000B18D6" w:rsidP="0062571B">
            <w:pPr>
              <w:pStyle w:val="TAL"/>
              <w:rPr>
                <w:rFonts w:cs="Arial"/>
                <w:szCs w:val="18"/>
                <w:lang w:eastAsia="zh-CN"/>
              </w:rPr>
            </w:pPr>
            <w:r>
              <w:rPr>
                <w:rFonts w:cs="Arial"/>
                <w:szCs w:val="18"/>
                <w:lang w:eastAsia="zh-CN"/>
              </w:rPr>
              <w:t>(NOTE</w:t>
            </w:r>
            <w:r>
              <w:t> </w:t>
            </w:r>
            <w:r>
              <w:rPr>
                <w:rFonts w:cs="Arial"/>
                <w:szCs w:val="18"/>
                <w:lang w:eastAsia="zh-CN"/>
              </w:rPr>
              <w:t>1)</w:t>
            </w:r>
          </w:p>
        </w:tc>
      </w:tr>
      <w:tr w:rsidR="000B18D6" w:rsidRPr="003B2883" w14:paraId="444B7352"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27DA6E65" w14:textId="77777777" w:rsidR="000B18D6" w:rsidRDefault="000B18D6" w:rsidP="0062571B">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01C9E8A5" w14:textId="77777777" w:rsidR="000B18D6" w:rsidRPr="006F6DEE" w:rsidRDefault="000B18D6" w:rsidP="0062571B">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39EEAE26" w14:textId="77777777" w:rsidR="000B18D6" w:rsidRDefault="000B18D6" w:rsidP="0062571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9BC818" w14:textId="77777777" w:rsidR="000B18D6" w:rsidRDefault="000B18D6" w:rsidP="0062571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57F47F" w14:textId="77777777" w:rsidR="000B18D6" w:rsidRPr="003F44D9" w:rsidRDefault="000B18D6" w:rsidP="0062571B">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0B18D6" w:rsidRPr="003B2883" w14:paraId="4FC15746"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1D93D9B2" w14:textId="77777777" w:rsidR="000B18D6" w:rsidRDefault="000B18D6" w:rsidP="0062571B">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4C135163" w14:textId="77777777" w:rsidR="000B18D6" w:rsidRDefault="000B18D6" w:rsidP="0062571B">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2626FF" w14:textId="77777777" w:rsidR="000B18D6" w:rsidRDefault="000B18D6" w:rsidP="0062571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B2CAEA" w14:textId="77777777" w:rsidR="000B18D6" w:rsidRDefault="000B18D6" w:rsidP="0062571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1F81BF" w14:textId="77777777" w:rsidR="000B18D6" w:rsidRDefault="000B18D6" w:rsidP="0062571B">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0B18D6" w:rsidRPr="003B2883" w14:paraId="6853E4EA"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473DFEEE" w14:textId="77777777" w:rsidR="000B18D6" w:rsidRDefault="000B18D6" w:rsidP="0062571B">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3069DCE2" w14:textId="77777777" w:rsidR="000B18D6" w:rsidRDefault="000B18D6" w:rsidP="0062571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4B9D92" w14:textId="77777777" w:rsidR="000B18D6" w:rsidRDefault="000B18D6" w:rsidP="0062571B">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37E8D137" w14:textId="77777777" w:rsidR="000B18D6" w:rsidRDefault="000B18D6" w:rsidP="0062571B">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79AF0963" w14:textId="77777777" w:rsidR="000B18D6" w:rsidRPr="00E05405" w:rsidRDefault="000B18D6" w:rsidP="0062571B">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4B081612" w14:textId="77777777" w:rsidR="000B18D6" w:rsidRPr="00E05405" w:rsidRDefault="000B18D6" w:rsidP="0062571B">
            <w:pPr>
              <w:pStyle w:val="TAL"/>
              <w:rPr>
                <w:rFonts w:cs="Arial"/>
                <w:color w:val="000000" w:themeColor="text1"/>
                <w:szCs w:val="18"/>
              </w:rPr>
            </w:pPr>
          </w:p>
          <w:p w14:paraId="10439B2A" w14:textId="77777777" w:rsidR="000B18D6" w:rsidRPr="00E05405" w:rsidRDefault="000B18D6" w:rsidP="0062571B">
            <w:pPr>
              <w:pStyle w:val="TAL"/>
              <w:rPr>
                <w:rFonts w:cs="Arial"/>
                <w:color w:val="000000" w:themeColor="text1"/>
                <w:szCs w:val="18"/>
              </w:rPr>
            </w:pPr>
            <w:r w:rsidRPr="00E05405">
              <w:rPr>
                <w:rFonts w:cs="Arial"/>
                <w:color w:val="000000" w:themeColor="text1"/>
                <w:szCs w:val="18"/>
              </w:rPr>
              <w:t>When present, this IE shall be set as following:</w:t>
            </w:r>
          </w:p>
          <w:p w14:paraId="0CA45FF2" w14:textId="77777777" w:rsidR="000B18D6" w:rsidRPr="00E05405" w:rsidRDefault="000B18D6" w:rsidP="0062571B">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1901778C" w14:textId="77777777" w:rsidR="000B18D6" w:rsidRDefault="000B18D6" w:rsidP="0062571B">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0B18D6" w:rsidRPr="003B2883" w14:paraId="11798975"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7581C18B" w14:textId="77777777" w:rsidR="000B18D6" w:rsidRDefault="000B18D6" w:rsidP="0062571B">
            <w:pPr>
              <w:pStyle w:val="TAL"/>
              <w:rPr>
                <w:lang w:eastAsia="zh-CN"/>
              </w:rPr>
            </w:pPr>
            <w:proofErr w:type="spellStart"/>
            <w:r>
              <w:rPr>
                <w:lang w:eastAsia="zh-CN"/>
              </w:rPr>
              <w:lastRenderedPageBreak/>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0DEAD7DA" w14:textId="77777777" w:rsidR="000B18D6" w:rsidRDefault="000B18D6" w:rsidP="0062571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677E78" w14:textId="77777777" w:rsidR="000B18D6" w:rsidRPr="000C2AC0" w:rsidRDefault="000B18D6" w:rsidP="006257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6B84E0" w14:textId="77777777" w:rsidR="000B18D6" w:rsidRPr="000C2AC0" w:rsidRDefault="000B18D6" w:rsidP="006257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D589ED" w14:textId="77777777" w:rsidR="000B18D6" w:rsidRDefault="000B18D6" w:rsidP="0062571B">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74190902" w14:textId="77777777" w:rsidR="000B18D6" w:rsidRDefault="000B18D6" w:rsidP="0062571B">
            <w:pPr>
              <w:pStyle w:val="TAL"/>
              <w:rPr>
                <w:rFonts w:cs="Arial"/>
                <w:szCs w:val="18"/>
                <w:lang w:eastAsia="zh-CN"/>
              </w:rPr>
            </w:pPr>
          </w:p>
          <w:p w14:paraId="7F7B8F9A" w14:textId="77777777" w:rsidR="000B18D6" w:rsidRDefault="000B18D6" w:rsidP="0062571B">
            <w:pPr>
              <w:pStyle w:val="TAL"/>
              <w:rPr>
                <w:rFonts w:cs="Arial"/>
                <w:szCs w:val="18"/>
                <w:lang w:eastAsia="zh-CN"/>
              </w:rPr>
            </w:pPr>
            <w:r>
              <w:rPr>
                <w:rFonts w:cs="Arial"/>
                <w:szCs w:val="18"/>
                <w:lang w:eastAsia="zh-CN"/>
              </w:rPr>
              <w:t>When present, this IE shall indicate the acceptance of intermediate location response at the NF consumer:</w:t>
            </w:r>
          </w:p>
          <w:p w14:paraId="42410D24" w14:textId="77777777" w:rsidR="000B18D6" w:rsidRDefault="000B18D6" w:rsidP="0062571B">
            <w:pPr>
              <w:pStyle w:val="TAL"/>
              <w:rPr>
                <w:rFonts w:cs="Arial"/>
                <w:szCs w:val="18"/>
                <w:lang w:eastAsia="zh-CN"/>
              </w:rPr>
            </w:pPr>
            <w:r>
              <w:rPr>
                <w:rFonts w:cs="Arial"/>
                <w:szCs w:val="18"/>
                <w:lang w:eastAsia="zh-CN"/>
              </w:rPr>
              <w:t>- true: intermediate location response acceptable</w:t>
            </w:r>
          </w:p>
          <w:p w14:paraId="54A20434" w14:textId="77777777" w:rsidR="000B18D6" w:rsidRDefault="000B18D6" w:rsidP="0062571B">
            <w:pPr>
              <w:pStyle w:val="TAL"/>
              <w:rPr>
                <w:rFonts w:cs="Arial"/>
                <w:szCs w:val="18"/>
                <w:lang w:eastAsia="zh-CN"/>
              </w:rPr>
            </w:pPr>
            <w:r>
              <w:rPr>
                <w:rFonts w:cs="Arial"/>
                <w:szCs w:val="18"/>
                <w:lang w:eastAsia="zh-CN"/>
              </w:rPr>
              <w:t>- false (default): intermediate location response not acceptable</w:t>
            </w:r>
          </w:p>
          <w:p w14:paraId="66882ED5" w14:textId="77777777" w:rsidR="000B18D6" w:rsidRDefault="000B18D6" w:rsidP="0062571B">
            <w:pPr>
              <w:pStyle w:val="TAL"/>
              <w:rPr>
                <w:rFonts w:cs="Arial"/>
                <w:szCs w:val="18"/>
                <w:lang w:eastAsia="zh-CN"/>
              </w:rPr>
            </w:pPr>
          </w:p>
        </w:tc>
      </w:tr>
      <w:tr w:rsidR="000B18D6" w:rsidRPr="003B2883" w14:paraId="3CA04D6E"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7E9B0C71" w14:textId="77777777" w:rsidR="000B18D6" w:rsidRDefault="000B18D6" w:rsidP="0062571B">
            <w:pPr>
              <w:pStyle w:val="TAL"/>
              <w:rPr>
                <w:lang w:eastAsia="zh-CN"/>
              </w:rPr>
            </w:pPr>
            <w:proofErr w:type="spellStart"/>
            <w:r>
              <w:rPr>
                <w:lang w:eastAsia="zh-CN"/>
              </w:rPr>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1D393B12" w14:textId="77777777" w:rsidR="000B18D6" w:rsidRDefault="000B18D6" w:rsidP="0062571B">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79BEA4C" w14:textId="77777777" w:rsidR="000B18D6" w:rsidRDefault="000B18D6" w:rsidP="006257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782765" w14:textId="77777777" w:rsidR="000B18D6" w:rsidRDefault="000B18D6" w:rsidP="006257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8C39F6" w14:textId="77777777" w:rsidR="000B18D6" w:rsidRDefault="000B18D6" w:rsidP="0062571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5987E57" w14:textId="77777777" w:rsidR="000B18D6" w:rsidRDefault="000B18D6" w:rsidP="0062571B">
            <w:pPr>
              <w:pStyle w:val="TAL"/>
              <w:rPr>
                <w:rFonts w:cs="Arial"/>
                <w:szCs w:val="18"/>
                <w:lang w:eastAsia="zh-CN"/>
              </w:rPr>
            </w:pPr>
          </w:p>
          <w:p w14:paraId="16339FA2" w14:textId="77777777" w:rsidR="000B18D6" w:rsidRDefault="000B18D6" w:rsidP="0062571B">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557FBD07" w14:textId="77777777" w:rsidR="000B18D6" w:rsidRDefault="000B18D6" w:rsidP="0062571B">
            <w:pPr>
              <w:pStyle w:val="TAL"/>
              <w:rPr>
                <w:rFonts w:cs="Arial"/>
                <w:szCs w:val="18"/>
                <w:lang w:eastAsia="zh-CN"/>
              </w:rPr>
            </w:pPr>
          </w:p>
          <w:p w14:paraId="208391B5" w14:textId="77777777" w:rsidR="000B18D6" w:rsidRDefault="000B18D6" w:rsidP="0062571B">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2799043" w14:textId="77777777" w:rsidR="000B18D6" w:rsidRDefault="000B18D6" w:rsidP="0062571B">
            <w:pPr>
              <w:pStyle w:val="TAL"/>
              <w:rPr>
                <w:rFonts w:cs="Arial"/>
                <w:szCs w:val="18"/>
                <w:lang w:eastAsia="zh-CN"/>
              </w:rPr>
            </w:pPr>
          </w:p>
        </w:tc>
      </w:tr>
      <w:tr w:rsidR="000B18D6" w:rsidRPr="003B2883" w14:paraId="13E76D0A"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6CC74ECC" w14:textId="77777777" w:rsidR="000B18D6" w:rsidRDefault="000B18D6" w:rsidP="0062571B">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3526E025" w14:textId="77777777" w:rsidR="000B18D6" w:rsidRDefault="000B18D6" w:rsidP="0062571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71C4FB" w14:textId="77777777" w:rsidR="000B18D6" w:rsidRDefault="000B18D6" w:rsidP="0062571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9EAD59" w14:textId="77777777" w:rsidR="000B18D6" w:rsidRDefault="000B18D6" w:rsidP="0062571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6CF2D7" w14:textId="77777777" w:rsidR="000B18D6" w:rsidRPr="00E03231" w:rsidRDefault="000B18D6" w:rsidP="0062571B">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12AD1533" w14:textId="77777777" w:rsidR="000B18D6" w:rsidRPr="00E03231" w:rsidRDefault="000B18D6" w:rsidP="0062571B">
            <w:pPr>
              <w:pStyle w:val="TAL"/>
              <w:rPr>
                <w:rFonts w:cs="Arial"/>
                <w:color w:val="000000" w:themeColor="text1"/>
                <w:szCs w:val="18"/>
              </w:rPr>
            </w:pPr>
          </w:p>
          <w:p w14:paraId="1512F902" w14:textId="77777777" w:rsidR="000B18D6" w:rsidRDefault="000B18D6" w:rsidP="0062571B">
            <w:pPr>
              <w:pStyle w:val="TAL"/>
              <w:rPr>
                <w:rFonts w:cs="Arial"/>
                <w:szCs w:val="18"/>
                <w:lang w:eastAsia="zh-CN"/>
              </w:rPr>
            </w:pPr>
            <w:r>
              <w:rPr>
                <w:rFonts w:cs="Arial"/>
                <w:color w:val="000000" w:themeColor="text1"/>
                <w:szCs w:val="18"/>
              </w:rPr>
              <w:t>Presence of this IE with false value shall be prohibited.</w:t>
            </w:r>
          </w:p>
        </w:tc>
      </w:tr>
      <w:tr w:rsidR="000B18D6" w:rsidRPr="003B2883" w14:paraId="18D5E97E"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304ECBA9" w14:textId="77777777" w:rsidR="000B18D6" w:rsidRDefault="000B18D6" w:rsidP="0062571B">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59E7E09E" w14:textId="77777777" w:rsidR="000B18D6" w:rsidRDefault="000B18D6" w:rsidP="0062571B">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2FA0FF84" w14:textId="77777777" w:rsidR="000B18D6" w:rsidRDefault="000B18D6" w:rsidP="0062571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7736EE" w14:textId="77777777" w:rsidR="000B18D6" w:rsidRDefault="000B18D6" w:rsidP="0062571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32958" w14:textId="77777777" w:rsidR="000B18D6" w:rsidRPr="00E03231" w:rsidRDefault="000B18D6" w:rsidP="0062571B">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0B18D6" w:rsidRPr="003B2883" w14:paraId="4D893F7E"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616B360D" w14:textId="77777777" w:rsidR="000B18D6" w:rsidRDefault="000B18D6" w:rsidP="0062571B">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69058229" w14:textId="77777777" w:rsidR="000B18D6" w:rsidRDefault="000B18D6" w:rsidP="0062571B">
            <w:pPr>
              <w:pStyle w:val="TAL"/>
            </w:pPr>
            <w:proofErr w:type="gramStart"/>
            <w:r>
              <w:t>array(</w:t>
            </w:r>
            <w:proofErr w:type="spellStart"/>
            <w:proofErr w:type="gramEnd"/>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5F5F40" w14:textId="77777777" w:rsidR="000B18D6" w:rsidRDefault="000B18D6" w:rsidP="0062571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CD5D37F" w14:textId="77777777" w:rsidR="000B18D6" w:rsidRDefault="000B18D6" w:rsidP="0062571B">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421F8049" w14:textId="77777777" w:rsidR="000B18D6" w:rsidRPr="00E03231" w:rsidRDefault="000B18D6" w:rsidP="0062571B">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0B18D6" w:rsidRPr="003B2883" w14:paraId="73D307D0"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2555AFD9" w14:textId="77777777" w:rsidR="000B18D6" w:rsidRDefault="000B18D6" w:rsidP="0062571B">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6347E0F6" w14:textId="77777777" w:rsidR="000B18D6" w:rsidRDefault="000B18D6" w:rsidP="0062571B">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578E21FF" w14:textId="77777777" w:rsidR="000B18D6" w:rsidRDefault="000B18D6" w:rsidP="006257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B0B4F" w14:textId="77777777" w:rsidR="000B18D6" w:rsidRDefault="000B18D6" w:rsidP="006257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AD76BE" w14:textId="77777777" w:rsidR="000B18D6" w:rsidRDefault="000B18D6" w:rsidP="0062571B">
            <w:pPr>
              <w:pStyle w:val="TAL"/>
              <w:rPr>
                <w:lang w:eastAsia="zh-CN"/>
              </w:rPr>
            </w:pPr>
            <w:r>
              <w:t xml:space="preserve">This IE may be present if the </w:t>
            </w:r>
            <w:proofErr w:type="spellStart"/>
            <w:r>
              <w:rPr>
                <w:rFonts w:hint="eastAsia"/>
                <w:lang w:eastAsia="zh-CN"/>
              </w:rPr>
              <w:t>evtRptAllowedAreas</w:t>
            </w:r>
            <w:proofErr w:type="spellEnd"/>
            <w:r w:rsidDel="00955841">
              <w:t xml:space="preserve"> </w:t>
            </w:r>
            <w:r>
              <w:t>is present</w:t>
            </w:r>
            <w:r>
              <w:rPr>
                <w:lang w:eastAsia="zh-CN"/>
              </w:rPr>
              <w:t>.</w:t>
            </w:r>
          </w:p>
          <w:p w14:paraId="05B134D7" w14:textId="77777777" w:rsidR="000B18D6" w:rsidRDefault="000B18D6" w:rsidP="0062571B">
            <w:pPr>
              <w:pStyle w:val="TAL"/>
              <w:rPr>
                <w:rFonts w:cs="Arial"/>
                <w:szCs w:val="18"/>
                <w:lang w:eastAsia="zh-CN"/>
              </w:rPr>
            </w:pPr>
          </w:p>
          <w:p w14:paraId="7A44D01A" w14:textId="77777777" w:rsidR="000B18D6" w:rsidRPr="00140B0A" w:rsidRDefault="000B18D6" w:rsidP="0062571B">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3CF077E5" w14:textId="77777777" w:rsidR="000B18D6" w:rsidRDefault="000B18D6" w:rsidP="0062571B">
            <w:pPr>
              <w:pStyle w:val="TAL"/>
              <w:ind w:left="523" w:hanging="240"/>
            </w:pPr>
            <w:r>
              <w:t>-</w:t>
            </w:r>
            <w:r>
              <w:tab/>
              <w:t>Inside reporting (default)</w:t>
            </w:r>
          </w:p>
          <w:p w14:paraId="70346F2B" w14:textId="77777777" w:rsidR="000B18D6" w:rsidRDefault="000B18D6" w:rsidP="0062571B">
            <w:pPr>
              <w:pStyle w:val="TAL"/>
              <w:ind w:left="523" w:hanging="240"/>
            </w:pPr>
            <w:r>
              <w:t>-</w:t>
            </w:r>
            <w:r>
              <w:tab/>
              <w:t>Outside reporting</w:t>
            </w:r>
          </w:p>
          <w:p w14:paraId="2699C2CD" w14:textId="77777777" w:rsidR="000B18D6" w:rsidRDefault="000B18D6" w:rsidP="0062571B">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6.3.1</w:t>
            </w:r>
            <w:r w:rsidRPr="00B06F7A">
              <w:rPr>
                <w:rFonts w:cs="Arial"/>
                <w:szCs w:val="18"/>
                <w:lang w:eastAsia="zh-CN"/>
              </w:rPr>
              <w:t>)</w:t>
            </w:r>
          </w:p>
        </w:tc>
      </w:tr>
      <w:tr w:rsidR="000B18D6" w:rsidRPr="003B2883" w14:paraId="7C1C47D9"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01DFB27F" w14:textId="77777777" w:rsidR="000B18D6" w:rsidRDefault="000B18D6" w:rsidP="0062571B">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7DCF7665" w14:textId="77777777" w:rsidR="000B18D6" w:rsidRPr="004E03E8" w:rsidRDefault="000B18D6" w:rsidP="0062571B">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1AFDECBE" w14:textId="77777777" w:rsidR="000B18D6" w:rsidRDefault="000B18D6" w:rsidP="006257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6FFCBC" w14:textId="77777777" w:rsidR="000B18D6" w:rsidRDefault="000B18D6" w:rsidP="006257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3F6541" w14:textId="77777777" w:rsidR="000B18D6" w:rsidRDefault="000B18D6" w:rsidP="0062571B">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0B18D6" w:rsidRPr="003B2883" w14:paraId="48ED096D"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63FD5CD8" w14:textId="77777777" w:rsidR="000B18D6" w:rsidRDefault="000B18D6" w:rsidP="0062571B">
            <w:pPr>
              <w:pStyle w:val="TAL"/>
              <w:rPr>
                <w:lang w:eastAsia="zh-CN"/>
              </w:rPr>
            </w:pPr>
            <w:proofErr w:type="spellStart"/>
            <w:r>
              <w:rPr>
                <w:lang w:eastAsia="zh-CN"/>
              </w:rPr>
              <w:t>upLocRepInfoAf</w:t>
            </w:r>
            <w:proofErr w:type="spellEnd"/>
          </w:p>
        </w:tc>
        <w:tc>
          <w:tcPr>
            <w:tcW w:w="1966" w:type="dxa"/>
            <w:tcBorders>
              <w:top w:val="single" w:sz="4" w:space="0" w:color="auto"/>
              <w:left w:val="single" w:sz="4" w:space="0" w:color="auto"/>
              <w:bottom w:val="single" w:sz="4" w:space="0" w:color="auto"/>
              <w:right w:val="single" w:sz="4" w:space="0" w:color="auto"/>
            </w:tcBorders>
          </w:tcPr>
          <w:p w14:paraId="09DFC4FB" w14:textId="77777777" w:rsidR="000B18D6" w:rsidRDefault="000B18D6" w:rsidP="0062571B">
            <w:pPr>
              <w:pStyle w:val="TAL"/>
              <w:rPr>
                <w:lang w:eastAsia="zh-CN"/>
              </w:rPr>
            </w:pPr>
            <w:proofErr w:type="spellStart"/>
            <w:r>
              <w:rPr>
                <w:lang w:eastAsia="zh-CN"/>
              </w:rPr>
              <w:t>UpLocRepInfoAf</w:t>
            </w:r>
            <w:proofErr w:type="spellEnd"/>
          </w:p>
        </w:tc>
        <w:tc>
          <w:tcPr>
            <w:tcW w:w="425" w:type="dxa"/>
            <w:tcBorders>
              <w:top w:val="single" w:sz="4" w:space="0" w:color="auto"/>
              <w:left w:val="single" w:sz="4" w:space="0" w:color="auto"/>
              <w:bottom w:val="single" w:sz="4" w:space="0" w:color="auto"/>
              <w:right w:val="single" w:sz="4" w:space="0" w:color="auto"/>
            </w:tcBorders>
          </w:tcPr>
          <w:p w14:paraId="689483FC" w14:textId="77777777" w:rsidR="000B18D6" w:rsidRDefault="000B18D6" w:rsidP="0062571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983A3B" w14:textId="77777777" w:rsidR="000B18D6" w:rsidRDefault="000B18D6" w:rsidP="0062571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FEC18C" w14:textId="77777777" w:rsidR="000B18D6" w:rsidRDefault="000B18D6" w:rsidP="0062571B">
            <w:pPr>
              <w:keepNext/>
              <w:keepLines/>
              <w:spacing w:after="0"/>
              <w:rPr>
                <w:rFonts w:ascii="Arial" w:hAnsi="Arial" w:cs="Arial"/>
                <w:sz w:val="18"/>
                <w:szCs w:val="18"/>
                <w:lang w:eastAsia="zh-CN"/>
              </w:rPr>
            </w:pPr>
            <w:r>
              <w:rPr>
                <w:rFonts w:ascii="Arial" w:hAnsi="Arial" w:cs="Arial"/>
                <w:sz w:val="18"/>
                <w:szCs w:val="18"/>
                <w:lang w:eastAsia="zh-CN"/>
              </w:rPr>
              <w:t>This IE shall be present if the request is for the location reporting over user plane.</w:t>
            </w:r>
          </w:p>
          <w:p w14:paraId="0E540914" w14:textId="77777777" w:rsidR="000B18D6" w:rsidRDefault="000B18D6" w:rsidP="0062571B">
            <w:pPr>
              <w:pStyle w:val="TAL"/>
              <w:rPr>
                <w:rFonts w:cs="Arial"/>
                <w:szCs w:val="18"/>
              </w:rPr>
            </w:pPr>
            <w:r>
              <w:rPr>
                <w:rFonts w:cs="Arial"/>
                <w:szCs w:val="18"/>
                <w:lang w:eastAsia="zh-CN"/>
              </w:rPr>
              <w:t>When present, the IE may include additional information for the location reporting over user plane.</w:t>
            </w:r>
          </w:p>
        </w:tc>
      </w:tr>
      <w:tr w:rsidR="000B18D6" w:rsidRPr="003B2883" w14:paraId="54CCBB34"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488F672D" w14:textId="77777777" w:rsidR="000B18D6" w:rsidRDefault="000B18D6" w:rsidP="0062571B">
            <w:pPr>
              <w:pStyle w:val="TAL"/>
              <w:rPr>
                <w:lang w:eastAsia="zh-CN"/>
              </w:rPr>
            </w:pPr>
            <w:proofErr w:type="spellStart"/>
            <w:r>
              <w:rPr>
                <w:lang w:eastAsia="zh-CN"/>
              </w:rPr>
              <w:t>mappedQoSEps</w:t>
            </w:r>
            <w:proofErr w:type="spellEnd"/>
          </w:p>
        </w:tc>
        <w:tc>
          <w:tcPr>
            <w:tcW w:w="1966" w:type="dxa"/>
            <w:tcBorders>
              <w:top w:val="single" w:sz="4" w:space="0" w:color="auto"/>
              <w:left w:val="single" w:sz="4" w:space="0" w:color="auto"/>
              <w:bottom w:val="single" w:sz="4" w:space="0" w:color="auto"/>
              <w:right w:val="single" w:sz="4" w:space="0" w:color="auto"/>
            </w:tcBorders>
          </w:tcPr>
          <w:p w14:paraId="4075F540" w14:textId="77777777" w:rsidR="000B18D6" w:rsidRDefault="000B18D6" w:rsidP="0062571B">
            <w:pPr>
              <w:pStyle w:val="TAL"/>
              <w:rPr>
                <w:lang w:eastAsia="zh-CN"/>
              </w:rPr>
            </w:pPr>
            <w:proofErr w:type="spellStart"/>
            <w:r>
              <w:rPr>
                <w:lang w:eastAsia="zh-CN"/>
              </w:rPr>
              <w:t>MappedLocationQoSEps</w:t>
            </w:r>
            <w:proofErr w:type="spellEnd"/>
          </w:p>
        </w:tc>
        <w:tc>
          <w:tcPr>
            <w:tcW w:w="425" w:type="dxa"/>
            <w:tcBorders>
              <w:top w:val="single" w:sz="4" w:space="0" w:color="auto"/>
              <w:left w:val="single" w:sz="4" w:space="0" w:color="auto"/>
              <w:bottom w:val="single" w:sz="4" w:space="0" w:color="auto"/>
              <w:right w:val="single" w:sz="4" w:space="0" w:color="auto"/>
            </w:tcBorders>
          </w:tcPr>
          <w:p w14:paraId="084E722B" w14:textId="77777777" w:rsidR="000B18D6" w:rsidRDefault="000B18D6" w:rsidP="006257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7E8DE6" w14:textId="77777777" w:rsidR="000B18D6" w:rsidRDefault="000B18D6" w:rsidP="006257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1685D3" w14:textId="77777777" w:rsidR="000B18D6" w:rsidRDefault="000B18D6" w:rsidP="0062571B">
            <w:pPr>
              <w:pStyle w:val="TAL"/>
              <w:rPr>
                <w:lang w:eastAsia="zh-CN"/>
              </w:rPr>
            </w:pPr>
            <w:r>
              <w:rPr>
                <w:lang w:eastAsia="zh-CN"/>
              </w:rPr>
              <w:t xml:space="preserve">This IE may only be present if the </w:t>
            </w:r>
            <w:r w:rsidRPr="007179B6">
              <w:rPr>
                <w:lang w:eastAsia="zh-CN"/>
              </w:rPr>
              <w:t>Multiple QoS Class</w:t>
            </w:r>
            <w:r>
              <w:rPr>
                <w:lang w:eastAsia="zh-CN"/>
              </w:rPr>
              <w:t xml:space="preserve"> is indicated in the </w:t>
            </w:r>
            <w:proofErr w:type="spellStart"/>
            <w:r>
              <w:rPr>
                <w:lang w:eastAsia="zh-CN"/>
              </w:rPr>
              <w:t>locationQoS</w:t>
            </w:r>
            <w:proofErr w:type="spellEnd"/>
            <w:r>
              <w:rPr>
                <w:lang w:eastAsia="zh-CN"/>
              </w:rPr>
              <w:t xml:space="preserve"> IE.</w:t>
            </w:r>
          </w:p>
          <w:p w14:paraId="6918BE40" w14:textId="77777777" w:rsidR="000B18D6" w:rsidRDefault="000B18D6" w:rsidP="0062571B">
            <w:pPr>
              <w:pStyle w:val="TAL"/>
              <w:rPr>
                <w:lang w:eastAsia="zh-CN"/>
              </w:rPr>
            </w:pPr>
          </w:p>
          <w:p w14:paraId="75478BD7" w14:textId="77777777" w:rsidR="000B18D6" w:rsidRDefault="000B18D6" w:rsidP="0062571B">
            <w:pPr>
              <w:pStyle w:val="TAL"/>
              <w:rPr>
                <w:lang w:eastAsia="zh-CN"/>
              </w:rPr>
            </w:pPr>
            <w: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[42]).</w:t>
            </w:r>
          </w:p>
        </w:tc>
      </w:tr>
      <w:tr w:rsidR="000B18D6" w14:paraId="06DA0F86"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4D369CB8" w14:textId="77777777" w:rsidR="000B18D6" w:rsidRDefault="000B18D6" w:rsidP="0062571B">
            <w:pPr>
              <w:pStyle w:val="TAL"/>
              <w:rPr>
                <w:lang w:eastAsia="zh-CN"/>
              </w:rPr>
            </w:pPr>
            <w:proofErr w:type="spellStart"/>
            <w:r>
              <w:rPr>
                <w:lang w:eastAsia="zh-CN"/>
              </w:rPr>
              <w:lastRenderedPageBreak/>
              <w:t>c</w:t>
            </w:r>
            <w:r w:rsidRPr="00EE38D8">
              <w:rPr>
                <w:lang w:eastAsia="zh-CN"/>
              </w:rPr>
              <w:t>oordinateID</w:t>
            </w:r>
            <w:proofErr w:type="spellEnd"/>
          </w:p>
        </w:tc>
        <w:tc>
          <w:tcPr>
            <w:tcW w:w="1966" w:type="dxa"/>
            <w:tcBorders>
              <w:top w:val="single" w:sz="4" w:space="0" w:color="auto"/>
              <w:left w:val="single" w:sz="4" w:space="0" w:color="auto"/>
              <w:bottom w:val="single" w:sz="4" w:space="0" w:color="auto"/>
              <w:right w:val="single" w:sz="4" w:space="0" w:color="auto"/>
            </w:tcBorders>
          </w:tcPr>
          <w:p w14:paraId="43272F16" w14:textId="77777777" w:rsidR="000B18D6" w:rsidRDefault="000B18D6" w:rsidP="0062571B">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1463C94" w14:textId="77777777" w:rsidR="000B18D6" w:rsidRDefault="000B18D6" w:rsidP="0062571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8ECE96" w14:textId="77777777" w:rsidR="000B18D6" w:rsidRDefault="000B18D6" w:rsidP="0062571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7981BA6" w14:textId="77777777" w:rsidR="000B18D6" w:rsidRDefault="000B18D6" w:rsidP="0062571B">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416969E6" w14:textId="77777777" w:rsidR="000B18D6" w:rsidRDefault="000B18D6" w:rsidP="0062571B">
            <w:pPr>
              <w:pStyle w:val="TAL"/>
              <w:rPr>
                <w:lang w:eastAsia="zh-CN"/>
              </w:rPr>
            </w:pPr>
          </w:p>
          <w:p w14:paraId="0410780C" w14:textId="77777777" w:rsidR="000B18D6" w:rsidRDefault="000B18D6" w:rsidP="0062571B">
            <w:pPr>
              <w:pStyle w:val="TAL"/>
              <w:rPr>
                <w:lang w:eastAsia="zh-CN"/>
              </w:rPr>
            </w:pPr>
            <w:r>
              <w:rPr>
                <w:rFonts w:cs="Arial"/>
                <w:szCs w:val="18"/>
              </w:rPr>
              <w:t>When present, this IE</w:t>
            </w:r>
            <w:r>
              <w:rPr>
                <w:lang w:eastAsia="zh-CN"/>
              </w:rPr>
              <w:t xml:space="preserve"> represents a local coordinate </w:t>
            </w:r>
            <w:r>
              <w:t>(see clause 6.20.3 of 3GPP TS 23.273 [42])</w:t>
            </w:r>
            <w:r>
              <w:rPr>
                <w:lang w:eastAsia="zh-CN"/>
              </w:rPr>
              <w:t>.</w:t>
            </w:r>
          </w:p>
        </w:tc>
      </w:tr>
      <w:tr w:rsidR="000B18D6" w:rsidRPr="003B2883" w14:paraId="1D448B68" w14:textId="77777777" w:rsidTr="0062571B">
        <w:trPr>
          <w:jc w:val="center"/>
        </w:trPr>
        <w:tc>
          <w:tcPr>
            <w:tcW w:w="2186" w:type="dxa"/>
            <w:tcBorders>
              <w:top w:val="single" w:sz="4" w:space="0" w:color="auto"/>
              <w:left w:val="single" w:sz="4" w:space="0" w:color="auto"/>
              <w:bottom w:val="single" w:sz="4" w:space="0" w:color="auto"/>
              <w:right w:val="single" w:sz="4" w:space="0" w:color="auto"/>
            </w:tcBorders>
          </w:tcPr>
          <w:p w14:paraId="76922CC4" w14:textId="77777777" w:rsidR="000B18D6" w:rsidRDefault="000B18D6" w:rsidP="0062571B">
            <w:pPr>
              <w:pStyle w:val="TAL"/>
              <w:rPr>
                <w:lang w:eastAsia="zh-CN"/>
              </w:rPr>
            </w:pPr>
          </w:p>
        </w:tc>
        <w:tc>
          <w:tcPr>
            <w:tcW w:w="1966" w:type="dxa"/>
            <w:tcBorders>
              <w:top w:val="single" w:sz="4" w:space="0" w:color="auto"/>
              <w:left w:val="single" w:sz="4" w:space="0" w:color="auto"/>
              <w:bottom w:val="single" w:sz="4" w:space="0" w:color="auto"/>
              <w:right w:val="single" w:sz="4" w:space="0" w:color="auto"/>
            </w:tcBorders>
          </w:tcPr>
          <w:p w14:paraId="60CC5808" w14:textId="77777777" w:rsidR="000B18D6" w:rsidRDefault="000B18D6" w:rsidP="0062571B">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A5A1C6D" w14:textId="77777777" w:rsidR="000B18D6" w:rsidRDefault="000B18D6" w:rsidP="0062571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013C32" w14:textId="77777777" w:rsidR="000B18D6" w:rsidRDefault="000B18D6" w:rsidP="0062571B">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606EFF49" w14:textId="77777777" w:rsidR="000B18D6" w:rsidRDefault="000B18D6" w:rsidP="0062571B">
            <w:pPr>
              <w:pStyle w:val="TAL"/>
              <w:rPr>
                <w:lang w:eastAsia="zh-CN"/>
              </w:rPr>
            </w:pPr>
          </w:p>
        </w:tc>
      </w:tr>
      <w:tr w:rsidR="000B18D6" w:rsidRPr="003B2883" w14:paraId="7B50DFB4" w14:textId="77777777" w:rsidTr="0062571B">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9A4E03B" w14:textId="77777777" w:rsidR="000B18D6" w:rsidRDefault="000B18D6" w:rsidP="0062571B">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753B3443" w14:textId="77777777" w:rsidR="000B18D6" w:rsidRDefault="000B18D6" w:rsidP="0062571B">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68A2F5D9" w14:textId="77777777" w:rsidR="000B18D6" w:rsidRPr="003B2883" w:rsidRDefault="000B18D6" w:rsidP="000B18D6">
      <w:pPr>
        <w:rPr>
          <w:lang w:val="en-US"/>
        </w:rPr>
      </w:pPr>
    </w:p>
    <w:p w14:paraId="4EBE709B" w14:textId="77777777" w:rsidR="000B18D6" w:rsidRPr="003B2883" w:rsidRDefault="000B18D6" w:rsidP="000B18D6">
      <w:pPr>
        <w:pStyle w:val="Heading5"/>
      </w:pPr>
      <w:bookmarkStart w:id="424" w:name="_Toc25156598"/>
      <w:bookmarkStart w:id="425" w:name="_Toc34124903"/>
      <w:bookmarkStart w:id="426" w:name="_Toc43208038"/>
      <w:bookmarkStart w:id="427" w:name="_Toc49857505"/>
      <w:bookmarkStart w:id="428" w:name="_Toc56677350"/>
      <w:bookmarkStart w:id="429" w:name="_Toc56691873"/>
      <w:bookmarkStart w:id="430" w:name="_Toc56699137"/>
      <w:bookmarkStart w:id="431" w:name="_Toc89035410"/>
      <w:bookmarkStart w:id="432" w:name="_Toc89065208"/>
      <w:bookmarkStart w:id="433" w:name="_Toc89180507"/>
      <w:bookmarkStart w:id="434" w:name="_Toc97072200"/>
      <w:bookmarkStart w:id="435" w:name="_Toc120051605"/>
      <w:bookmarkStart w:id="436" w:name="_Toc161843697"/>
      <w:r w:rsidRPr="003B2883">
        <w:lastRenderedPageBreak/>
        <w:t>6.4.6.2.3</w:t>
      </w:r>
      <w:r w:rsidRPr="003B2883">
        <w:tab/>
        <w:t xml:space="preserve">Type: </w:t>
      </w:r>
      <w:proofErr w:type="spellStart"/>
      <w:r w:rsidRPr="003B2883">
        <w:rPr>
          <w:lang w:eastAsia="zh-CN"/>
        </w:rPr>
        <w:t>ProvidePosInfo</w:t>
      </w:r>
      <w:bookmarkEnd w:id="424"/>
      <w:bookmarkEnd w:id="425"/>
      <w:bookmarkEnd w:id="426"/>
      <w:bookmarkEnd w:id="427"/>
      <w:bookmarkEnd w:id="428"/>
      <w:bookmarkEnd w:id="429"/>
      <w:bookmarkEnd w:id="430"/>
      <w:bookmarkEnd w:id="431"/>
      <w:bookmarkEnd w:id="432"/>
      <w:bookmarkEnd w:id="433"/>
      <w:bookmarkEnd w:id="434"/>
      <w:bookmarkEnd w:id="435"/>
      <w:bookmarkEnd w:id="436"/>
      <w:proofErr w:type="spellEnd"/>
    </w:p>
    <w:p w14:paraId="7AF2BDED" w14:textId="77777777" w:rsidR="000B18D6" w:rsidRPr="003B2883" w:rsidRDefault="000B18D6" w:rsidP="000B18D6">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0B18D6" w:rsidRPr="003B2883" w14:paraId="7C4BD14A"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4D6D2236" w14:textId="77777777" w:rsidR="000B18D6" w:rsidRPr="003B2883" w:rsidRDefault="000B18D6" w:rsidP="0062571B">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6EC647DB" w14:textId="77777777" w:rsidR="000B18D6" w:rsidRPr="003B2883" w:rsidRDefault="000B18D6"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BF9F62" w14:textId="77777777" w:rsidR="000B18D6" w:rsidRPr="003B2883" w:rsidRDefault="000B18D6" w:rsidP="0062571B">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D525223" w14:textId="77777777" w:rsidR="000B18D6" w:rsidRPr="003B2883" w:rsidRDefault="000B18D6" w:rsidP="0062571B">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7A25D2E4" w14:textId="77777777" w:rsidR="000B18D6" w:rsidRPr="003B2883" w:rsidRDefault="000B18D6" w:rsidP="0062571B">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18186E4A" w14:textId="77777777" w:rsidR="000B18D6" w:rsidRPr="003B2883" w:rsidRDefault="000B18D6" w:rsidP="0062571B">
            <w:pPr>
              <w:pStyle w:val="TAH"/>
              <w:rPr>
                <w:rFonts w:cs="Arial"/>
                <w:szCs w:val="18"/>
              </w:rPr>
            </w:pPr>
            <w:r>
              <w:rPr>
                <w:rFonts w:cs="Arial"/>
                <w:szCs w:val="18"/>
              </w:rPr>
              <w:t>Applicability</w:t>
            </w:r>
          </w:p>
        </w:tc>
      </w:tr>
      <w:tr w:rsidR="000B18D6" w:rsidRPr="003B2883" w14:paraId="1A5A0194"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03A8FDDF" w14:textId="77777777" w:rsidR="000B18D6" w:rsidRPr="003B2883" w:rsidRDefault="000B18D6" w:rsidP="0062571B">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051FFC67" w14:textId="77777777" w:rsidR="000B18D6" w:rsidRPr="003B2883" w:rsidRDefault="000B18D6" w:rsidP="0062571B">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3722AB39" w14:textId="77777777" w:rsidR="000B18D6" w:rsidRPr="003B2883" w:rsidRDefault="000B18D6" w:rsidP="0062571B">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480F7F33" w14:textId="77777777" w:rsidR="000B18D6" w:rsidRPr="003B2883" w:rsidRDefault="000B18D6" w:rsidP="0062571B">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158FAB09" w14:textId="77777777" w:rsidR="000B18D6" w:rsidRPr="003B2883" w:rsidRDefault="000B18D6" w:rsidP="0062571B">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43A13423" w14:textId="77777777" w:rsidR="000B18D6" w:rsidRPr="003B2883" w:rsidRDefault="000B18D6" w:rsidP="0062571B">
            <w:pPr>
              <w:pStyle w:val="TAL"/>
            </w:pPr>
          </w:p>
        </w:tc>
      </w:tr>
      <w:tr w:rsidR="000B18D6" w:rsidRPr="003B2883" w14:paraId="725BF8E7"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09FB3C99" w14:textId="77777777" w:rsidR="000B18D6" w:rsidRPr="003B2883" w:rsidRDefault="000B18D6" w:rsidP="0062571B">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0650650B" w14:textId="77777777" w:rsidR="000B18D6" w:rsidRPr="003B2883" w:rsidRDefault="000B18D6" w:rsidP="0062571B">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554117F5" w14:textId="77777777" w:rsidR="000B18D6" w:rsidRPr="003B2883" w:rsidRDefault="000B18D6" w:rsidP="0062571B">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3D40FE5A" w14:textId="77777777" w:rsidR="000B18D6" w:rsidRPr="003B2883" w:rsidRDefault="000B18D6" w:rsidP="0062571B">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016A8F34" w14:textId="77777777" w:rsidR="000B18D6" w:rsidRPr="003B2883" w:rsidRDefault="000B18D6" w:rsidP="0062571B">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70045C75" w14:textId="77777777" w:rsidR="000B18D6" w:rsidRPr="009675C1" w:rsidRDefault="000B18D6" w:rsidP="0062571B">
            <w:pPr>
              <w:pStyle w:val="TAL"/>
            </w:pPr>
          </w:p>
        </w:tc>
      </w:tr>
      <w:tr w:rsidR="000B18D6" w:rsidRPr="003B2883" w14:paraId="2CE389CC"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4D6899CC" w14:textId="77777777" w:rsidR="000B18D6" w:rsidRPr="003B2883" w:rsidRDefault="000B18D6" w:rsidP="0062571B">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40E105E5" w14:textId="77777777" w:rsidR="000B18D6" w:rsidRPr="003B2883" w:rsidRDefault="000B18D6" w:rsidP="0062571B">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13ABF36B" w14:textId="77777777" w:rsidR="000B18D6" w:rsidRPr="003B2883" w:rsidRDefault="000B18D6" w:rsidP="0062571B">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46A5FF73" w14:textId="77777777" w:rsidR="000B18D6" w:rsidRPr="003B2883" w:rsidRDefault="000B18D6" w:rsidP="0062571B">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6945C5BA" w14:textId="77777777" w:rsidR="000B18D6" w:rsidRPr="003B2883" w:rsidRDefault="000B18D6" w:rsidP="0062571B">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34BF6070" w14:textId="77777777" w:rsidR="000B18D6" w:rsidRPr="003B2883" w:rsidRDefault="000B18D6" w:rsidP="0062571B">
            <w:pPr>
              <w:pStyle w:val="TAL"/>
            </w:pPr>
          </w:p>
        </w:tc>
      </w:tr>
      <w:tr w:rsidR="000B18D6" w:rsidRPr="003B2883" w14:paraId="1152112D"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302A1A2C" w14:textId="77777777" w:rsidR="000B18D6" w:rsidRPr="003B2883" w:rsidRDefault="000B18D6" w:rsidP="0062571B">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A3AD343" w14:textId="77777777" w:rsidR="000B18D6" w:rsidRPr="003B2883" w:rsidRDefault="000B18D6" w:rsidP="0062571B">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DC7A3E8" w14:textId="77777777" w:rsidR="000B18D6" w:rsidRPr="003B2883" w:rsidRDefault="000B18D6" w:rsidP="0062571B">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0EE7CAB5" w14:textId="77777777" w:rsidR="000B18D6" w:rsidRPr="003B2883" w:rsidRDefault="000B18D6" w:rsidP="0062571B">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D5849E8" w14:textId="77777777" w:rsidR="000B18D6" w:rsidRPr="003B2883" w:rsidRDefault="000B18D6" w:rsidP="0062571B">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6F184669" w14:textId="77777777" w:rsidR="000B18D6" w:rsidRPr="003B2883" w:rsidRDefault="000B18D6" w:rsidP="0062571B">
            <w:pPr>
              <w:pStyle w:val="TAL"/>
            </w:pPr>
          </w:p>
        </w:tc>
      </w:tr>
      <w:tr w:rsidR="000B18D6" w:rsidRPr="003B2883" w14:paraId="04C3C793"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14699589" w14:textId="77777777" w:rsidR="000B18D6" w:rsidRPr="003B2883" w:rsidRDefault="000B18D6" w:rsidP="0062571B">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19A665D" w14:textId="77777777" w:rsidR="000B18D6" w:rsidRPr="003B2883" w:rsidRDefault="000B18D6" w:rsidP="0062571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55BD1A" w14:textId="77777777" w:rsidR="000B18D6" w:rsidRPr="003B2883" w:rsidRDefault="000B18D6" w:rsidP="0062571B">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73445493" w14:textId="77777777" w:rsidR="000B18D6" w:rsidRPr="003B2883" w:rsidRDefault="000B18D6" w:rsidP="0062571B">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1F6D8C35" w14:textId="77777777" w:rsidR="000B18D6" w:rsidRPr="003B2883" w:rsidRDefault="000B18D6" w:rsidP="0062571B">
            <w:pPr>
              <w:pStyle w:val="TAL"/>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48A88A05" w14:textId="77777777" w:rsidR="000B18D6" w:rsidRPr="003B2883" w:rsidRDefault="000B18D6" w:rsidP="0062571B">
            <w:pPr>
              <w:pStyle w:val="TAL"/>
            </w:pPr>
          </w:p>
        </w:tc>
      </w:tr>
      <w:tr w:rsidR="000B18D6" w:rsidRPr="003B2883" w14:paraId="5C33849C"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65CBF923" w14:textId="77777777" w:rsidR="000B18D6" w:rsidRPr="003B2883" w:rsidRDefault="000B18D6" w:rsidP="0062571B">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D21B065" w14:textId="77777777" w:rsidR="000B18D6" w:rsidRPr="003B2883" w:rsidRDefault="000B18D6" w:rsidP="0062571B">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078F61E" w14:textId="77777777" w:rsidR="000B18D6" w:rsidRPr="003B2883" w:rsidRDefault="000B18D6" w:rsidP="0062571B">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B86DE86" w14:textId="77777777" w:rsidR="000B18D6" w:rsidRPr="003B2883" w:rsidRDefault="000B18D6" w:rsidP="0062571B">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30139DD0" w14:textId="77777777" w:rsidR="000B18D6" w:rsidRPr="003B2883" w:rsidRDefault="000B18D6" w:rsidP="0062571B">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7B99F406" w14:textId="77777777" w:rsidR="000B18D6" w:rsidRPr="003B2883" w:rsidRDefault="000B18D6" w:rsidP="0062571B">
            <w:pPr>
              <w:pStyle w:val="TAL"/>
              <w:rPr>
                <w:color w:val="000000"/>
              </w:rPr>
            </w:pPr>
          </w:p>
        </w:tc>
      </w:tr>
      <w:tr w:rsidR="000B18D6" w:rsidRPr="003B2883" w14:paraId="175142AD"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3F734D62" w14:textId="77777777" w:rsidR="000B18D6" w:rsidRPr="003B2883" w:rsidRDefault="000B18D6" w:rsidP="0062571B">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456C73FB" w14:textId="77777777" w:rsidR="000B18D6" w:rsidRPr="003B2883" w:rsidRDefault="000B18D6" w:rsidP="0062571B">
            <w:pPr>
              <w:pStyle w:val="TAL"/>
            </w:pPr>
            <w:proofErr w:type="gramStart"/>
            <w:r w:rsidRPr="005F771F">
              <w:t>array(</w:t>
            </w:r>
            <w:proofErr w:type="spellStart"/>
            <w:proofErr w:type="gramEnd"/>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6CAA33AE" w14:textId="77777777" w:rsidR="000B18D6" w:rsidRPr="003B2883" w:rsidRDefault="000B18D6" w:rsidP="0062571B">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88D8FB3" w14:textId="77777777" w:rsidR="000B18D6" w:rsidRPr="003B2883" w:rsidRDefault="000B18D6" w:rsidP="0062571B">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49CE98AC" w14:textId="77777777" w:rsidR="000B18D6" w:rsidRPr="003B2883" w:rsidRDefault="000B18D6" w:rsidP="0062571B">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15C3E5BD" w14:textId="77777777" w:rsidR="000B18D6" w:rsidRPr="003B2883" w:rsidRDefault="000B18D6" w:rsidP="0062571B">
            <w:pPr>
              <w:pStyle w:val="TAL"/>
            </w:pPr>
          </w:p>
        </w:tc>
      </w:tr>
      <w:tr w:rsidR="000B18D6" w:rsidRPr="003B2883" w14:paraId="278B8670"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2377B779" w14:textId="77777777" w:rsidR="000B18D6" w:rsidRPr="003B2883" w:rsidRDefault="000B18D6" w:rsidP="0062571B">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42C66184" w14:textId="77777777" w:rsidR="000B18D6" w:rsidRPr="003B2883" w:rsidRDefault="000B18D6" w:rsidP="0062571B">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4F97E682" w14:textId="77777777" w:rsidR="000B18D6" w:rsidRPr="003B2883" w:rsidRDefault="000B18D6" w:rsidP="0062571B">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172F61A" w14:textId="77777777" w:rsidR="000B18D6" w:rsidRPr="003B2883" w:rsidRDefault="000B18D6" w:rsidP="0062571B">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0257F401" w14:textId="77777777" w:rsidR="000B18D6" w:rsidRPr="003B2883" w:rsidRDefault="000B18D6" w:rsidP="0062571B">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03387274" w14:textId="77777777" w:rsidR="000B18D6" w:rsidRPr="003B2883" w:rsidRDefault="000B18D6" w:rsidP="0062571B">
            <w:pPr>
              <w:pStyle w:val="TAL"/>
              <w:rPr>
                <w:color w:val="000000"/>
              </w:rPr>
            </w:pPr>
          </w:p>
        </w:tc>
      </w:tr>
      <w:tr w:rsidR="000B18D6" w:rsidRPr="003B2883" w14:paraId="64F995F9"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2EB14D4D" w14:textId="77777777" w:rsidR="000B18D6" w:rsidRPr="003B2883" w:rsidRDefault="000B18D6" w:rsidP="0062571B">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62EF5445" w14:textId="77777777" w:rsidR="000B18D6" w:rsidRPr="003B2883" w:rsidRDefault="000B18D6" w:rsidP="0062571B">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1280B7FB" w14:textId="77777777" w:rsidR="000B18D6" w:rsidRPr="003B2883" w:rsidRDefault="000B18D6" w:rsidP="0062571B">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F1ED4A6" w14:textId="77777777" w:rsidR="000B18D6" w:rsidRPr="003B2883" w:rsidRDefault="000B18D6" w:rsidP="0062571B">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CD0D48D" w14:textId="77777777" w:rsidR="000B18D6" w:rsidRPr="003B2883" w:rsidRDefault="000B18D6" w:rsidP="0062571B">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4276DC98" w14:textId="77777777" w:rsidR="000B18D6" w:rsidRPr="003B2883" w:rsidRDefault="000B18D6" w:rsidP="0062571B">
            <w:pPr>
              <w:pStyle w:val="TAL"/>
            </w:pPr>
          </w:p>
        </w:tc>
      </w:tr>
      <w:tr w:rsidR="000B18D6" w:rsidRPr="003B2883" w14:paraId="77B9C27C"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55FB5ABB" w14:textId="77777777" w:rsidR="000B18D6" w:rsidRPr="003B2883" w:rsidRDefault="000B18D6" w:rsidP="0062571B">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26D499A4" w14:textId="77777777" w:rsidR="000B18D6" w:rsidRPr="003B2883" w:rsidRDefault="000B18D6" w:rsidP="0062571B">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4516FD06" w14:textId="77777777" w:rsidR="000B18D6" w:rsidRPr="003B2883" w:rsidRDefault="000B18D6" w:rsidP="0062571B">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DF59DDB" w14:textId="77777777" w:rsidR="000B18D6" w:rsidRPr="003B2883" w:rsidRDefault="000B18D6" w:rsidP="0062571B">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2B5A9C1" w14:textId="77777777" w:rsidR="000B18D6" w:rsidRPr="003B2883" w:rsidRDefault="000B18D6" w:rsidP="0062571B">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3E3E5117" w14:textId="77777777" w:rsidR="000B18D6" w:rsidRPr="003B2883" w:rsidRDefault="000B18D6" w:rsidP="0062571B">
            <w:pPr>
              <w:pStyle w:val="TAL"/>
            </w:pPr>
          </w:p>
        </w:tc>
      </w:tr>
      <w:tr w:rsidR="000B18D6" w:rsidRPr="003B2883" w14:paraId="03B714CA"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2C66F4CD" w14:textId="77777777" w:rsidR="000B18D6" w:rsidRPr="003B2883" w:rsidRDefault="000B18D6" w:rsidP="0062571B">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04CA29BA" w14:textId="77777777" w:rsidR="000B18D6" w:rsidRPr="003B2883" w:rsidRDefault="000B18D6" w:rsidP="0062571B">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AF8276" w14:textId="77777777" w:rsidR="000B18D6" w:rsidRPr="003B2883" w:rsidRDefault="000B18D6" w:rsidP="0062571B">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A2CC40F" w14:textId="77777777" w:rsidR="000B18D6" w:rsidRPr="003B2883" w:rsidRDefault="000B18D6" w:rsidP="0062571B">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426A2919" w14:textId="77777777" w:rsidR="000B18D6" w:rsidRPr="003B2883" w:rsidRDefault="000B18D6" w:rsidP="0062571B">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7DB78004" w14:textId="77777777" w:rsidR="000B18D6" w:rsidRPr="003B2883" w:rsidRDefault="000B18D6" w:rsidP="0062571B">
            <w:pPr>
              <w:pStyle w:val="TAL"/>
            </w:pPr>
          </w:p>
        </w:tc>
      </w:tr>
      <w:tr w:rsidR="000B18D6" w:rsidRPr="003B2883" w14:paraId="051DCF86"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21A53C43" w14:textId="77777777" w:rsidR="000B18D6" w:rsidRPr="003B2883" w:rsidRDefault="000B18D6" w:rsidP="0062571B">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5B0596A1" w14:textId="77777777" w:rsidR="000B18D6" w:rsidRPr="003B2883" w:rsidRDefault="000B18D6" w:rsidP="0062571B">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070727D" w14:textId="77777777" w:rsidR="000B18D6" w:rsidRPr="003B2883" w:rsidRDefault="000B18D6" w:rsidP="0062571B">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74E4CA46" w14:textId="77777777" w:rsidR="000B18D6" w:rsidRPr="003B2883" w:rsidRDefault="000B18D6" w:rsidP="0062571B">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0830C75C" w14:textId="77777777" w:rsidR="000B18D6" w:rsidRDefault="000B18D6" w:rsidP="0062571B">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25CD10A" w14:textId="77777777" w:rsidR="000B18D6" w:rsidRDefault="000B18D6" w:rsidP="0062571B">
            <w:pPr>
              <w:pStyle w:val="TAL"/>
              <w:rPr>
                <w:noProof/>
              </w:rPr>
            </w:pPr>
          </w:p>
          <w:p w14:paraId="4DCC4473" w14:textId="77777777" w:rsidR="000B18D6" w:rsidRPr="00690A26" w:rsidRDefault="000B18D6" w:rsidP="0062571B">
            <w:pPr>
              <w:pStyle w:val="TAL"/>
              <w:rPr>
                <w:noProof/>
              </w:rPr>
            </w:pPr>
            <w:r>
              <w:rPr>
                <w:noProof/>
              </w:rPr>
              <w:t>This IE may also be present for a handover from 5GS to EPS.</w:t>
            </w:r>
          </w:p>
          <w:p w14:paraId="306AC51F" w14:textId="77777777" w:rsidR="000B18D6" w:rsidRPr="00690A26" w:rsidRDefault="000B18D6" w:rsidP="0062571B">
            <w:pPr>
              <w:pStyle w:val="TAL"/>
              <w:rPr>
                <w:noProof/>
              </w:rPr>
            </w:pPr>
          </w:p>
          <w:p w14:paraId="0B190BD5" w14:textId="77777777" w:rsidR="000B18D6" w:rsidRPr="003B2883" w:rsidRDefault="000B18D6" w:rsidP="0062571B">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5AE7AE7D" w14:textId="77777777" w:rsidR="000B18D6" w:rsidRPr="00690A26" w:rsidRDefault="000B18D6" w:rsidP="0062571B">
            <w:pPr>
              <w:pStyle w:val="TAL"/>
              <w:rPr>
                <w:noProof/>
              </w:rPr>
            </w:pPr>
          </w:p>
        </w:tc>
      </w:tr>
      <w:tr w:rsidR="000B18D6" w:rsidRPr="003B2883" w14:paraId="2341FD6D"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63AF008C" w14:textId="77777777" w:rsidR="000B18D6" w:rsidRPr="003B2883" w:rsidRDefault="000B18D6" w:rsidP="0062571B">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4BB4F5E4" w14:textId="77777777" w:rsidR="000B18D6" w:rsidRPr="003B2883" w:rsidRDefault="000B18D6" w:rsidP="0062571B">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84A0F68" w14:textId="77777777" w:rsidR="000B18D6" w:rsidRPr="003B2883" w:rsidRDefault="000B18D6" w:rsidP="0062571B">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4C3DF1FB" w14:textId="77777777" w:rsidR="000B18D6" w:rsidRPr="003B2883" w:rsidRDefault="000B18D6" w:rsidP="0062571B">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7F7904EB" w14:textId="77777777" w:rsidR="000B18D6" w:rsidRPr="00690A26" w:rsidRDefault="000B18D6" w:rsidP="0062571B">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60BEAA4C" w14:textId="77777777" w:rsidR="000B18D6" w:rsidRDefault="000B18D6" w:rsidP="0062571B">
            <w:pPr>
              <w:pStyle w:val="TAL"/>
              <w:rPr>
                <w:noProof/>
              </w:rPr>
            </w:pPr>
          </w:p>
          <w:p w14:paraId="0D981A6D" w14:textId="77777777" w:rsidR="000B18D6" w:rsidRDefault="000B18D6" w:rsidP="0062571B">
            <w:pPr>
              <w:pStyle w:val="TAL"/>
              <w:rPr>
                <w:noProof/>
              </w:rPr>
            </w:pPr>
            <w:r>
              <w:rPr>
                <w:noProof/>
              </w:rPr>
              <w:t>This IE may also be present for a handover from 5GS to EPS.</w:t>
            </w:r>
          </w:p>
          <w:p w14:paraId="1F3A81E5" w14:textId="77777777" w:rsidR="000B18D6" w:rsidRPr="00690A26" w:rsidRDefault="000B18D6" w:rsidP="0062571B">
            <w:pPr>
              <w:pStyle w:val="TAL"/>
              <w:rPr>
                <w:noProof/>
              </w:rPr>
            </w:pPr>
          </w:p>
          <w:p w14:paraId="2295EDCF" w14:textId="77777777" w:rsidR="000B18D6" w:rsidRPr="003B2883" w:rsidRDefault="000B18D6" w:rsidP="0062571B">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6CD0D9D7" w14:textId="77777777" w:rsidR="000B18D6" w:rsidRPr="00690A26" w:rsidRDefault="000B18D6" w:rsidP="0062571B">
            <w:pPr>
              <w:pStyle w:val="TAL"/>
              <w:rPr>
                <w:noProof/>
              </w:rPr>
            </w:pPr>
          </w:p>
        </w:tc>
      </w:tr>
      <w:tr w:rsidR="000B18D6" w:rsidRPr="003B2883" w14:paraId="64F848B1"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35A3FCDD" w14:textId="77777777" w:rsidR="000B18D6" w:rsidRPr="003B2883" w:rsidRDefault="000B18D6" w:rsidP="0062571B">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6F2881F3" w14:textId="77777777" w:rsidR="000B18D6" w:rsidRPr="003B2883" w:rsidRDefault="000B18D6" w:rsidP="0062571B">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0E350D" w14:textId="77777777" w:rsidR="000B18D6" w:rsidRPr="003B2883" w:rsidRDefault="000B18D6" w:rsidP="0062571B">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3C15EB3F" w14:textId="77777777" w:rsidR="000B18D6" w:rsidRPr="003B2883" w:rsidRDefault="000B18D6" w:rsidP="0062571B">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2FEE9A38" w14:textId="77777777" w:rsidR="000B18D6" w:rsidRDefault="000B18D6" w:rsidP="0062571B">
            <w:pPr>
              <w:pStyle w:val="TAL"/>
              <w:rPr>
                <w:noProof/>
              </w:rPr>
            </w:pPr>
            <w:r>
              <w:rPr>
                <w:noProof/>
              </w:rPr>
              <w:t>This IE shall be present with value "true" for 5G-SRVCC to 3GPP UTRAN of IMS emergency call, i.e. target node is an MSC.</w:t>
            </w:r>
          </w:p>
          <w:p w14:paraId="6F9F1EA6" w14:textId="77777777" w:rsidR="000B18D6" w:rsidRDefault="000B18D6" w:rsidP="0062571B">
            <w:pPr>
              <w:pStyle w:val="TAL"/>
              <w:rPr>
                <w:noProof/>
              </w:rPr>
            </w:pPr>
          </w:p>
          <w:p w14:paraId="4667AB02" w14:textId="77777777" w:rsidR="000B18D6" w:rsidRDefault="000B18D6" w:rsidP="0062571B">
            <w:pPr>
              <w:pStyle w:val="TAL"/>
              <w:rPr>
                <w:noProof/>
              </w:rPr>
            </w:pPr>
            <w:r>
              <w:rPr>
                <w:noProof/>
              </w:rPr>
              <w:t>When present, this IE shall be set for the following value:</w:t>
            </w:r>
          </w:p>
          <w:p w14:paraId="12184A5D" w14:textId="77777777" w:rsidR="000B18D6" w:rsidRPr="00C6758E" w:rsidRDefault="000B18D6" w:rsidP="0062571B">
            <w:pPr>
              <w:pStyle w:val="B1"/>
              <w:rPr>
                <w:rFonts w:ascii="Arial" w:hAnsi="Arial" w:cs="Arial"/>
                <w:noProof/>
                <w:sz w:val="18"/>
                <w:szCs w:val="18"/>
              </w:rPr>
            </w:pPr>
            <w:bookmarkStart w:id="437" w:name="_PERM_MCCTEMPBM_CRPT03410359___7"/>
            <w:r>
              <w:t>-</w:t>
            </w:r>
            <w:r w:rsidRPr="003B2883">
              <w:tab/>
            </w:r>
            <w:r w:rsidRPr="00C6758E">
              <w:rPr>
                <w:rFonts w:ascii="Arial" w:hAnsi="Arial" w:cs="Arial"/>
                <w:noProof/>
                <w:sz w:val="18"/>
                <w:szCs w:val="18"/>
              </w:rPr>
              <w:t>true: IMS emergency call handover to UTRAN</w:t>
            </w:r>
          </w:p>
          <w:p w14:paraId="48E99512" w14:textId="77777777" w:rsidR="000B18D6" w:rsidRPr="00C6758E" w:rsidRDefault="000B18D6" w:rsidP="0062571B">
            <w:pPr>
              <w:pStyle w:val="B1"/>
              <w:rPr>
                <w:rFonts w:ascii="Arial" w:hAnsi="Arial" w:cs="Arial"/>
                <w:noProof/>
                <w:sz w:val="18"/>
                <w:szCs w:val="18"/>
              </w:rPr>
            </w:pPr>
            <w:bookmarkStart w:id="438" w:name="_PERM_MCCTEMPBM_CRPT03410360___7"/>
            <w:bookmarkEnd w:id="437"/>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438"/>
          <w:p w14:paraId="4408B1B9" w14:textId="77777777" w:rsidR="000B18D6" w:rsidRPr="003B2883" w:rsidRDefault="000B18D6" w:rsidP="0062571B">
            <w:pPr>
              <w:pStyle w:val="TAL"/>
            </w:pPr>
          </w:p>
        </w:tc>
        <w:tc>
          <w:tcPr>
            <w:tcW w:w="1575" w:type="dxa"/>
            <w:tcBorders>
              <w:top w:val="single" w:sz="4" w:space="0" w:color="auto"/>
              <w:left w:val="single" w:sz="4" w:space="0" w:color="auto"/>
              <w:bottom w:val="single" w:sz="4" w:space="0" w:color="auto"/>
              <w:right w:val="single" w:sz="4" w:space="0" w:color="auto"/>
            </w:tcBorders>
          </w:tcPr>
          <w:p w14:paraId="1C96EC69" w14:textId="77777777" w:rsidR="000B18D6" w:rsidRDefault="000B18D6" w:rsidP="0062571B">
            <w:pPr>
              <w:pStyle w:val="TAL"/>
              <w:rPr>
                <w:noProof/>
              </w:rPr>
            </w:pPr>
          </w:p>
        </w:tc>
      </w:tr>
      <w:tr w:rsidR="000B18D6" w:rsidRPr="003B2883" w14:paraId="4203E89D"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24099242" w14:textId="77777777" w:rsidR="000B18D6" w:rsidRPr="003B2883" w:rsidRDefault="000B18D6" w:rsidP="0062571B">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1E3CAD4B" w14:textId="77777777" w:rsidR="000B18D6" w:rsidRPr="003B2883" w:rsidRDefault="000B18D6" w:rsidP="0062571B">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8D0DC62" w14:textId="77777777" w:rsidR="000B18D6" w:rsidRPr="003B2883" w:rsidRDefault="000B18D6" w:rsidP="0062571B">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FA34FAE" w14:textId="77777777" w:rsidR="000B18D6" w:rsidRPr="003B2883" w:rsidRDefault="000B18D6" w:rsidP="0062571B">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573482E7" w14:textId="77777777" w:rsidR="000B18D6" w:rsidRPr="003B2883" w:rsidRDefault="000B18D6" w:rsidP="0062571B">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148EB6B5" w14:textId="77777777" w:rsidR="000B18D6" w:rsidRPr="003B2883" w:rsidRDefault="000B18D6" w:rsidP="0062571B">
            <w:pPr>
              <w:pStyle w:val="TAL"/>
              <w:rPr>
                <w:color w:val="000000"/>
              </w:rPr>
            </w:pPr>
          </w:p>
        </w:tc>
      </w:tr>
      <w:tr w:rsidR="000B18D6" w:rsidRPr="003B2883" w14:paraId="542C5DF5"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2AFFA4FB" w14:textId="77777777" w:rsidR="000B18D6" w:rsidRPr="003B2883" w:rsidRDefault="000B18D6" w:rsidP="0062571B">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2C68F1C6" w14:textId="77777777" w:rsidR="000B18D6" w:rsidRPr="003B2883" w:rsidRDefault="000B18D6" w:rsidP="0062571B">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5110026F" w14:textId="77777777" w:rsidR="000B18D6" w:rsidRPr="003B2883" w:rsidRDefault="000B18D6" w:rsidP="0062571B">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E3A3D6E" w14:textId="77777777" w:rsidR="000B18D6" w:rsidRPr="003B2883" w:rsidRDefault="000B18D6" w:rsidP="0062571B">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4B538E62" w14:textId="77777777" w:rsidR="000B18D6" w:rsidRPr="003B2883" w:rsidRDefault="000B18D6" w:rsidP="0062571B">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5F8A3551" w14:textId="77777777" w:rsidR="000B18D6" w:rsidRPr="003B2883" w:rsidRDefault="000B18D6" w:rsidP="0062571B">
            <w:pPr>
              <w:pStyle w:val="TAL"/>
            </w:pPr>
          </w:p>
        </w:tc>
      </w:tr>
      <w:tr w:rsidR="000B18D6" w:rsidRPr="003B2883" w14:paraId="7766CBBE"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451D71AC" w14:textId="77777777" w:rsidR="000B18D6" w:rsidRPr="003B2883" w:rsidRDefault="000B18D6" w:rsidP="0062571B">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159E9C05" w14:textId="77777777" w:rsidR="000B18D6" w:rsidRPr="003B2883" w:rsidRDefault="000B18D6" w:rsidP="0062571B">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00D418B4" w14:textId="77777777" w:rsidR="000B18D6" w:rsidRPr="003B2883" w:rsidRDefault="000B18D6" w:rsidP="0062571B">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63C45D4C" w14:textId="77777777" w:rsidR="000B18D6" w:rsidRPr="003B2883" w:rsidRDefault="000B18D6" w:rsidP="0062571B">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F3C1761" w14:textId="77777777" w:rsidR="000B18D6" w:rsidRPr="003B2883" w:rsidRDefault="000B18D6" w:rsidP="0062571B">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3F59E9B0" w14:textId="77777777" w:rsidR="000B18D6" w:rsidRPr="003B2883" w:rsidRDefault="000B18D6" w:rsidP="0062571B">
            <w:pPr>
              <w:pStyle w:val="TAL"/>
              <w:rPr>
                <w:rFonts w:cs="Arial"/>
                <w:szCs w:val="18"/>
              </w:rPr>
            </w:pPr>
          </w:p>
        </w:tc>
      </w:tr>
      <w:tr w:rsidR="000B18D6" w:rsidRPr="003B2883" w14:paraId="2D124A43"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3DA32AD0" w14:textId="77777777" w:rsidR="000B18D6" w:rsidRPr="003B2883" w:rsidRDefault="000B18D6" w:rsidP="0062571B">
            <w:pPr>
              <w:pStyle w:val="TAL"/>
            </w:pPr>
            <w:proofErr w:type="spellStart"/>
            <w:r w:rsidRPr="003B2883">
              <w:t>supportedFeatures</w:t>
            </w:r>
            <w:proofErr w:type="spellEnd"/>
          </w:p>
        </w:tc>
        <w:tc>
          <w:tcPr>
            <w:tcW w:w="2272" w:type="dxa"/>
            <w:tcBorders>
              <w:top w:val="single" w:sz="4" w:space="0" w:color="auto"/>
              <w:left w:val="single" w:sz="4" w:space="0" w:color="auto"/>
              <w:bottom w:val="single" w:sz="4" w:space="0" w:color="auto"/>
              <w:right w:val="single" w:sz="4" w:space="0" w:color="auto"/>
            </w:tcBorders>
          </w:tcPr>
          <w:p w14:paraId="37AE51E4" w14:textId="77777777" w:rsidR="000B18D6" w:rsidRPr="003B2883" w:rsidRDefault="000B18D6" w:rsidP="0062571B">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58879FC" w14:textId="77777777" w:rsidR="000B18D6" w:rsidRPr="003B2883" w:rsidRDefault="000B18D6" w:rsidP="0062571B">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4FBC9070" w14:textId="77777777" w:rsidR="000B18D6" w:rsidRPr="003B2883" w:rsidRDefault="000B18D6" w:rsidP="0062571B">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FFDF501" w14:textId="6165D92C" w:rsidR="000B18D6" w:rsidRPr="003B2883" w:rsidRDefault="000B18D6" w:rsidP="0062571B">
            <w:pPr>
              <w:pStyle w:val="TAL"/>
            </w:pPr>
            <w:r w:rsidRPr="003B2883">
              <w:rPr>
                <w:rFonts w:cs="Arial"/>
                <w:szCs w:val="18"/>
              </w:rPr>
              <w:t xml:space="preserve">This IE shall be present if at least one </w:t>
            </w:r>
            <w:del w:id="439" w:author="CT4#123-Huawei" w:date="2024-05-10T15:38: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6.4.8 is supported. </w:t>
            </w:r>
          </w:p>
        </w:tc>
        <w:tc>
          <w:tcPr>
            <w:tcW w:w="1575" w:type="dxa"/>
            <w:tcBorders>
              <w:top w:val="single" w:sz="4" w:space="0" w:color="auto"/>
              <w:left w:val="single" w:sz="4" w:space="0" w:color="auto"/>
              <w:bottom w:val="single" w:sz="4" w:space="0" w:color="auto"/>
              <w:right w:val="single" w:sz="4" w:space="0" w:color="auto"/>
            </w:tcBorders>
          </w:tcPr>
          <w:p w14:paraId="1CACD273" w14:textId="77777777" w:rsidR="000B18D6" w:rsidRPr="003B2883" w:rsidRDefault="000B18D6" w:rsidP="0062571B">
            <w:pPr>
              <w:pStyle w:val="TAL"/>
              <w:rPr>
                <w:rFonts w:cs="Arial"/>
                <w:szCs w:val="18"/>
              </w:rPr>
            </w:pPr>
          </w:p>
        </w:tc>
      </w:tr>
      <w:tr w:rsidR="000B18D6" w:rsidRPr="003B2883" w14:paraId="47CCAB7D"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31B7C6EE" w14:textId="77777777" w:rsidR="000B18D6" w:rsidRPr="003B2883" w:rsidRDefault="000B18D6" w:rsidP="0062571B">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72576316" w14:textId="77777777" w:rsidR="000B18D6" w:rsidRPr="003B2883" w:rsidRDefault="000B18D6" w:rsidP="0062571B">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813FE6" w14:textId="77777777" w:rsidR="000B18D6" w:rsidRPr="003B2883" w:rsidRDefault="000B18D6" w:rsidP="0062571B">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27D2C9B" w14:textId="77777777" w:rsidR="000B18D6" w:rsidRPr="003B2883" w:rsidRDefault="000B18D6" w:rsidP="0062571B">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1724E5D1" w14:textId="77777777" w:rsidR="000B18D6" w:rsidRPr="003B2883" w:rsidRDefault="000B18D6" w:rsidP="0062571B">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7D913C8B" w14:textId="77777777" w:rsidR="000B18D6" w:rsidRDefault="000B18D6" w:rsidP="0062571B">
            <w:pPr>
              <w:pStyle w:val="TAL"/>
              <w:rPr>
                <w:rFonts w:cs="Arial"/>
                <w:szCs w:val="18"/>
              </w:rPr>
            </w:pPr>
          </w:p>
        </w:tc>
      </w:tr>
      <w:tr w:rsidR="000B18D6" w:rsidRPr="003B2883" w14:paraId="1BB69E2C"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11DBB228" w14:textId="77777777" w:rsidR="000B18D6" w:rsidRDefault="000B18D6" w:rsidP="0062571B">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344E508B" w14:textId="77777777" w:rsidR="000B18D6" w:rsidRDefault="000B18D6" w:rsidP="0062571B">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B74BE30" w14:textId="77777777" w:rsidR="000B18D6" w:rsidRDefault="000B18D6" w:rsidP="0062571B">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08B0FB2D" w14:textId="77777777" w:rsidR="000B18D6" w:rsidRDefault="000B18D6" w:rsidP="0062571B">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8A0A89F" w14:textId="77777777" w:rsidR="000B18D6" w:rsidRDefault="000B18D6" w:rsidP="0062571B">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167182E1" w14:textId="77777777" w:rsidR="000B18D6" w:rsidRDefault="000B18D6" w:rsidP="0062571B">
            <w:pPr>
              <w:pStyle w:val="TAL"/>
              <w:rPr>
                <w:rFonts w:cs="Arial"/>
                <w:szCs w:val="18"/>
                <w:lang w:eastAsia="zh-CN"/>
              </w:rPr>
            </w:pPr>
          </w:p>
        </w:tc>
      </w:tr>
      <w:tr w:rsidR="000B18D6" w:rsidRPr="003B2883" w14:paraId="3F4D93D8"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47DECCCF" w14:textId="77777777" w:rsidR="000B18D6" w:rsidRDefault="000B18D6" w:rsidP="0062571B">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4963FE56" w14:textId="77777777" w:rsidR="000B18D6" w:rsidRDefault="000B18D6" w:rsidP="0062571B">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C20FA9E" w14:textId="77777777" w:rsidR="000B18D6" w:rsidRDefault="000B18D6" w:rsidP="0062571B">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383B3CEA" w14:textId="77777777" w:rsidR="000B18D6" w:rsidRDefault="000B18D6" w:rsidP="0062571B">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539CBBB7" w14:textId="77777777" w:rsidR="000B18D6" w:rsidRDefault="000B18D6" w:rsidP="0062571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EDA4C19" w14:textId="77777777" w:rsidR="000B18D6" w:rsidRDefault="000B18D6" w:rsidP="0062571B">
            <w:pPr>
              <w:pStyle w:val="TAL"/>
              <w:rPr>
                <w:lang w:eastAsia="zh-CN"/>
              </w:rPr>
            </w:pPr>
          </w:p>
          <w:p w14:paraId="57A63525" w14:textId="77777777" w:rsidR="000B18D6" w:rsidRDefault="000B18D6" w:rsidP="0062571B">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1E51B305" w14:textId="77777777" w:rsidR="000B18D6" w:rsidRDefault="000B18D6" w:rsidP="0062571B">
            <w:pPr>
              <w:pStyle w:val="TAL"/>
              <w:rPr>
                <w:rFonts w:cs="Arial"/>
                <w:szCs w:val="18"/>
                <w:lang w:eastAsia="zh-CN"/>
              </w:rPr>
            </w:pPr>
            <w:r>
              <w:rPr>
                <w:rFonts w:hint="eastAsia"/>
                <w:lang w:eastAsia="zh-CN"/>
              </w:rPr>
              <w:t>M</w:t>
            </w:r>
            <w:r>
              <w:rPr>
                <w:lang w:eastAsia="zh-CN"/>
              </w:rPr>
              <w:t>UTIQOS</w:t>
            </w:r>
          </w:p>
        </w:tc>
      </w:tr>
      <w:tr w:rsidR="000B18D6" w:rsidRPr="003B2883" w14:paraId="5605D419"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1E2D94D2" w14:textId="77777777" w:rsidR="000B18D6" w:rsidRDefault="000B18D6" w:rsidP="0062571B">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55B2FD7A" w14:textId="77777777" w:rsidR="000B18D6" w:rsidRPr="002F5B42" w:rsidRDefault="000B18D6" w:rsidP="0062571B">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B30C35" w14:textId="77777777" w:rsidR="000B18D6" w:rsidRDefault="000B18D6" w:rsidP="0062571B">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5E833C1" w14:textId="77777777" w:rsidR="000B18D6" w:rsidRDefault="000B18D6" w:rsidP="0062571B">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78165F88" w14:textId="77777777" w:rsidR="000B18D6" w:rsidRDefault="000B18D6" w:rsidP="0062571B">
            <w:pPr>
              <w:pStyle w:val="TAL"/>
              <w:rPr>
                <w:noProof/>
              </w:rPr>
            </w:pPr>
            <w:r>
              <w:rPr>
                <w:noProof/>
              </w:rPr>
              <w:t>When present, this IE shall be set for the following value:</w:t>
            </w:r>
          </w:p>
          <w:p w14:paraId="0D5BDE3E" w14:textId="77777777" w:rsidR="000B18D6" w:rsidRPr="00C6758E" w:rsidRDefault="000B18D6" w:rsidP="0062571B">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1869B17D" w14:textId="77777777" w:rsidR="000B18D6" w:rsidRPr="00C6758E" w:rsidRDefault="000B18D6" w:rsidP="0062571B">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29CACE65" w14:textId="77777777" w:rsidR="000B18D6" w:rsidRDefault="000B18D6" w:rsidP="0062571B">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645CC531" w14:textId="77777777" w:rsidR="000B18D6" w:rsidRDefault="000B18D6" w:rsidP="0062571B">
            <w:pPr>
              <w:pStyle w:val="TAL"/>
              <w:rPr>
                <w:lang w:eastAsia="zh-CN"/>
              </w:rPr>
            </w:pPr>
          </w:p>
        </w:tc>
      </w:tr>
      <w:tr w:rsidR="000B18D6" w:rsidRPr="003B2883" w14:paraId="12F28EB1"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38A6A11E" w14:textId="77777777" w:rsidR="000B18D6" w:rsidRDefault="000B18D6" w:rsidP="0062571B">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6B7FD429" w14:textId="77777777" w:rsidR="000B18D6" w:rsidRDefault="000B18D6" w:rsidP="0062571B">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1FB280D" w14:textId="77777777" w:rsidR="000B18D6" w:rsidRDefault="000B18D6" w:rsidP="0062571B">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3B3C37A4" w14:textId="77777777" w:rsidR="000B18D6" w:rsidRDefault="000B18D6" w:rsidP="0062571B">
            <w:pPr>
              <w:pStyle w:val="TAL"/>
              <w:rPr>
                <w:noProof/>
              </w:rPr>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102F5BE8" w14:textId="77777777" w:rsidR="000B18D6" w:rsidRDefault="000B18D6" w:rsidP="0062571B">
            <w:pPr>
              <w:pStyle w:val="TAL"/>
              <w:rPr>
                <w:noProof/>
              </w:rPr>
            </w:pPr>
            <w:r>
              <w:rPr>
                <w:noProof/>
              </w:rPr>
              <w:t>This IE shall be present if received from LMF.</w:t>
            </w:r>
          </w:p>
          <w:p w14:paraId="03E59825" w14:textId="77777777" w:rsidR="000B18D6" w:rsidRDefault="000B18D6" w:rsidP="0062571B">
            <w:pPr>
              <w:pStyle w:val="TAL"/>
              <w:rPr>
                <w:noProof/>
              </w:rPr>
            </w:pPr>
          </w:p>
          <w:p w14:paraId="1A0A7426" w14:textId="77777777" w:rsidR="000B18D6" w:rsidRDefault="000B18D6" w:rsidP="0062571B">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E168BD5" w14:textId="77777777" w:rsidR="000B18D6" w:rsidRDefault="000B18D6" w:rsidP="0062571B">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61FF1C6E" w14:textId="77777777" w:rsidR="000B18D6" w:rsidRDefault="000B18D6" w:rsidP="0062571B">
            <w:pPr>
              <w:pStyle w:val="TAL"/>
              <w:rPr>
                <w:lang w:eastAsia="zh-CN"/>
              </w:rPr>
            </w:pPr>
          </w:p>
        </w:tc>
      </w:tr>
      <w:tr w:rsidR="000B18D6" w:rsidRPr="003B2883" w14:paraId="183B5037"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7E58D0E6" w14:textId="77777777" w:rsidR="000B18D6" w:rsidRDefault="000B18D6" w:rsidP="0062571B">
            <w:pPr>
              <w:pStyle w:val="TAL"/>
              <w:rPr>
                <w:lang w:val="en-US"/>
              </w:rPr>
            </w:pPr>
            <w:proofErr w:type="spellStart"/>
            <w:r>
              <w:rPr>
                <w:lang w:val="en-US"/>
              </w:rPr>
              <w:t>haGnssMetrics</w:t>
            </w:r>
            <w:proofErr w:type="spellEnd"/>
          </w:p>
        </w:tc>
        <w:tc>
          <w:tcPr>
            <w:tcW w:w="2272" w:type="dxa"/>
            <w:tcBorders>
              <w:top w:val="single" w:sz="4" w:space="0" w:color="auto"/>
              <w:left w:val="single" w:sz="4" w:space="0" w:color="auto"/>
              <w:bottom w:val="single" w:sz="4" w:space="0" w:color="auto"/>
              <w:right w:val="single" w:sz="4" w:space="0" w:color="auto"/>
            </w:tcBorders>
          </w:tcPr>
          <w:p w14:paraId="3052F507" w14:textId="77777777" w:rsidR="000B18D6" w:rsidRPr="005C2D53" w:rsidRDefault="000B18D6" w:rsidP="0062571B">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98ECF8D" w14:textId="77777777" w:rsidR="000B18D6" w:rsidRDefault="000B18D6" w:rsidP="0062571B">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76BD5565" w14:textId="77777777" w:rsidR="000B18D6" w:rsidRPr="00DB7787" w:rsidRDefault="000B18D6" w:rsidP="0062571B">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8820996" w14:textId="77777777" w:rsidR="000B18D6" w:rsidRDefault="000B18D6" w:rsidP="0062571B">
            <w:pPr>
              <w:pStyle w:val="TAL"/>
              <w:rPr>
                <w:noProof/>
              </w:rPr>
            </w:pPr>
            <w:r>
              <w:rPr>
                <w:noProof/>
              </w:rPr>
              <w:t>This IE should be included when received from LMF.</w:t>
            </w:r>
          </w:p>
          <w:p w14:paraId="0FB6B01D" w14:textId="77777777" w:rsidR="000B18D6" w:rsidRDefault="000B18D6" w:rsidP="0062571B">
            <w:pPr>
              <w:pStyle w:val="TAL"/>
              <w:rPr>
                <w:noProof/>
              </w:rPr>
            </w:pPr>
          </w:p>
          <w:p w14:paraId="6E8EFC3C" w14:textId="77777777" w:rsidR="000B18D6" w:rsidRDefault="000B18D6" w:rsidP="0062571B">
            <w:pPr>
              <w:pStyle w:val="TAL"/>
            </w:pPr>
            <w:r>
              <w:rPr>
                <w:noProof/>
              </w:rPr>
              <w:t>When present, this IE shall indicate the high accuracy GNSS metrics for the location estimate</w:t>
            </w:r>
            <w:r>
              <w:t>.</w:t>
            </w:r>
          </w:p>
          <w:p w14:paraId="7E6F705F" w14:textId="77777777" w:rsidR="000B18D6" w:rsidRDefault="000B18D6" w:rsidP="0062571B">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1436DFFB" w14:textId="77777777" w:rsidR="000B18D6" w:rsidRDefault="000B18D6" w:rsidP="0062571B">
            <w:pPr>
              <w:pStyle w:val="TAL"/>
              <w:rPr>
                <w:lang w:eastAsia="zh-CN"/>
              </w:rPr>
            </w:pPr>
          </w:p>
        </w:tc>
      </w:tr>
      <w:tr w:rsidR="000B18D6" w:rsidRPr="003B2883" w14:paraId="7C9488B2"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36811204" w14:textId="77777777" w:rsidR="000B18D6" w:rsidRDefault="000B18D6" w:rsidP="0062571B">
            <w:pPr>
              <w:pStyle w:val="TAL"/>
              <w:rPr>
                <w:lang w:val="en-US"/>
              </w:rPr>
            </w:pPr>
            <w:proofErr w:type="spellStart"/>
            <w:r w:rsidRPr="00C23EDC">
              <w:t>indoorOutdoorInd</w:t>
            </w:r>
            <w:proofErr w:type="spellEnd"/>
          </w:p>
        </w:tc>
        <w:tc>
          <w:tcPr>
            <w:tcW w:w="2272" w:type="dxa"/>
            <w:tcBorders>
              <w:top w:val="single" w:sz="4" w:space="0" w:color="auto"/>
              <w:left w:val="single" w:sz="4" w:space="0" w:color="auto"/>
              <w:bottom w:val="single" w:sz="4" w:space="0" w:color="auto"/>
              <w:right w:val="single" w:sz="4" w:space="0" w:color="auto"/>
            </w:tcBorders>
          </w:tcPr>
          <w:p w14:paraId="109CFA99" w14:textId="77777777" w:rsidR="000B18D6" w:rsidRDefault="000B18D6" w:rsidP="0062571B">
            <w:pPr>
              <w:pStyle w:val="TAL"/>
              <w:rPr>
                <w:noProof/>
                <w:lang w:eastAsia="zh-CN"/>
              </w:rPr>
            </w:pPr>
            <w:proofErr w:type="spellStart"/>
            <w:r w:rsidRPr="00C23EDC">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71467C92" w14:textId="77777777" w:rsidR="000B18D6" w:rsidRDefault="000B18D6" w:rsidP="0062571B">
            <w:pPr>
              <w:pStyle w:val="TAC"/>
            </w:pPr>
            <w:r w:rsidRPr="00C23EDC">
              <w:t>O</w:t>
            </w:r>
          </w:p>
        </w:tc>
        <w:tc>
          <w:tcPr>
            <w:tcW w:w="992" w:type="dxa"/>
            <w:tcBorders>
              <w:top w:val="single" w:sz="4" w:space="0" w:color="auto"/>
              <w:left w:val="single" w:sz="4" w:space="0" w:color="auto"/>
              <w:bottom w:val="single" w:sz="4" w:space="0" w:color="auto"/>
              <w:right w:val="single" w:sz="4" w:space="0" w:color="auto"/>
            </w:tcBorders>
          </w:tcPr>
          <w:p w14:paraId="3825E7B3" w14:textId="77777777" w:rsidR="000B18D6" w:rsidRDefault="000B18D6" w:rsidP="0062571B">
            <w:pPr>
              <w:pStyle w:val="TAL"/>
              <w:rPr>
                <w:noProof/>
              </w:rPr>
            </w:pPr>
            <w:r w:rsidRPr="00C23EDC">
              <w:t>0..1</w:t>
            </w:r>
          </w:p>
        </w:tc>
        <w:tc>
          <w:tcPr>
            <w:tcW w:w="3497" w:type="dxa"/>
            <w:tcBorders>
              <w:top w:val="single" w:sz="4" w:space="0" w:color="auto"/>
              <w:left w:val="single" w:sz="4" w:space="0" w:color="auto"/>
              <w:bottom w:val="single" w:sz="4" w:space="0" w:color="auto"/>
              <w:right w:val="single" w:sz="4" w:space="0" w:color="auto"/>
            </w:tcBorders>
          </w:tcPr>
          <w:p w14:paraId="21367ED8" w14:textId="77777777" w:rsidR="000B18D6" w:rsidRDefault="000B18D6" w:rsidP="0062571B">
            <w:pPr>
              <w:pStyle w:val="TAL"/>
              <w:rPr>
                <w:noProof/>
              </w:rPr>
            </w:pPr>
            <w:r w:rsidRPr="00C23EDC">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42ACDC84" w14:textId="77777777" w:rsidR="000B18D6" w:rsidRDefault="000B18D6" w:rsidP="0062571B">
            <w:pPr>
              <w:pStyle w:val="TAL"/>
              <w:rPr>
                <w:lang w:eastAsia="zh-CN"/>
              </w:rPr>
            </w:pPr>
          </w:p>
        </w:tc>
      </w:tr>
      <w:tr w:rsidR="000B18D6" w:rsidRPr="003B2883" w14:paraId="7D2ABA9C"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694CFF36" w14:textId="77777777" w:rsidR="000B18D6" w:rsidRDefault="000B18D6" w:rsidP="0062571B">
            <w:pPr>
              <w:pStyle w:val="TAL"/>
              <w:rPr>
                <w:lang w:val="en-US" w:eastAsia="zh-CN"/>
              </w:rPr>
            </w:pPr>
            <w:proofErr w:type="spellStart"/>
            <w:r>
              <w:rPr>
                <w:rFonts w:hint="eastAsia"/>
                <w:lang w:val="en-US" w:eastAsia="zh-CN"/>
              </w:rPr>
              <w:t>l</w:t>
            </w:r>
            <w:r>
              <w:rPr>
                <w:lang w:val="en-US" w:eastAsia="zh-CN"/>
              </w:rPr>
              <w:t>osNlosMeasureInd</w:t>
            </w:r>
            <w:proofErr w:type="spellEnd"/>
          </w:p>
          <w:p w14:paraId="49E79FD8" w14:textId="77777777" w:rsidR="000B18D6" w:rsidRPr="00C23EDC" w:rsidRDefault="000B18D6" w:rsidP="0062571B">
            <w:pPr>
              <w:pStyle w:val="TAL"/>
            </w:pPr>
          </w:p>
        </w:tc>
        <w:tc>
          <w:tcPr>
            <w:tcW w:w="2272" w:type="dxa"/>
            <w:tcBorders>
              <w:top w:val="single" w:sz="4" w:space="0" w:color="auto"/>
              <w:left w:val="single" w:sz="4" w:space="0" w:color="auto"/>
              <w:bottom w:val="single" w:sz="4" w:space="0" w:color="auto"/>
              <w:right w:val="single" w:sz="4" w:space="0" w:color="auto"/>
            </w:tcBorders>
          </w:tcPr>
          <w:p w14:paraId="55EC0A84" w14:textId="77777777" w:rsidR="000B18D6" w:rsidRPr="00C23EDC" w:rsidRDefault="000B18D6" w:rsidP="0062571B">
            <w:pPr>
              <w:pStyle w:val="TAL"/>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5B5C5D1E" w14:textId="77777777" w:rsidR="000B18D6" w:rsidRPr="00C23EDC" w:rsidRDefault="000B18D6" w:rsidP="0062571B">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16D28B6" w14:textId="77777777" w:rsidR="000B18D6" w:rsidRPr="00C23EDC" w:rsidRDefault="000B18D6" w:rsidP="0062571B">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3BF754E" w14:textId="77777777" w:rsidR="000B18D6" w:rsidRPr="00C23EDC" w:rsidRDefault="000B18D6" w:rsidP="0062571B">
            <w:pPr>
              <w:pStyle w:val="TAL"/>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w:t>
            </w:r>
            <w:r>
              <w:rPr>
                <w:rFonts w:hint="eastAsia"/>
                <w:lang w:eastAsia="zh-CN"/>
              </w:rPr>
              <w:t>is</w:t>
            </w:r>
            <w:r>
              <w:rPr>
                <w:lang w:eastAsia="zh-CN"/>
              </w:rPr>
              <w:t xml:space="preserve"> </w:t>
            </w:r>
            <w:r>
              <w:rPr>
                <w:rFonts w:hint="eastAsia"/>
                <w:lang w:eastAsia="zh-CN"/>
              </w:rPr>
              <w:t>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73040B19" w14:textId="77777777" w:rsidR="000B18D6" w:rsidRDefault="000B18D6" w:rsidP="0062571B">
            <w:pPr>
              <w:pStyle w:val="TAL"/>
              <w:rPr>
                <w:lang w:eastAsia="zh-CN"/>
              </w:rPr>
            </w:pPr>
          </w:p>
        </w:tc>
      </w:tr>
      <w:tr w:rsidR="000B18D6" w:rsidRPr="003B2883" w14:paraId="0F2CE1B2"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6B45EEAD" w14:textId="77777777" w:rsidR="000B18D6" w:rsidRDefault="000B18D6" w:rsidP="0062571B">
            <w:pPr>
              <w:pStyle w:val="TAL"/>
              <w:rPr>
                <w:lang w:val="en-US" w:eastAsia="zh-CN"/>
              </w:rPr>
            </w:pPr>
            <w:proofErr w:type="spellStart"/>
            <w:r>
              <w:rPr>
                <w:rFonts w:hint="eastAsia"/>
                <w:lang w:val="en-US" w:eastAsia="zh-CN"/>
              </w:rPr>
              <w:lastRenderedPageBreak/>
              <w:t>l</w:t>
            </w:r>
            <w:r>
              <w:rPr>
                <w:lang w:val="en-US" w:eastAsia="zh-CN"/>
              </w:rPr>
              <w:t>osNlosMeasureInd</w:t>
            </w:r>
            <w:proofErr w:type="spellEnd"/>
          </w:p>
        </w:tc>
        <w:tc>
          <w:tcPr>
            <w:tcW w:w="2272" w:type="dxa"/>
            <w:tcBorders>
              <w:top w:val="single" w:sz="4" w:space="0" w:color="auto"/>
              <w:left w:val="single" w:sz="4" w:space="0" w:color="auto"/>
              <w:bottom w:val="single" w:sz="4" w:space="0" w:color="auto"/>
              <w:right w:val="single" w:sz="4" w:space="0" w:color="auto"/>
            </w:tcBorders>
          </w:tcPr>
          <w:p w14:paraId="74E2545C" w14:textId="77777777" w:rsidR="000B18D6" w:rsidRDefault="000B18D6" w:rsidP="0062571B">
            <w:pPr>
              <w:pStyle w:val="TAL"/>
              <w:rPr>
                <w:lang w:val="en-US"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29CB54D2" w14:textId="77777777" w:rsidR="000B18D6" w:rsidRDefault="000B18D6" w:rsidP="0062571B">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7881B874" w14:textId="77777777" w:rsidR="000B18D6" w:rsidRDefault="000B18D6" w:rsidP="0062571B">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238E34E0" w14:textId="77777777" w:rsidR="000B18D6" w:rsidRPr="009413E0" w:rsidRDefault="000B18D6" w:rsidP="0062571B">
            <w:pPr>
              <w:pStyle w:val="TAL"/>
              <w:rPr>
                <w:lang w:eastAsia="zh-CN"/>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218F3D3C" w14:textId="77777777" w:rsidR="000B18D6" w:rsidRDefault="000B18D6" w:rsidP="0062571B">
            <w:pPr>
              <w:pStyle w:val="TAL"/>
              <w:rPr>
                <w:lang w:eastAsia="zh-CN"/>
              </w:rPr>
            </w:pPr>
          </w:p>
        </w:tc>
      </w:tr>
      <w:tr w:rsidR="000B18D6" w:rsidRPr="003B2883" w14:paraId="50098E89"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47DB144C" w14:textId="77777777" w:rsidR="000B18D6" w:rsidRDefault="000B18D6" w:rsidP="0062571B">
            <w:pPr>
              <w:pStyle w:val="TAL"/>
              <w:rPr>
                <w:lang w:val="en-US" w:eastAsia="zh-CN"/>
              </w:rPr>
            </w:pPr>
            <w:proofErr w:type="spellStart"/>
            <w:r>
              <w:t>relatedA</w:t>
            </w:r>
            <w:r w:rsidRPr="002651EC">
              <w:t>pplicationlayerId</w:t>
            </w:r>
            <w:proofErr w:type="spellEnd"/>
          </w:p>
        </w:tc>
        <w:tc>
          <w:tcPr>
            <w:tcW w:w="2272" w:type="dxa"/>
            <w:tcBorders>
              <w:top w:val="single" w:sz="4" w:space="0" w:color="auto"/>
              <w:left w:val="single" w:sz="4" w:space="0" w:color="auto"/>
              <w:bottom w:val="single" w:sz="4" w:space="0" w:color="auto"/>
              <w:right w:val="single" w:sz="4" w:space="0" w:color="auto"/>
            </w:tcBorders>
          </w:tcPr>
          <w:p w14:paraId="3AA68F03" w14:textId="77777777" w:rsidR="000B18D6" w:rsidRDefault="000B18D6" w:rsidP="0062571B">
            <w:pPr>
              <w:pStyle w:val="TAL"/>
              <w:rPr>
                <w:lang w:val="en-US"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22C9330B" w14:textId="77777777" w:rsidR="000B18D6" w:rsidRDefault="000B18D6" w:rsidP="0062571B">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BB7F561" w14:textId="77777777" w:rsidR="000B18D6" w:rsidRDefault="000B18D6" w:rsidP="0062571B">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7B4D4F8B" w14:textId="77777777" w:rsidR="000B18D6" w:rsidRPr="009413E0" w:rsidRDefault="000B18D6" w:rsidP="0062571B">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575" w:type="dxa"/>
            <w:tcBorders>
              <w:top w:val="single" w:sz="4" w:space="0" w:color="auto"/>
              <w:left w:val="single" w:sz="4" w:space="0" w:color="auto"/>
              <w:bottom w:val="single" w:sz="4" w:space="0" w:color="auto"/>
              <w:right w:val="single" w:sz="4" w:space="0" w:color="auto"/>
            </w:tcBorders>
          </w:tcPr>
          <w:p w14:paraId="5FF1885F" w14:textId="77777777" w:rsidR="000B18D6" w:rsidRDefault="000B18D6" w:rsidP="0062571B">
            <w:pPr>
              <w:pStyle w:val="TAL"/>
              <w:rPr>
                <w:lang w:eastAsia="zh-CN"/>
              </w:rPr>
            </w:pPr>
            <w:proofErr w:type="spellStart"/>
            <w:r>
              <w:rPr>
                <w:rFonts w:hint="eastAsia"/>
                <w:lang w:eastAsia="zh-CN"/>
              </w:rPr>
              <w:t>R</w:t>
            </w:r>
            <w:r>
              <w:rPr>
                <w:lang w:eastAsia="zh-CN"/>
              </w:rPr>
              <w:t>anging_SL</w:t>
            </w:r>
            <w:proofErr w:type="spellEnd"/>
          </w:p>
        </w:tc>
      </w:tr>
      <w:tr w:rsidR="000B18D6" w:rsidRPr="003B2883" w14:paraId="3335A212"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19ADF86F" w14:textId="77777777" w:rsidR="000B18D6" w:rsidRDefault="000B18D6" w:rsidP="0062571B">
            <w:pPr>
              <w:pStyle w:val="TAL"/>
              <w:rPr>
                <w:lang w:val="en-US" w:eastAsia="zh-CN"/>
              </w:rPr>
            </w:pPr>
            <w:proofErr w:type="spellStart"/>
            <w:r>
              <w:rPr>
                <w:lang w:eastAsia="zh-CN"/>
              </w:rPr>
              <w:t>distanceDirection</w:t>
            </w:r>
            <w:proofErr w:type="spellEnd"/>
          </w:p>
        </w:tc>
        <w:tc>
          <w:tcPr>
            <w:tcW w:w="2272" w:type="dxa"/>
            <w:tcBorders>
              <w:top w:val="single" w:sz="4" w:space="0" w:color="auto"/>
              <w:left w:val="single" w:sz="4" w:space="0" w:color="auto"/>
              <w:bottom w:val="single" w:sz="4" w:space="0" w:color="auto"/>
              <w:right w:val="single" w:sz="4" w:space="0" w:color="auto"/>
            </w:tcBorders>
          </w:tcPr>
          <w:p w14:paraId="42208BEC" w14:textId="77777777" w:rsidR="000B18D6" w:rsidRDefault="000B18D6" w:rsidP="0062571B">
            <w:pPr>
              <w:pStyle w:val="TAL"/>
              <w:rPr>
                <w:lang w:val="en-US"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75A4AF27" w14:textId="77777777" w:rsidR="000B18D6" w:rsidRDefault="000B18D6" w:rsidP="0062571B">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49E063E1" w14:textId="77777777" w:rsidR="000B18D6" w:rsidRDefault="000B18D6" w:rsidP="0062571B">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40647A31" w14:textId="77777777" w:rsidR="000B18D6" w:rsidRPr="009413E0" w:rsidRDefault="000B18D6" w:rsidP="0062571B">
            <w:pPr>
              <w:pStyle w:val="TAL"/>
              <w:rPr>
                <w:lang w:eastAsia="zh-CN"/>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69B08044" w14:textId="77777777" w:rsidR="000B18D6" w:rsidRDefault="000B18D6" w:rsidP="0062571B">
            <w:pPr>
              <w:pStyle w:val="TAL"/>
              <w:rPr>
                <w:lang w:eastAsia="zh-CN"/>
              </w:rPr>
            </w:pPr>
            <w:proofErr w:type="spellStart"/>
            <w:r>
              <w:rPr>
                <w:rFonts w:hint="eastAsia"/>
                <w:lang w:eastAsia="zh-CN"/>
              </w:rPr>
              <w:t>R</w:t>
            </w:r>
            <w:r>
              <w:rPr>
                <w:lang w:eastAsia="zh-CN"/>
              </w:rPr>
              <w:t>anging_SL</w:t>
            </w:r>
            <w:proofErr w:type="spellEnd"/>
          </w:p>
        </w:tc>
      </w:tr>
      <w:tr w:rsidR="000B18D6" w:rsidRPr="003B2883" w14:paraId="2CCF89AA"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2B975F90" w14:textId="77777777" w:rsidR="000B18D6" w:rsidRDefault="000B18D6" w:rsidP="0062571B">
            <w:pPr>
              <w:pStyle w:val="TAL"/>
              <w:rPr>
                <w:lang w:val="en-US" w:eastAsia="zh-CN"/>
              </w:rPr>
            </w:pPr>
            <w:r>
              <w:rPr>
                <w:lang w:eastAsia="zh-CN"/>
              </w:rPr>
              <w:t>2dRelativeLocation</w:t>
            </w:r>
          </w:p>
        </w:tc>
        <w:tc>
          <w:tcPr>
            <w:tcW w:w="2272" w:type="dxa"/>
            <w:tcBorders>
              <w:top w:val="single" w:sz="4" w:space="0" w:color="auto"/>
              <w:left w:val="single" w:sz="4" w:space="0" w:color="auto"/>
              <w:bottom w:val="single" w:sz="4" w:space="0" w:color="auto"/>
              <w:right w:val="single" w:sz="4" w:space="0" w:color="auto"/>
            </w:tcBorders>
          </w:tcPr>
          <w:p w14:paraId="6939D4AD" w14:textId="77777777" w:rsidR="000B18D6" w:rsidRDefault="000B18D6" w:rsidP="0062571B">
            <w:pPr>
              <w:pStyle w:val="TAL"/>
              <w:rPr>
                <w:lang w:val="en-US"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6AA0E7FB" w14:textId="77777777" w:rsidR="000B18D6" w:rsidRDefault="000B18D6" w:rsidP="0062571B">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9F0810B" w14:textId="77777777" w:rsidR="000B18D6" w:rsidRDefault="000B18D6" w:rsidP="0062571B">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5A935C4F" w14:textId="77777777" w:rsidR="000B18D6" w:rsidRPr="009413E0" w:rsidRDefault="000B18D6" w:rsidP="0062571B">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62493051" w14:textId="77777777" w:rsidR="000B18D6" w:rsidRDefault="000B18D6" w:rsidP="0062571B">
            <w:pPr>
              <w:pStyle w:val="TAL"/>
              <w:rPr>
                <w:lang w:eastAsia="zh-CN"/>
              </w:rPr>
            </w:pPr>
            <w:proofErr w:type="spellStart"/>
            <w:r>
              <w:rPr>
                <w:rFonts w:hint="eastAsia"/>
                <w:lang w:eastAsia="zh-CN"/>
              </w:rPr>
              <w:t>R</w:t>
            </w:r>
            <w:r>
              <w:rPr>
                <w:lang w:eastAsia="zh-CN"/>
              </w:rPr>
              <w:t>anging_SL</w:t>
            </w:r>
            <w:proofErr w:type="spellEnd"/>
          </w:p>
        </w:tc>
      </w:tr>
      <w:tr w:rsidR="000B18D6" w:rsidRPr="003B2883" w14:paraId="2FE121D7"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30E10A5D" w14:textId="77777777" w:rsidR="000B18D6" w:rsidRDefault="000B18D6" w:rsidP="0062571B">
            <w:pPr>
              <w:pStyle w:val="TAL"/>
              <w:rPr>
                <w:lang w:val="en-US" w:eastAsia="zh-CN"/>
              </w:rPr>
            </w:pPr>
            <w:r>
              <w:rPr>
                <w:lang w:eastAsia="zh-CN"/>
              </w:rPr>
              <w:t>3dRelativeLocation</w:t>
            </w:r>
          </w:p>
        </w:tc>
        <w:tc>
          <w:tcPr>
            <w:tcW w:w="2272" w:type="dxa"/>
            <w:tcBorders>
              <w:top w:val="single" w:sz="4" w:space="0" w:color="auto"/>
              <w:left w:val="single" w:sz="4" w:space="0" w:color="auto"/>
              <w:bottom w:val="single" w:sz="4" w:space="0" w:color="auto"/>
              <w:right w:val="single" w:sz="4" w:space="0" w:color="auto"/>
            </w:tcBorders>
          </w:tcPr>
          <w:p w14:paraId="44574FD3" w14:textId="77777777" w:rsidR="000B18D6" w:rsidRDefault="000B18D6" w:rsidP="0062571B">
            <w:pPr>
              <w:pStyle w:val="TAL"/>
              <w:rPr>
                <w:lang w:val="en-US"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649E3AC6" w14:textId="77777777" w:rsidR="000B18D6" w:rsidRDefault="000B18D6" w:rsidP="0062571B">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541B811" w14:textId="77777777" w:rsidR="000B18D6" w:rsidRDefault="000B18D6" w:rsidP="0062571B">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653F1A7F" w14:textId="77777777" w:rsidR="000B18D6" w:rsidRPr="009413E0" w:rsidRDefault="000B18D6" w:rsidP="0062571B">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75" w:type="dxa"/>
            <w:tcBorders>
              <w:top w:val="single" w:sz="4" w:space="0" w:color="auto"/>
              <w:left w:val="single" w:sz="4" w:space="0" w:color="auto"/>
              <w:bottom w:val="single" w:sz="4" w:space="0" w:color="auto"/>
              <w:right w:val="single" w:sz="4" w:space="0" w:color="auto"/>
            </w:tcBorders>
          </w:tcPr>
          <w:p w14:paraId="40E86E6D" w14:textId="77777777" w:rsidR="000B18D6" w:rsidRDefault="000B18D6" w:rsidP="0062571B">
            <w:pPr>
              <w:pStyle w:val="TAL"/>
              <w:rPr>
                <w:lang w:eastAsia="zh-CN"/>
              </w:rPr>
            </w:pPr>
            <w:proofErr w:type="spellStart"/>
            <w:r>
              <w:rPr>
                <w:rFonts w:hint="eastAsia"/>
                <w:lang w:eastAsia="zh-CN"/>
              </w:rPr>
              <w:t>R</w:t>
            </w:r>
            <w:r>
              <w:rPr>
                <w:lang w:eastAsia="zh-CN"/>
              </w:rPr>
              <w:t>anging_SL</w:t>
            </w:r>
            <w:proofErr w:type="spellEnd"/>
          </w:p>
        </w:tc>
      </w:tr>
      <w:tr w:rsidR="000B18D6" w:rsidRPr="003B2883" w14:paraId="5DA91A86" w14:textId="77777777" w:rsidTr="0062571B">
        <w:trPr>
          <w:jc w:val="center"/>
        </w:trPr>
        <w:tc>
          <w:tcPr>
            <w:tcW w:w="2326" w:type="dxa"/>
            <w:tcBorders>
              <w:top w:val="single" w:sz="4" w:space="0" w:color="auto"/>
              <w:left w:val="single" w:sz="4" w:space="0" w:color="auto"/>
              <w:bottom w:val="single" w:sz="4" w:space="0" w:color="auto"/>
              <w:right w:val="single" w:sz="4" w:space="0" w:color="auto"/>
            </w:tcBorders>
          </w:tcPr>
          <w:p w14:paraId="6ADC1191" w14:textId="77777777" w:rsidR="000B18D6" w:rsidRDefault="000B18D6" w:rsidP="0062571B">
            <w:pPr>
              <w:pStyle w:val="TAL"/>
              <w:rPr>
                <w:lang w:val="en-US"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72" w:type="dxa"/>
            <w:tcBorders>
              <w:top w:val="single" w:sz="4" w:space="0" w:color="auto"/>
              <w:left w:val="single" w:sz="4" w:space="0" w:color="auto"/>
              <w:bottom w:val="single" w:sz="4" w:space="0" w:color="auto"/>
              <w:right w:val="single" w:sz="4" w:space="0" w:color="auto"/>
            </w:tcBorders>
          </w:tcPr>
          <w:p w14:paraId="179AC710" w14:textId="77777777" w:rsidR="000B18D6" w:rsidRDefault="000B18D6" w:rsidP="0062571B">
            <w:pPr>
              <w:pStyle w:val="TAL"/>
              <w:rPr>
                <w:lang w:val="en-US"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7D36D22" w14:textId="77777777" w:rsidR="000B18D6" w:rsidRDefault="000B18D6" w:rsidP="0062571B">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750E6D4B" w14:textId="77777777" w:rsidR="000B18D6" w:rsidRDefault="000B18D6" w:rsidP="0062571B">
            <w:pPr>
              <w:pStyle w:val="TAL"/>
              <w:rPr>
                <w:noProof/>
              </w:rPr>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583BC13" w14:textId="77777777" w:rsidR="000B18D6" w:rsidRPr="009413E0" w:rsidRDefault="000B18D6" w:rsidP="0062571B">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75" w:type="dxa"/>
            <w:tcBorders>
              <w:top w:val="single" w:sz="4" w:space="0" w:color="auto"/>
              <w:left w:val="single" w:sz="4" w:space="0" w:color="auto"/>
              <w:bottom w:val="single" w:sz="4" w:space="0" w:color="auto"/>
              <w:right w:val="single" w:sz="4" w:space="0" w:color="auto"/>
            </w:tcBorders>
          </w:tcPr>
          <w:p w14:paraId="69D2F90B" w14:textId="77777777" w:rsidR="000B18D6" w:rsidRDefault="000B18D6" w:rsidP="0062571B">
            <w:pPr>
              <w:pStyle w:val="TAL"/>
              <w:rPr>
                <w:lang w:eastAsia="zh-CN"/>
              </w:rPr>
            </w:pPr>
            <w:proofErr w:type="spellStart"/>
            <w:r>
              <w:rPr>
                <w:rFonts w:hint="eastAsia"/>
                <w:lang w:eastAsia="zh-CN"/>
              </w:rPr>
              <w:t>R</w:t>
            </w:r>
            <w:r>
              <w:rPr>
                <w:lang w:eastAsia="zh-CN"/>
              </w:rPr>
              <w:t>anging_SL</w:t>
            </w:r>
            <w:proofErr w:type="spellEnd"/>
          </w:p>
        </w:tc>
      </w:tr>
      <w:tr w:rsidR="000B18D6" w:rsidRPr="003B2883" w14:paraId="7914C9C5" w14:textId="77777777" w:rsidTr="0062571B">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3B6B665D" w14:textId="77777777" w:rsidR="000B18D6" w:rsidRDefault="000B18D6" w:rsidP="0062571B">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2242D5E7" w14:textId="77777777" w:rsidR="000B18D6" w:rsidRDefault="000B18D6" w:rsidP="0062571B">
            <w:pPr>
              <w:pStyle w:val="TAN"/>
            </w:pPr>
          </w:p>
        </w:tc>
      </w:tr>
    </w:tbl>
    <w:p w14:paraId="2D8D7604" w14:textId="77777777" w:rsidR="000B18D6" w:rsidRPr="003B2883" w:rsidRDefault="000B18D6" w:rsidP="000B18D6"/>
    <w:p w14:paraId="6A3CAAE4" w14:textId="77777777" w:rsidR="000B18D6" w:rsidRPr="006B5418" w:rsidRDefault="000B18D6" w:rsidP="000B1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D8B03" w14:textId="77777777" w:rsidR="000B18D6" w:rsidRPr="003B2883" w:rsidRDefault="000B18D6" w:rsidP="000B18D6"/>
    <w:p w14:paraId="51EAD3F2" w14:textId="77777777" w:rsidR="000B18D6" w:rsidRPr="003B2883" w:rsidRDefault="000B18D6" w:rsidP="000B18D6">
      <w:pPr>
        <w:pStyle w:val="Heading5"/>
      </w:pPr>
      <w:bookmarkStart w:id="440" w:name="_Toc25156600"/>
      <w:bookmarkStart w:id="441" w:name="_Toc34124905"/>
      <w:bookmarkStart w:id="442" w:name="_Toc43208040"/>
      <w:bookmarkStart w:id="443" w:name="_Toc49857507"/>
      <w:bookmarkStart w:id="444" w:name="_Toc56677352"/>
      <w:bookmarkStart w:id="445" w:name="_Toc56691875"/>
      <w:bookmarkStart w:id="446" w:name="_Toc56699139"/>
      <w:bookmarkStart w:id="447" w:name="_Toc89035412"/>
      <w:bookmarkStart w:id="448" w:name="_Toc89065210"/>
      <w:bookmarkStart w:id="449" w:name="_Toc89180509"/>
      <w:bookmarkStart w:id="450" w:name="_Toc97072202"/>
      <w:bookmarkStart w:id="451" w:name="_Toc120051607"/>
      <w:bookmarkStart w:id="452" w:name="_Toc161843699"/>
      <w:r w:rsidRPr="003B2883">
        <w:lastRenderedPageBreak/>
        <w:t>6.4.6.2.5</w:t>
      </w:r>
      <w:r w:rsidRPr="003B2883">
        <w:tab/>
        <w:t xml:space="preserve">Type: </w:t>
      </w:r>
      <w:proofErr w:type="spellStart"/>
      <w:r w:rsidRPr="003B2883">
        <w:rPr>
          <w:lang w:eastAsia="zh-CN"/>
        </w:rPr>
        <w:t>RequestLocInfo</w:t>
      </w:r>
      <w:bookmarkEnd w:id="440"/>
      <w:bookmarkEnd w:id="441"/>
      <w:bookmarkEnd w:id="442"/>
      <w:bookmarkEnd w:id="443"/>
      <w:bookmarkEnd w:id="444"/>
      <w:bookmarkEnd w:id="445"/>
      <w:bookmarkEnd w:id="446"/>
      <w:bookmarkEnd w:id="447"/>
      <w:bookmarkEnd w:id="448"/>
      <w:bookmarkEnd w:id="449"/>
      <w:bookmarkEnd w:id="450"/>
      <w:bookmarkEnd w:id="451"/>
      <w:bookmarkEnd w:id="452"/>
      <w:proofErr w:type="spellEnd"/>
    </w:p>
    <w:p w14:paraId="38D1CD4C" w14:textId="77777777" w:rsidR="000B18D6" w:rsidRPr="003B2883" w:rsidRDefault="000B18D6" w:rsidP="000B18D6">
      <w:pPr>
        <w:pStyle w:val="TH"/>
      </w:pPr>
      <w:r w:rsidRPr="003B2883">
        <w:rPr>
          <w:noProof/>
        </w:rPr>
        <w:t>Table </w:t>
      </w:r>
      <w:r w:rsidRPr="003B2883">
        <w:t xml:space="preserve">6.4.6.2.5-1: </w:t>
      </w:r>
      <w:r w:rsidRPr="003B2883">
        <w:rPr>
          <w:noProof/>
        </w:rPr>
        <w:t xml:space="preserve">Definition of type </w:t>
      </w:r>
      <w:proofErr w:type="spellStart"/>
      <w:r w:rsidRPr="003B2883">
        <w:rPr>
          <w:lang w:eastAsia="zh-CN"/>
        </w:rPr>
        <w:t>RequestLocInfo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0B18D6" w:rsidRPr="003B2883" w14:paraId="583B8B8F"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BDA30A" w14:textId="77777777" w:rsidR="000B18D6" w:rsidRPr="003B2883" w:rsidRDefault="000B18D6" w:rsidP="0062571B">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D24ACF1" w14:textId="77777777" w:rsidR="000B18D6" w:rsidRPr="003B2883" w:rsidRDefault="000B18D6"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B927D" w14:textId="77777777" w:rsidR="000B18D6" w:rsidRPr="003B2883" w:rsidRDefault="000B18D6" w:rsidP="006257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FF7F7A" w14:textId="77777777" w:rsidR="000B18D6" w:rsidRPr="003B2883" w:rsidRDefault="000B18D6" w:rsidP="0062571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CA62C1" w14:textId="77777777" w:rsidR="000B18D6" w:rsidRPr="003B2883" w:rsidRDefault="000B18D6" w:rsidP="0062571B">
            <w:pPr>
              <w:pStyle w:val="TAH"/>
              <w:rPr>
                <w:rFonts w:cs="Arial"/>
                <w:szCs w:val="18"/>
              </w:rPr>
            </w:pPr>
            <w:r w:rsidRPr="003B2883">
              <w:rPr>
                <w:rFonts w:cs="Arial"/>
                <w:szCs w:val="18"/>
              </w:rPr>
              <w:t>Description</w:t>
            </w:r>
          </w:p>
        </w:tc>
      </w:tr>
      <w:tr w:rsidR="000B18D6" w:rsidRPr="003B2883" w14:paraId="547CDBDE"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7F65DA1E" w14:textId="77777777" w:rsidR="000B18D6" w:rsidRPr="003B2883" w:rsidRDefault="000B18D6" w:rsidP="0062571B">
            <w:pPr>
              <w:pStyle w:val="TAL"/>
            </w:pPr>
            <w:bookmarkStart w:id="453" w:name="_PERM_MCCTEMPBM_CRPT03410417___2" w:colFirst="4" w:colLast="4"/>
            <w:r w:rsidRPr="003B2883">
              <w:t>req5gsLoc</w:t>
            </w:r>
          </w:p>
        </w:tc>
        <w:tc>
          <w:tcPr>
            <w:tcW w:w="1676" w:type="dxa"/>
            <w:tcBorders>
              <w:top w:val="single" w:sz="4" w:space="0" w:color="auto"/>
              <w:left w:val="single" w:sz="4" w:space="0" w:color="auto"/>
              <w:bottom w:val="single" w:sz="4" w:space="0" w:color="auto"/>
              <w:right w:val="single" w:sz="4" w:space="0" w:color="auto"/>
            </w:tcBorders>
          </w:tcPr>
          <w:p w14:paraId="016DA3B1" w14:textId="77777777" w:rsidR="000B18D6" w:rsidRPr="003B2883" w:rsidRDefault="000B18D6" w:rsidP="0062571B">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2D7B44" w14:textId="77777777" w:rsidR="000B18D6" w:rsidRPr="003B2883" w:rsidRDefault="000B18D6" w:rsidP="006257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DEC1DB" w14:textId="77777777" w:rsidR="000B18D6" w:rsidRPr="003B2883" w:rsidRDefault="000B18D6" w:rsidP="0062571B">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BFF846" w14:textId="77777777" w:rsidR="000B18D6" w:rsidRPr="003B2883" w:rsidRDefault="000B18D6" w:rsidP="0062571B">
            <w:pPr>
              <w:pStyle w:val="TAL"/>
            </w:pPr>
            <w:r w:rsidRPr="003B2883">
              <w:t>This IE shall be present and set to "true", if 5GS location information is requested in NPLI.</w:t>
            </w:r>
          </w:p>
          <w:p w14:paraId="6CA4903C" w14:textId="77777777" w:rsidR="000B18D6" w:rsidRPr="003B2883" w:rsidRDefault="000B18D6" w:rsidP="0062571B">
            <w:pPr>
              <w:pStyle w:val="TAL"/>
            </w:pPr>
          </w:p>
          <w:p w14:paraId="003E42EA" w14:textId="77777777" w:rsidR="000B18D6" w:rsidRPr="003B2883" w:rsidRDefault="000B18D6" w:rsidP="0062571B">
            <w:pPr>
              <w:pStyle w:val="TAL"/>
            </w:pPr>
            <w:r w:rsidRPr="003B2883">
              <w:t>When present, the IE shall be set as following:</w:t>
            </w:r>
          </w:p>
          <w:p w14:paraId="6F99BAE2" w14:textId="77777777" w:rsidR="000B18D6" w:rsidRPr="003B2883" w:rsidRDefault="000B18D6" w:rsidP="0062571B">
            <w:pPr>
              <w:pStyle w:val="TAL"/>
              <w:ind w:left="397" w:hanging="297"/>
            </w:pPr>
            <w:r w:rsidRPr="003B2883">
              <w:rPr>
                <w:rFonts w:cs="Arial"/>
                <w:szCs w:val="18"/>
                <w:lang w:val="en-US" w:eastAsia="zh-CN"/>
              </w:rPr>
              <w:t>-</w:t>
            </w:r>
            <w:r w:rsidRPr="003B2883">
              <w:tab/>
              <w:t>true: the location of the UE is requested</w:t>
            </w:r>
          </w:p>
          <w:p w14:paraId="77A372ED" w14:textId="77777777" w:rsidR="000B18D6" w:rsidRPr="003B2883" w:rsidRDefault="000B18D6" w:rsidP="0062571B">
            <w:pPr>
              <w:pStyle w:val="TAL"/>
              <w:ind w:left="397" w:hanging="283"/>
            </w:pPr>
            <w:r w:rsidRPr="003B2883">
              <w:rPr>
                <w:rFonts w:cs="Arial"/>
                <w:szCs w:val="18"/>
                <w:lang w:val="en-US" w:eastAsia="zh-CN"/>
              </w:rPr>
              <w:t>-</w:t>
            </w:r>
            <w:r w:rsidRPr="003B2883">
              <w:tab/>
              <w:t>false (default): the location of the UE is not requested</w:t>
            </w:r>
          </w:p>
        </w:tc>
      </w:tr>
      <w:tr w:rsidR="000B18D6" w:rsidRPr="003B2883" w14:paraId="1B506463"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550BB188" w14:textId="77777777" w:rsidR="000B18D6" w:rsidRPr="003B2883" w:rsidRDefault="000B18D6" w:rsidP="0062571B">
            <w:pPr>
              <w:pStyle w:val="TAL"/>
            </w:pPr>
            <w:bookmarkStart w:id="454" w:name="_PERM_MCCTEMPBM_CRPT03410418___2" w:colFirst="4" w:colLast="4"/>
            <w:bookmarkEnd w:id="453"/>
            <w:proofErr w:type="spellStart"/>
            <w:r w:rsidRPr="003B2883">
              <w:t>reqCurrentLoc</w:t>
            </w:r>
            <w:proofErr w:type="spellEnd"/>
          </w:p>
        </w:tc>
        <w:tc>
          <w:tcPr>
            <w:tcW w:w="1676" w:type="dxa"/>
            <w:tcBorders>
              <w:top w:val="single" w:sz="4" w:space="0" w:color="auto"/>
              <w:left w:val="single" w:sz="4" w:space="0" w:color="auto"/>
              <w:bottom w:val="single" w:sz="4" w:space="0" w:color="auto"/>
              <w:right w:val="single" w:sz="4" w:space="0" w:color="auto"/>
            </w:tcBorders>
          </w:tcPr>
          <w:p w14:paraId="3CA69F19" w14:textId="77777777" w:rsidR="000B18D6" w:rsidRPr="003B2883" w:rsidRDefault="000B18D6" w:rsidP="0062571B">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32631D" w14:textId="77777777" w:rsidR="000B18D6" w:rsidRPr="003B2883" w:rsidRDefault="000B18D6" w:rsidP="006257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1131FE" w14:textId="77777777" w:rsidR="000B18D6" w:rsidRPr="003B2883" w:rsidRDefault="000B18D6" w:rsidP="0062571B">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B7AAAD" w14:textId="77777777" w:rsidR="000B18D6" w:rsidRPr="003B2883" w:rsidRDefault="000B18D6" w:rsidP="0062571B">
            <w:pPr>
              <w:pStyle w:val="TAL"/>
            </w:pPr>
            <w:r w:rsidRPr="003B2883">
              <w:t>This IE may be present if 5GS location information is requested in NPLI.</w:t>
            </w:r>
          </w:p>
          <w:p w14:paraId="1A1B7AAD" w14:textId="77777777" w:rsidR="000B18D6" w:rsidRPr="003B2883" w:rsidRDefault="000B18D6" w:rsidP="0062571B">
            <w:pPr>
              <w:pStyle w:val="TAL"/>
            </w:pPr>
          </w:p>
          <w:p w14:paraId="2B3E11CB" w14:textId="77777777" w:rsidR="000B18D6" w:rsidRPr="003B2883" w:rsidRDefault="000B18D6" w:rsidP="0062571B">
            <w:pPr>
              <w:pStyle w:val="TAL"/>
            </w:pPr>
            <w:r w:rsidRPr="003B2883">
              <w:t>When present, the IE shall be set as following:</w:t>
            </w:r>
          </w:p>
          <w:p w14:paraId="073D7583" w14:textId="77777777" w:rsidR="000B18D6" w:rsidRPr="003B2883" w:rsidRDefault="000B18D6" w:rsidP="0062571B">
            <w:pPr>
              <w:pStyle w:val="TAL"/>
              <w:ind w:left="397" w:hanging="297"/>
            </w:pPr>
            <w:r w:rsidRPr="003B2883">
              <w:rPr>
                <w:rFonts w:cs="Arial"/>
                <w:szCs w:val="18"/>
                <w:lang w:val="en-US" w:eastAsia="zh-CN"/>
              </w:rPr>
              <w:t>-</w:t>
            </w:r>
            <w:r w:rsidRPr="003B2883">
              <w:tab/>
              <w:t>true: the current location of the UE is requested</w:t>
            </w:r>
          </w:p>
          <w:p w14:paraId="5BD1D11E" w14:textId="77777777" w:rsidR="000B18D6" w:rsidRPr="003B2883" w:rsidRDefault="000B18D6" w:rsidP="0062571B">
            <w:pPr>
              <w:pStyle w:val="TAL"/>
              <w:ind w:left="397" w:hanging="297"/>
            </w:pPr>
            <w:r w:rsidRPr="003B2883">
              <w:rPr>
                <w:rFonts w:cs="Arial"/>
                <w:szCs w:val="18"/>
                <w:lang w:val="en-US" w:eastAsia="zh-CN"/>
              </w:rPr>
              <w:t>-</w:t>
            </w:r>
            <w:r w:rsidRPr="003B2883">
              <w:tab/>
              <w:t>false (default): the current location of the UE is not requested</w:t>
            </w:r>
          </w:p>
        </w:tc>
      </w:tr>
      <w:tr w:rsidR="000B18D6" w:rsidRPr="003B2883" w14:paraId="783A79D0"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7627E06F" w14:textId="77777777" w:rsidR="000B18D6" w:rsidRPr="003B2883" w:rsidRDefault="000B18D6" w:rsidP="0062571B">
            <w:pPr>
              <w:pStyle w:val="TAL"/>
            </w:pPr>
            <w:bookmarkStart w:id="455" w:name="_PERM_MCCTEMPBM_CRPT03410419___2" w:colFirst="4" w:colLast="4"/>
            <w:bookmarkEnd w:id="454"/>
            <w:proofErr w:type="spellStart"/>
            <w:r w:rsidRPr="003B2883">
              <w:t>reqRatType</w:t>
            </w:r>
            <w:proofErr w:type="spellEnd"/>
          </w:p>
        </w:tc>
        <w:tc>
          <w:tcPr>
            <w:tcW w:w="1676" w:type="dxa"/>
            <w:tcBorders>
              <w:top w:val="single" w:sz="4" w:space="0" w:color="auto"/>
              <w:left w:val="single" w:sz="4" w:space="0" w:color="auto"/>
              <w:bottom w:val="single" w:sz="4" w:space="0" w:color="auto"/>
              <w:right w:val="single" w:sz="4" w:space="0" w:color="auto"/>
            </w:tcBorders>
          </w:tcPr>
          <w:p w14:paraId="72DA048C" w14:textId="77777777" w:rsidR="000B18D6" w:rsidRPr="003B2883" w:rsidRDefault="000B18D6" w:rsidP="0062571B">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ED6360" w14:textId="77777777" w:rsidR="000B18D6" w:rsidRPr="003B2883" w:rsidRDefault="000B18D6" w:rsidP="006257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A1EBD" w14:textId="77777777" w:rsidR="000B18D6" w:rsidRPr="003B2883" w:rsidRDefault="000B18D6" w:rsidP="0062571B">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49E95E" w14:textId="77777777" w:rsidR="000B18D6" w:rsidRPr="003B2883" w:rsidRDefault="000B18D6" w:rsidP="0062571B">
            <w:pPr>
              <w:pStyle w:val="TAL"/>
            </w:pPr>
            <w:r w:rsidRPr="003B2883">
              <w:t>This IE shall be present and set to "true", if the RAT Type of the UE is requested in NPLI.</w:t>
            </w:r>
          </w:p>
          <w:p w14:paraId="7F8A712B" w14:textId="77777777" w:rsidR="000B18D6" w:rsidRPr="003B2883" w:rsidRDefault="000B18D6" w:rsidP="0062571B">
            <w:pPr>
              <w:pStyle w:val="TAL"/>
            </w:pPr>
          </w:p>
          <w:p w14:paraId="7D247D65" w14:textId="77777777" w:rsidR="000B18D6" w:rsidRPr="003B2883" w:rsidRDefault="000B18D6" w:rsidP="0062571B">
            <w:pPr>
              <w:pStyle w:val="TAL"/>
            </w:pPr>
            <w:r w:rsidRPr="003B2883">
              <w:t>When present, the IE shall be set as following:</w:t>
            </w:r>
          </w:p>
          <w:p w14:paraId="7BEB98C7" w14:textId="77777777" w:rsidR="000B18D6" w:rsidRPr="003B2883" w:rsidRDefault="000B18D6" w:rsidP="0062571B">
            <w:pPr>
              <w:pStyle w:val="TAL"/>
              <w:ind w:left="397" w:hanging="297"/>
            </w:pPr>
            <w:r w:rsidRPr="003B2883">
              <w:rPr>
                <w:rFonts w:cs="Arial"/>
                <w:szCs w:val="18"/>
                <w:lang w:val="en-US" w:eastAsia="zh-CN"/>
              </w:rPr>
              <w:t>-</w:t>
            </w:r>
            <w:r w:rsidRPr="003B2883">
              <w:tab/>
              <w:t>true: the RAT type of the UE is requested</w:t>
            </w:r>
          </w:p>
          <w:p w14:paraId="18510BB2" w14:textId="77777777" w:rsidR="000B18D6" w:rsidRPr="003B2883" w:rsidRDefault="000B18D6" w:rsidP="0062571B">
            <w:pPr>
              <w:pStyle w:val="TAL"/>
              <w:ind w:left="397" w:hanging="297"/>
            </w:pPr>
            <w:r w:rsidRPr="003B2883">
              <w:rPr>
                <w:rFonts w:cs="Arial"/>
                <w:szCs w:val="18"/>
                <w:lang w:val="en-US" w:eastAsia="zh-CN"/>
              </w:rPr>
              <w:t>-</w:t>
            </w:r>
            <w:r w:rsidRPr="003B2883">
              <w:tab/>
              <w:t>false (default): the RAT type of the UE is not requested</w:t>
            </w:r>
          </w:p>
        </w:tc>
      </w:tr>
      <w:tr w:rsidR="000B18D6" w:rsidRPr="003B2883" w14:paraId="64D9E186"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76600BB5" w14:textId="77777777" w:rsidR="000B18D6" w:rsidRPr="003B2883" w:rsidRDefault="000B18D6" w:rsidP="0062571B">
            <w:pPr>
              <w:pStyle w:val="TAL"/>
            </w:pPr>
            <w:bookmarkStart w:id="456" w:name="_PERM_MCCTEMPBM_CRPT03410420___2" w:colFirst="4" w:colLast="4"/>
            <w:bookmarkEnd w:id="455"/>
            <w:proofErr w:type="spellStart"/>
            <w:r w:rsidRPr="003B2883">
              <w:t>reqTimeZone</w:t>
            </w:r>
            <w:proofErr w:type="spellEnd"/>
          </w:p>
        </w:tc>
        <w:tc>
          <w:tcPr>
            <w:tcW w:w="1676" w:type="dxa"/>
            <w:tcBorders>
              <w:top w:val="single" w:sz="4" w:space="0" w:color="auto"/>
              <w:left w:val="single" w:sz="4" w:space="0" w:color="auto"/>
              <w:bottom w:val="single" w:sz="4" w:space="0" w:color="auto"/>
              <w:right w:val="single" w:sz="4" w:space="0" w:color="auto"/>
            </w:tcBorders>
          </w:tcPr>
          <w:p w14:paraId="5DAE155D" w14:textId="77777777" w:rsidR="000B18D6" w:rsidRPr="003B2883" w:rsidRDefault="000B18D6" w:rsidP="0062571B">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767F4D" w14:textId="77777777" w:rsidR="000B18D6" w:rsidRPr="003B2883" w:rsidRDefault="000B18D6" w:rsidP="006257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EAA1B" w14:textId="77777777" w:rsidR="000B18D6" w:rsidRPr="003B2883" w:rsidRDefault="000B18D6" w:rsidP="0062571B">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D08E78" w14:textId="77777777" w:rsidR="000B18D6" w:rsidRPr="003B2883" w:rsidRDefault="000B18D6" w:rsidP="0062571B">
            <w:pPr>
              <w:pStyle w:val="TAL"/>
            </w:pPr>
            <w:r w:rsidRPr="003B2883">
              <w:t xml:space="preserve">This IE shall be present and set to "true, if the local </w:t>
            </w:r>
            <w:proofErr w:type="spellStart"/>
            <w:r w:rsidRPr="003B2883">
              <w:t>timezone</w:t>
            </w:r>
            <w:proofErr w:type="spellEnd"/>
            <w:r w:rsidRPr="003B2883">
              <w:t xml:space="preserve"> of the UE is requested in NPLI.</w:t>
            </w:r>
          </w:p>
          <w:p w14:paraId="2DF6886E" w14:textId="77777777" w:rsidR="000B18D6" w:rsidRPr="003B2883" w:rsidRDefault="000B18D6" w:rsidP="0062571B">
            <w:pPr>
              <w:pStyle w:val="TAL"/>
            </w:pPr>
          </w:p>
          <w:p w14:paraId="65DCC118" w14:textId="77777777" w:rsidR="000B18D6" w:rsidRPr="003B2883" w:rsidRDefault="000B18D6" w:rsidP="0062571B">
            <w:pPr>
              <w:pStyle w:val="TAL"/>
            </w:pPr>
            <w:r w:rsidRPr="003B2883">
              <w:t>When present, the IE shall be set as following:</w:t>
            </w:r>
          </w:p>
          <w:p w14:paraId="60E8AD74" w14:textId="77777777" w:rsidR="000B18D6" w:rsidRPr="003B2883" w:rsidRDefault="000B18D6" w:rsidP="0062571B">
            <w:pPr>
              <w:pStyle w:val="TAL"/>
              <w:ind w:left="397" w:hanging="297"/>
            </w:pPr>
            <w:r w:rsidRPr="003B2883">
              <w:rPr>
                <w:rFonts w:cs="Arial"/>
                <w:szCs w:val="18"/>
                <w:lang w:val="en-US" w:eastAsia="zh-CN"/>
              </w:rPr>
              <w:t>-</w:t>
            </w:r>
            <w:r w:rsidRPr="003B2883">
              <w:tab/>
              <w:t xml:space="preserve">true: the local </w:t>
            </w:r>
            <w:proofErr w:type="spellStart"/>
            <w:r w:rsidRPr="003B2883">
              <w:t>timezone</w:t>
            </w:r>
            <w:proofErr w:type="spellEnd"/>
            <w:r w:rsidRPr="003B2883">
              <w:t xml:space="preserve"> of the UE is requested</w:t>
            </w:r>
          </w:p>
          <w:p w14:paraId="59531F05" w14:textId="77777777" w:rsidR="000B18D6" w:rsidRPr="003B2883" w:rsidRDefault="000B18D6" w:rsidP="0062571B">
            <w:pPr>
              <w:pStyle w:val="TAL"/>
              <w:ind w:left="397" w:hanging="297"/>
            </w:pPr>
            <w:r w:rsidRPr="003B2883">
              <w:rPr>
                <w:rFonts w:cs="Arial"/>
                <w:szCs w:val="18"/>
                <w:lang w:val="en-US" w:eastAsia="zh-CN"/>
              </w:rPr>
              <w:t>-</w:t>
            </w:r>
            <w:r w:rsidRPr="003B2883">
              <w:tab/>
              <w:t xml:space="preserve">false (default): the local </w:t>
            </w:r>
            <w:proofErr w:type="spellStart"/>
            <w:r w:rsidRPr="003B2883">
              <w:t>timezone</w:t>
            </w:r>
            <w:proofErr w:type="spellEnd"/>
            <w:r w:rsidRPr="003B2883">
              <w:t xml:space="preserve"> of the UE is not requested.</w:t>
            </w:r>
          </w:p>
        </w:tc>
      </w:tr>
      <w:bookmarkEnd w:id="456"/>
      <w:tr w:rsidR="000B18D6" w:rsidRPr="003B2883" w14:paraId="4BEEDEC4"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15ADC24D" w14:textId="77777777" w:rsidR="000B18D6" w:rsidRPr="003B2883" w:rsidRDefault="000B18D6" w:rsidP="0062571B">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603B7AC" w14:textId="77777777" w:rsidR="000B18D6" w:rsidRPr="003B2883" w:rsidRDefault="000B18D6" w:rsidP="0062571B">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7AA2810" w14:textId="77777777" w:rsidR="000B18D6" w:rsidRPr="003B2883" w:rsidRDefault="000B18D6"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5CFBAD6"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D3F9974" w14:textId="1B496938" w:rsidR="000B18D6" w:rsidRPr="003B2883" w:rsidRDefault="000B18D6" w:rsidP="0062571B">
            <w:pPr>
              <w:pStyle w:val="TAL"/>
            </w:pPr>
            <w:r w:rsidRPr="003B2883">
              <w:rPr>
                <w:rFonts w:cs="Arial"/>
                <w:szCs w:val="18"/>
              </w:rPr>
              <w:t xml:space="preserve">This IE shall be present if at least one </w:t>
            </w:r>
            <w:del w:id="457" w:author="CT4#123-Huawei" w:date="2024-05-10T15:38: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6.4.8 is supported. </w:t>
            </w:r>
          </w:p>
        </w:tc>
      </w:tr>
      <w:tr w:rsidR="000B18D6" w:rsidRPr="003B2883" w14:paraId="2D427D2E"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25E4E710" w14:textId="77777777" w:rsidR="000B18D6" w:rsidRPr="003B2883" w:rsidRDefault="000B18D6" w:rsidP="0062571B">
            <w:pPr>
              <w:pStyle w:val="TAL"/>
            </w:pPr>
            <w:proofErr w:type="spellStart"/>
            <w:r>
              <w:rPr>
                <w:lang w:eastAsia="zh-CN"/>
              </w:rPr>
              <w:t>oldGuami</w:t>
            </w:r>
            <w:proofErr w:type="spellEnd"/>
          </w:p>
        </w:tc>
        <w:tc>
          <w:tcPr>
            <w:tcW w:w="1676" w:type="dxa"/>
            <w:tcBorders>
              <w:top w:val="single" w:sz="4" w:space="0" w:color="auto"/>
              <w:left w:val="single" w:sz="4" w:space="0" w:color="auto"/>
              <w:bottom w:val="single" w:sz="4" w:space="0" w:color="auto"/>
              <w:right w:val="single" w:sz="4" w:space="0" w:color="auto"/>
            </w:tcBorders>
          </w:tcPr>
          <w:p w14:paraId="59810CD4" w14:textId="77777777" w:rsidR="000B18D6" w:rsidRPr="003B2883" w:rsidRDefault="000B18D6" w:rsidP="0062571B">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6D60DD0" w14:textId="77777777" w:rsidR="000B18D6" w:rsidRPr="003B2883" w:rsidRDefault="000B18D6" w:rsidP="0062571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CB483" w14:textId="77777777" w:rsidR="000B18D6" w:rsidRPr="003B2883" w:rsidRDefault="000B18D6" w:rsidP="0062571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5D829" w14:textId="77777777" w:rsidR="000B18D6" w:rsidRPr="003B2883" w:rsidRDefault="000B18D6" w:rsidP="0062571B">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bl>
    <w:p w14:paraId="6AC910D8" w14:textId="1D4B7913" w:rsidR="000B18D6" w:rsidRDefault="000B18D6" w:rsidP="000B18D6"/>
    <w:p w14:paraId="5FDADC27" w14:textId="77777777" w:rsidR="000B18D6" w:rsidRPr="006B5418" w:rsidRDefault="000B18D6" w:rsidP="000B1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709FA5" w14:textId="77777777" w:rsidR="000B18D6" w:rsidRPr="003B2883" w:rsidRDefault="000B18D6" w:rsidP="000B18D6"/>
    <w:p w14:paraId="3E982515" w14:textId="77777777" w:rsidR="000B18D6" w:rsidRPr="003B2883" w:rsidRDefault="000B18D6" w:rsidP="000B18D6">
      <w:pPr>
        <w:pStyle w:val="Heading5"/>
      </w:pPr>
      <w:bookmarkStart w:id="458" w:name="_Toc25156601"/>
      <w:bookmarkStart w:id="459" w:name="_Toc34124906"/>
      <w:bookmarkStart w:id="460" w:name="_Toc43208041"/>
      <w:bookmarkStart w:id="461" w:name="_Toc49857508"/>
      <w:bookmarkStart w:id="462" w:name="_Toc56677353"/>
      <w:bookmarkStart w:id="463" w:name="_Toc56691876"/>
      <w:bookmarkStart w:id="464" w:name="_Toc56699140"/>
      <w:bookmarkStart w:id="465" w:name="_Toc89035413"/>
      <w:bookmarkStart w:id="466" w:name="_Toc89065211"/>
      <w:bookmarkStart w:id="467" w:name="_Toc89180510"/>
      <w:bookmarkStart w:id="468" w:name="_Toc97072203"/>
      <w:bookmarkStart w:id="469" w:name="_Toc120051608"/>
      <w:bookmarkStart w:id="470" w:name="_Toc161843700"/>
      <w:r w:rsidRPr="003B2883">
        <w:lastRenderedPageBreak/>
        <w:t>6.4.6.2.6</w:t>
      </w:r>
      <w:r w:rsidRPr="003B2883">
        <w:tab/>
        <w:t xml:space="preserve">Type: </w:t>
      </w:r>
      <w:proofErr w:type="spellStart"/>
      <w:r w:rsidRPr="003B2883">
        <w:rPr>
          <w:lang w:eastAsia="zh-CN"/>
        </w:rPr>
        <w:t>ProvideLocInfo</w:t>
      </w:r>
      <w:bookmarkEnd w:id="458"/>
      <w:bookmarkEnd w:id="459"/>
      <w:bookmarkEnd w:id="460"/>
      <w:bookmarkEnd w:id="461"/>
      <w:bookmarkEnd w:id="462"/>
      <w:bookmarkEnd w:id="463"/>
      <w:bookmarkEnd w:id="464"/>
      <w:bookmarkEnd w:id="465"/>
      <w:bookmarkEnd w:id="466"/>
      <w:bookmarkEnd w:id="467"/>
      <w:bookmarkEnd w:id="468"/>
      <w:bookmarkEnd w:id="469"/>
      <w:bookmarkEnd w:id="470"/>
      <w:proofErr w:type="spellEnd"/>
    </w:p>
    <w:p w14:paraId="6DD35EC8" w14:textId="77777777" w:rsidR="000B18D6" w:rsidRPr="003B2883" w:rsidRDefault="000B18D6" w:rsidP="000B18D6">
      <w:pPr>
        <w:pStyle w:val="TH"/>
      </w:pPr>
      <w:r w:rsidRPr="003B2883">
        <w:rPr>
          <w:noProof/>
        </w:rPr>
        <w:t>Table </w:t>
      </w:r>
      <w:r w:rsidRPr="003B2883">
        <w:t xml:space="preserve">6.4.6.2.6-1: </w:t>
      </w:r>
      <w:r w:rsidRPr="003B2883">
        <w:rPr>
          <w:noProof/>
        </w:rPr>
        <w:t xml:space="preserve">Definition of type </w:t>
      </w:r>
      <w:proofErr w:type="spellStart"/>
      <w:r w:rsidRPr="003B2883">
        <w:rPr>
          <w:lang w:eastAsia="zh-CN"/>
        </w:rPr>
        <w:t>ProvideLocInfo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8D6" w:rsidRPr="003B2883" w14:paraId="5555EE1F"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81BC9" w14:textId="77777777" w:rsidR="000B18D6" w:rsidRPr="003B2883" w:rsidRDefault="000B18D6" w:rsidP="0062571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7ED50C" w14:textId="77777777" w:rsidR="000B18D6" w:rsidRPr="003B2883" w:rsidRDefault="000B18D6" w:rsidP="006257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BFFDD4" w14:textId="77777777" w:rsidR="000B18D6" w:rsidRPr="003B2883" w:rsidRDefault="000B18D6" w:rsidP="006257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79B15E" w14:textId="77777777" w:rsidR="000B18D6" w:rsidRPr="003B2883" w:rsidRDefault="000B18D6" w:rsidP="0062571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9626AA" w14:textId="77777777" w:rsidR="000B18D6" w:rsidRPr="003B2883" w:rsidRDefault="000B18D6" w:rsidP="0062571B">
            <w:pPr>
              <w:pStyle w:val="TAH"/>
              <w:rPr>
                <w:rFonts w:cs="Arial"/>
                <w:szCs w:val="18"/>
              </w:rPr>
            </w:pPr>
            <w:r w:rsidRPr="003B2883">
              <w:rPr>
                <w:rFonts w:cs="Arial"/>
                <w:szCs w:val="18"/>
              </w:rPr>
              <w:t>Description</w:t>
            </w:r>
          </w:p>
        </w:tc>
      </w:tr>
      <w:tr w:rsidR="000B18D6" w:rsidRPr="003B2883" w14:paraId="7C0DCECD"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5C9CF51A" w14:textId="77777777" w:rsidR="000B18D6" w:rsidRPr="003B2883" w:rsidRDefault="000B18D6" w:rsidP="0062571B">
            <w:pPr>
              <w:pStyle w:val="TAL"/>
            </w:pPr>
            <w:proofErr w:type="spellStart"/>
            <w:r w:rsidRPr="003B2883">
              <w:t>currentLoc</w:t>
            </w:r>
            <w:proofErr w:type="spellEnd"/>
          </w:p>
        </w:tc>
        <w:tc>
          <w:tcPr>
            <w:tcW w:w="1559" w:type="dxa"/>
            <w:tcBorders>
              <w:top w:val="single" w:sz="4" w:space="0" w:color="auto"/>
              <w:left w:val="single" w:sz="4" w:space="0" w:color="auto"/>
              <w:bottom w:val="single" w:sz="4" w:space="0" w:color="auto"/>
              <w:right w:val="single" w:sz="4" w:space="0" w:color="auto"/>
            </w:tcBorders>
          </w:tcPr>
          <w:p w14:paraId="0C73CF20" w14:textId="77777777" w:rsidR="000B18D6" w:rsidRPr="003B2883" w:rsidRDefault="000B18D6" w:rsidP="0062571B">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DDA896" w14:textId="77777777" w:rsidR="000B18D6" w:rsidRPr="003B2883" w:rsidRDefault="000B18D6"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F99518B"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7DA0D2C" w14:textId="77777777" w:rsidR="000B18D6" w:rsidRPr="003B2883" w:rsidRDefault="000B18D6" w:rsidP="0062571B">
            <w:pPr>
              <w:pStyle w:val="TAL"/>
            </w:pPr>
            <w:r w:rsidRPr="003B2883">
              <w:t>This IE shall be present, if the 5GS location information is requested by the NF Service consumer.</w:t>
            </w:r>
          </w:p>
          <w:p w14:paraId="03383C5C" w14:textId="77777777" w:rsidR="000B18D6" w:rsidRPr="003B2883" w:rsidRDefault="000B18D6" w:rsidP="0062571B">
            <w:pPr>
              <w:pStyle w:val="TAL"/>
            </w:pPr>
          </w:p>
          <w:p w14:paraId="1F705424" w14:textId="77777777" w:rsidR="000B18D6" w:rsidRPr="003B2883" w:rsidRDefault="000B18D6" w:rsidP="0062571B">
            <w:pPr>
              <w:pStyle w:val="TAL"/>
            </w:pPr>
            <w:r w:rsidRPr="003B2883">
              <w:t>When present, this IE shall be set as following:</w:t>
            </w:r>
          </w:p>
          <w:p w14:paraId="33589DD5" w14:textId="77777777" w:rsidR="000B18D6" w:rsidRPr="00C6758E" w:rsidRDefault="000B18D6" w:rsidP="0062571B">
            <w:pPr>
              <w:pStyle w:val="B1"/>
              <w:rPr>
                <w:rFonts w:ascii="Arial" w:hAnsi="Arial" w:cs="Arial"/>
                <w:sz w:val="18"/>
                <w:szCs w:val="18"/>
              </w:rPr>
            </w:pPr>
            <w:bookmarkStart w:id="471" w:name="_PERM_MCCTEMPBM_CRPT03410422___7"/>
            <w:r w:rsidRPr="003B2883">
              <w:rPr>
                <w:rFonts w:cs="Arial"/>
                <w:szCs w:val="18"/>
                <w:lang w:val="en-US" w:eastAsia="zh-CN"/>
              </w:rPr>
              <w:t>-</w:t>
            </w:r>
            <w:r w:rsidRPr="003B2883">
              <w:tab/>
            </w:r>
            <w:r w:rsidRPr="00C6758E">
              <w:rPr>
                <w:rFonts w:ascii="Arial" w:hAnsi="Arial" w:cs="Arial"/>
                <w:sz w:val="18"/>
                <w:szCs w:val="18"/>
              </w:rPr>
              <w:t>true: the current location of the UE is returned</w:t>
            </w:r>
          </w:p>
          <w:p w14:paraId="69ABBA0F" w14:textId="77777777" w:rsidR="000B18D6" w:rsidRPr="003B2883" w:rsidRDefault="000B18D6" w:rsidP="0062571B">
            <w:pPr>
              <w:pStyle w:val="B1"/>
            </w:pPr>
            <w:bookmarkStart w:id="472" w:name="_PERM_MCCTEMPBM_CRPT03410423___7"/>
            <w:bookmarkEnd w:id="471"/>
            <w:r w:rsidRPr="00C6758E">
              <w:rPr>
                <w:rFonts w:ascii="Arial" w:hAnsi="Arial" w:cs="Arial"/>
                <w:sz w:val="18"/>
                <w:szCs w:val="18"/>
                <w:lang w:val="en-US" w:eastAsia="zh-CN"/>
              </w:rPr>
              <w:t>-</w:t>
            </w:r>
            <w:r w:rsidRPr="00C6758E">
              <w:rPr>
                <w:rFonts w:ascii="Arial" w:hAnsi="Arial" w:cs="Arial"/>
                <w:sz w:val="18"/>
                <w:szCs w:val="18"/>
              </w:rPr>
              <w:tab/>
              <w:t>false: the last known location of the UE is returned.</w:t>
            </w:r>
            <w:bookmarkEnd w:id="472"/>
          </w:p>
        </w:tc>
      </w:tr>
      <w:tr w:rsidR="000B18D6" w:rsidRPr="003B2883" w14:paraId="39A3FBA3"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38C38A41" w14:textId="77777777" w:rsidR="000B18D6" w:rsidRPr="003B2883" w:rsidRDefault="000B18D6" w:rsidP="0062571B">
            <w:pPr>
              <w:pStyle w:val="TAL"/>
            </w:pPr>
            <w:r w:rsidRPr="003B2883">
              <w:t>location</w:t>
            </w:r>
          </w:p>
        </w:tc>
        <w:tc>
          <w:tcPr>
            <w:tcW w:w="1559" w:type="dxa"/>
            <w:tcBorders>
              <w:top w:val="single" w:sz="4" w:space="0" w:color="auto"/>
              <w:left w:val="single" w:sz="4" w:space="0" w:color="auto"/>
              <w:bottom w:val="single" w:sz="4" w:space="0" w:color="auto"/>
              <w:right w:val="single" w:sz="4" w:space="0" w:color="auto"/>
            </w:tcBorders>
          </w:tcPr>
          <w:p w14:paraId="409BBC26" w14:textId="77777777" w:rsidR="000B18D6" w:rsidRPr="003B2883" w:rsidRDefault="000B18D6" w:rsidP="0062571B">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18DE428" w14:textId="77777777" w:rsidR="000B18D6" w:rsidRPr="003B2883" w:rsidRDefault="000B18D6" w:rsidP="0062571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76B104"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371C22B" w14:textId="77777777" w:rsidR="000B18D6" w:rsidRDefault="000B18D6" w:rsidP="0062571B">
            <w:pPr>
              <w:pStyle w:val="TAL"/>
            </w:pPr>
            <w:r w:rsidRPr="003B2883">
              <w:t xml:space="preserve">If present, this IE </w:t>
            </w:r>
            <w:r>
              <w:t xml:space="preserve">shall </w:t>
            </w:r>
            <w:r w:rsidRPr="003B2883">
              <w:t>contain the location information of the UE.</w:t>
            </w:r>
          </w:p>
          <w:p w14:paraId="3E32ABAF" w14:textId="77777777" w:rsidR="000B18D6" w:rsidRDefault="000B18D6" w:rsidP="0062571B">
            <w:pPr>
              <w:pStyle w:val="TAL"/>
            </w:pPr>
          </w:p>
          <w:p w14:paraId="38F13E07" w14:textId="77777777" w:rsidR="000B18D6" w:rsidRDefault="000B18D6" w:rsidP="0062571B">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9E56A23" w14:textId="77777777" w:rsidR="000B18D6" w:rsidRDefault="000B18D6" w:rsidP="0062571B">
            <w:pPr>
              <w:pStyle w:val="TAL"/>
              <w:rPr>
                <w:rFonts w:cs="Arial"/>
                <w:szCs w:val="18"/>
                <w:lang w:val="fr-FR"/>
              </w:rPr>
            </w:pPr>
            <w:r w:rsidRPr="00EC5F57">
              <w:rPr>
                <w:rFonts w:cs="Arial"/>
                <w:szCs w:val="18"/>
                <w:lang w:val="fr-FR"/>
              </w:rPr>
              <w:t xml:space="preserve">- Non-3GPP </w:t>
            </w:r>
            <w:proofErr w:type="spellStart"/>
            <w:r w:rsidRPr="00EC5F57">
              <w:rPr>
                <w:rFonts w:cs="Arial"/>
                <w:szCs w:val="18"/>
                <w:lang w:val="fr-FR"/>
              </w:rPr>
              <w:t>access</w:t>
            </w:r>
            <w:proofErr w:type="spellEnd"/>
            <w:r w:rsidRPr="00EC5F57">
              <w:rPr>
                <w:rFonts w:cs="Arial"/>
                <w:szCs w:val="18"/>
                <w:lang w:val="fr-FR"/>
              </w:rPr>
              <w:t xml:space="preserve"> user location</w:t>
            </w:r>
            <w:r>
              <w:rPr>
                <w:rFonts w:cs="Arial"/>
                <w:szCs w:val="18"/>
                <w:lang w:val="fr-FR"/>
              </w:rPr>
              <w:t>.</w:t>
            </w:r>
          </w:p>
          <w:p w14:paraId="11258128" w14:textId="77777777" w:rsidR="000B18D6" w:rsidRDefault="000B18D6" w:rsidP="0062571B">
            <w:pPr>
              <w:pStyle w:val="TAL"/>
              <w:rPr>
                <w:rFonts w:cs="Arial"/>
                <w:szCs w:val="18"/>
                <w:lang w:val="fr-FR"/>
              </w:rPr>
            </w:pPr>
          </w:p>
          <w:p w14:paraId="66D89719" w14:textId="77777777" w:rsidR="000B18D6" w:rsidRDefault="000B18D6" w:rsidP="0062571B">
            <w:pPr>
              <w:pStyle w:val="TAL"/>
              <w:rPr>
                <w:rFonts w:cs="Arial"/>
                <w:szCs w:val="18"/>
                <w:lang w:val="fr-FR"/>
              </w:rPr>
            </w:pPr>
            <w:r w:rsidRPr="00EE6F73">
              <w:rPr>
                <w:rFonts w:cs="Arial"/>
                <w:szCs w:val="18"/>
                <w:lang w:val="fr-FR"/>
              </w:rPr>
              <w:t xml:space="preserve">If the </w:t>
            </w:r>
            <w:proofErr w:type="spellStart"/>
            <w:r w:rsidRPr="00EE6F73">
              <w:rPr>
                <w:rFonts w:cs="Arial"/>
                <w:szCs w:val="18"/>
                <w:lang w:val="fr-FR"/>
              </w:rPr>
              <w:t>additionalLocation</w:t>
            </w:r>
            <w:proofErr w:type="spellEnd"/>
            <w:r w:rsidRPr="00EE6F73">
              <w:rPr>
                <w:rFonts w:cs="Arial"/>
                <w:szCs w:val="18"/>
                <w:lang w:val="fr-FR"/>
              </w:rPr>
              <w:t xml:space="preserve"> IE </w:t>
            </w:r>
            <w:proofErr w:type="spellStart"/>
            <w:r w:rsidRPr="00EE6F73">
              <w:rPr>
                <w:rFonts w:cs="Arial"/>
                <w:szCs w:val="18"/>
                <w:lang w:val="fr-FR"/>
              </w:rPr>
              <w:t>is</w:t>
            </w:r>
            <w:proofErr w:type="spellEnd"/>
            <w:r w:rsidRPr="00EE6F73">
              <w:rPr>
                <w:rFonts w:cs="Arial"/>
                <w:szCs w:val="18"/>
                <w:lang w:val="fr-FR"/>
              </w:rPr>
              <w:t xml:space="preserve"> </w:t>
            </w:r>
            <w:proofErr w:type="spellStart"/>
            <w:r w:rsidRPr="00EE6F73">
              <w:rPr>
                <w:rFonts w:cs="Arial"/>
                <w:szCs w:val="18"/>
                <w:lang w:val="fr-FR"/>
              </w:rPr>
              <w:t>present</w:t>
            </w:r>
            <w:proofErr w:type="spellEnd"/>
            <w:r w:rsidRPr="00EE6F73">
              <w:rPr>
                <w:rFonts w:cs="Arial"/>
                <w:szCs w:val="18"/>
                <w:lang w:val="fr-FR"/>
              </w:rPr>
              <w:t xml:space="preserve">, </w:t>
            </w:r>
            <w:proofErr w:type="spellStart"/>
            <w:r w:rsidRPr="00EE6F73">
              <w:rPr>
                <w:rFonts w:cs="Arial"/>
                <w:szCs w:val="18"/>
                <w:lang w:val="fr-FR"/>
              </w:rPr>
              <w:t>this</w:t>
            </w:r>
            <w:proofErr w:type="spellEnd"/>
            <w:r w:rsidRPr="00EE6F73">
              <w:rPr>
                <w:rFonts w:cs="Arial"/>
                <w:szCs w:val="18"/>
                <w:lang w:val="fr-FR"/>
              </w:rPr>
              <w:t xml:space="preserve"> IE </w:t>
            </w:r>
            <w:proofErr w:type="spellStart"/>
            <w:r w:rsidRPr="00EE6F73">
              <w:rPr>
                <w:rFonts w:cs="Arial"/>
                <w:szCs w:val="18"/>
                <w:lang w:val="fr-FR"/>
              </w:rPr>
              <w:t>shall</w:t>
            </w:r>
            <w:proofErr w:type="spellEnd"/>
            <w:r w:rsidRPr="00EE6F73">
              <w:rPr>
                <w:rFonts w:cs="Arial"/>
                <w:szCs w:val="18"/>
                <w:lang w:val="fr-FR"/>
              </w:rPr>
              <w:t xml:space="preserve"> </w:t>
            </w:r>
            <w:proofErr w:type="spellStart"/>
            <w:r w:rsidRPr="00EE6F73">
              <w:rPr>
                <w:rFonts w:cs="Arial"/>
                <w:szCs w:val="18"/>
                <w:lang w:val="fr-FR"/>
              </w:rPr>
              <w:t>contain</w:t>
            </w:r>
            <w:proofErr w:type="spellEnd"/>
            <w:r w:rsidRPr="00EE6F73">
              <w:rPr>
                <w:rFonts w:cs="Arial"/>
                <w:szCs w:val="18"/>
                <w:lang w:val="fr-FR"/>
              </w:rPr>
              <w:t xml:space="preserve"> </w:t>
            </w:r>
            <w:proofErr w:type="spellStart"/>
            <w:r w:rsidRPr="00EE6F73">
              <w:rPr>
                <w:rFonts w:cs="Arial"/>
                <w:szCs w:val="18"/>
                <w:lang w:val="fr-FR"/>
              </w:rPr>
              <w:t>either</w:t>
            </w:r>
            <w:proofErr w:type="spellEnd"/>
            <w:r w:rsidRPr="00EE6F73">
              <w:rPr>
                <w:rFonts w:cs="Arial"/>
                <w:szCs w:val="18"/>
                <w:lang w:val="fr-FR"/>
              </w:rPr>
              <w:t xml:space="preserve"> an E-UTRA user location or NR user location</w:t>
            </w:r>
            <w:r>
              <w:rPr>
                <w:rFonts w:cs="Arial"/>
                <w:szCs w:val="18"/>
                <w:lang w:val="fr-FR"/>
              </w:rPr>
              <w:t>.</w:t>
            </w:r>
          </w:p>
          <w:p w14:paraId="1E29836F" w14:textId="77777777" w:rsidR="000B18D6" w:rsidRPr="000D2828" w:rsidRDefault="000B18D6" w:rsidP="0062571B">
            <w:pPr>
              <w:pStyle w:val="TAL"/>
              <w:rPr>
                <w:rFonts w:cs="Arial"/>
                <w:szCs w:val="18"/>
                <w:lang w:val="fr-FR"/>
              </w:rPr>
            </w:pPr>
          </w:p>
        </w:tc>
      </w:tr>
      <w:tr w:rsidR="000B18D6" w:rsidRPr="003B2883" w14:paraId="4F51D2FB"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62F96C89" w14:textId="77777777" w:rsidR="000B18D6" w:rsidRPr="003B2883" w:rsidRDefault="000B18D6" w:rsidP="0062571B">
            <w:pPr>
              <w:pStyle w:val="TAL"/>
            </w:pPr>
            <w:proofErr w:type="spellStart"/>
            <w:r>
              <w:t>additionalLocation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5C5B92F" w14:textId="77777777" w:rsidR="000B18D6" w:rsidRPr="003B2883" w:rsidRDefault="000B18D6" w:rsidP="0062571B">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D5E0BC0" w14:textId="77777777" w:rsidR="000B18D6" w:rsidRPr="003B2883" w:rsidRDefault="000B18D6" w:rsidP="006257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F5B01E" w14:textId="77777777" w:rsidR="000B18D6" w:rsidRPr="003B2883" w:rsidRDefault="000B18D6" w:rsidP="006257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727A45" w14:textId="77777777" w:rsidR="000B18D6" w:rsidRDefault="000B18D6" w:rsidP="0062571B">
            <w:pPr>
              <w:pStyle w:val="TAL"/>
              <w:rPr>
                <w:rFonts w:cs="Arial"/>
                <w:szCs w:val="18"/>
              </w:rPr>
            </w:pPr>
            <w:r>
              <w:rPr>
                <w:rFonts w:cs="Arial"/>
                <w:szCs w:val="18"/>
              </w:rPr>
              <w:t>This IE shall be present if the "location IE" is present and the AMF reports both a 3GPP user location and a non-3GPP access user location.</w:t>
            </w:r>
          </w:p>
          <w:p w14:paraId="11C956DA" w14:textId="77777777" w:rsidR="000B18D6" w:rsidRDefault="000B18D6" w:rsidP="0062571B">
            <w:pPr>
              <w:pStyle w:val="TAL"/>
              <w:rPr>
                <w:rFonts w:cs="Arial"/>
                <w:szCs w:val="18"/>
              </w:rPr>
            </w:pPr>
          </w:p>
          <w:p w14:paraId="74159BFE" w14:textId="77777777" w:rsidR="000B18D6" w:rsidRDefault="000B18D6" w:rsidP="0062571B">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7C0E6551" w14:textId="77777777" w:rsidR="000B18D6" w:rsidRPr="003B2883" w:rsidRDefault="000B18D6" w:rsidP="0062571B">
            <w:pPr>
              <w:pStyle w:val="TAL"/>
            </w:pPr>
          </w:p>
        </w:tc>
      </w:tr>
      <w:tr w:rsidR="000B18D6" w:rsidRPr="003B2883" w14:paraId="5FD65B7A"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1117B915" w14:textId="77777777" w:rsidR="000B18D6" w:rsidRPr="003B2883" w:rsidRDefault="000B18D6" w:rsidP="0062571B">
            <w:pPr>
              <w:pStyle w:val="TAL"/>
            </w:pPr>
            <w:proofErr w:type="spellStart"/>
            <w:r w:rsidRPr="003B2883">
              <w:t>geoInfo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24228F" w14:textId="77777777" w:rsidR="000B18D6" w:rsidRPr="003B2883" w:rsidRDefault="000B18D6" w:rsidP="0062571B">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434EB02D" w14:textId="77777777" w:rsidR="000B18D6" w:rsidRPr="003B2883" w:rsidRDefault="000B18D6" w:rsidP="0062571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C97B39"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889217C" w14:textId="77777777" w:rsidR="000B18D6" w:rsidRPr="003B2883" w:rsidRDefault="000B18D6" w:rsidP="0062571B">
            <w:pPr>
              <w:pStyle w:val="TAL"/>
            </w:pPr>
            <w:r w:rsidRPr="003B2883">
              <w:t>If present, this IE shall contain the geographical information of the UE</w:t>
            </w:r>
            <w:r>
              <w:t xml:space="preserve"> (see NOTE 1)</w:t>
            </w:r>
            <w:r w:rsidRPr="003B2883">
              <w:t>.</w:t>
            </w:r>
          </w:p>
        </w:tc>
      </w:tr>
      <w:tr w:rsidR="000B18D6" w:rsidRPr="003B2883" w14:paraId="53E3E959"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3D803176" w14:textId="77777777" w:rsidR="000B18D6" w:rsidRPr="003B2883" w:rsidRDefault="000B18D6" w:rsidP="0062571B">
            <w:pPr>
              <w:pStyle w:val="TAL"/>
            </w:pPr>
            <w:proofErr w:type="spellStart"/>
            <w:r w:rsidRPr="003B2883">
              <w:t>locationAge</w:t>
            </w:r>
            <w:proofErr w:type="spellEnd"/>
          </w:p>
        </w:tc>
        <w:tc>
          <w:tcPr>
            <w:tcW w:w="1559" w:type="dxa"/>
            <w:tcBorders>
              <w:top w:val="single" w:sz="4" w:space="0" w:color="auto"/>
              <w:left w:val="single" w:sz="4" w:space="0" w:color="auto"/>
              <w:bottom w:val="single" w:sz="4" w:space="0" w:color="auto"/>
              <w:right w:val="single" w:sz="4" w:space="0" w:color="auto"/>
            </w:tcBorders>
          </w:tcPr>
          <w:p w14:paraId="79F6430C" w14:textId="77777777" w:rsidR="000B18D6" w:rsidRPr="003B2883" w:rsidRDefault="000B18D6" w:rsidP="0062571B">
            <w:pPr>
              <w:pStyle w:val="TAL"/>
            </w:pPr>
            <w:proofErr w:type="spellStart"/>
            <w:r w:rsidRPr="003B2883">
              <w:rPr>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77712A0" w14:textId="77777777" w:rsidR="000B18D6" w:rsidRPr="003B2883" w:rsidRDefault="000B18D6" w:rsidP="0062571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E127A4A"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5EA2D98" w14:textId="77777777" w:rsidR="000B18D6" w:rsidRPr="003B2883" w:rsidRDefault="000B18D6" w:rsidP="0062571B">
            <w:pPr>
              <w:pStyle w:val="TAL"/>
            </w:pPr>
            <w:r w:rsidRPr="003B2883">
              <w:t>If present, this IE shall contain the age of the location information</w:t>
            </w:r>
            <w:r>
              <w:t xml:space="preserve"> (see NOTE 2)</w:t>
            </w:r>
            <w:r w:rsidRPr="003B2883">
              <w:t>.</w:t>
            </w:r>
          </w:p>
        </w:tc>
      </w:tr>
      <w:tr w:rsidR="000B18D6" w:rsidRPr="003B2883" w14:paraId="3EFA4144"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697BDFF5" w14:textId="77777777" w:rsidR="000B18D6" w:rsidRPr="003B2883" w:rsidRDefault="000B18D6" w:rsidP="0062571B">
            <w:pPr>
              <w:pStyle w:val="TAL"/>
            </w:pPr>
            <w:proofErr w:type="spellStart"/>
            <w:r w:rsidRPr="003B2883">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04BB808" w14:textId="77777777" w:rsidR="000B18D6" w:rsidRPr="003B2883" w:rsidRDefault="000B18D6" w:rsidP="0062571B">
            <w:pPr>
              <w:pStyle w:val="TAL"/>
            </w:pPr>
            <w:proofErr w:type="spellStart"/>
            <w:r w:rsidRPr="003B2883">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3DFF8AE" w14:textId="77777777" w:rsidR="000B18D6" w:rsidRPr="003B2883" w:rsidRDefault="000B18D6" w:rsidP="0062571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53E2A8"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72B30C2" w14:textId="77777777" w:rsidR="000B18D6" w:rsidRPr="003B2883" w:rsidRDefault="000B18D6" w:rsidP="0062571B">
            <w:pPr>
              <w:pStyle w:val="TAL"/>
            </w:pPr>
            <w:r w:rsidRPr="003B2883">
              <w:t>If present, this IE shall contain the current RAT type of the UE.</w:t>
            </w:r>
          </w:p>
        </w:tc>
      </w:tr>
      <w:tr w:rsidR="000B18D6" w:rsidRPr="003B2883" w14:paraId="2F19E466"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21A6AFC9" w14:textId="77777777" w:rsidR="000B18D6" w:rsidRPr="003B2883" w:rsidRDefault="000B18D6" w:rsidP="0062571B">
            <w:pPr>
              <w:pStyle w:val="TAL"/>
            </w:pPr>
            <w:proofErr w:type="spellStart"/>
            <w:r w:rsidRPr="003B2883">
              <w:t>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12B282F2" w14:textId="77777777" w:rsidR="000B18D6" w:rsidRPr="003B2883" w:rsidRDefault="000B18D6" w:rsidP="0062571B">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655637FB" w14:textId="77777777" w:rsidR="000B18D6" w:rsidRPr="003B2883" w:rsidRDefault="000B18D6" w:rsidP="0062571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7AE8F9F"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EC88EC5" w14:textId="77777777" w:rsidR="000B18D6" w:rsidRPr="003B2883" w:rsidRDefault="000B18D6" w:rsidP="0062571B">
            <w:pPr>
              <w:pStyle w:val="TAL"/>
            </w:pPr>
            <w:r w:rsidRPr="003B2883">
              <w:t>If present, this IE shall contain the local time zone of the UE.</w:t>
            </w:r>
          </w:p>
        </w:tc>
      </w:tr>
      <w:tr w:rsidR="000B18D6" w:rsidRPr="003B2883" w14:paraId="18621C58"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0F5BE5D0" w14:textId="77777777" w:rsidR="000B18D6" w:rsidRPr="003B2883" w:rsidRDefault="000B18D6" w:rsidP="0062571B">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38C1E59" w14:textId="77777777" w:rsidR="000B18D6" w:rsidRPr="003B2883" w:rsidRDefault="000B18D6" w:rsidP="0062571B">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75289B" w14:textId="77777777" w:rsidR="000B18D6" w:rsidRPr="003B2883" w:rsidRDefault="000B18D6" w:rsidP="0062571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6A387D8" w14:textId="77777777" w:rsidR="000B18D6" w:rsidRPr="003B2883" w:rsidRDefault="000B18D6" w:rsidP="0062571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A9F3287" w14:textId="6A5642F6" w:rsidR="000B18D6" w:rsidRPr="003B2883" w:rsidRDefault="000B18D6" w:rsidP="0062571B">
            <w:pPr>
              <w:pStyle w:val="TAL"/>
            </w:pPr>
            <w:r w:rsidRPr="003B2883">
              <w:rPr>
                <w:rFonts w:cs="Arial"/>
                <w:szCs w:val="18"/>
              </w:rPr>
              <w:t xml:space="preserve">This IE shall be present if at least one </w:t>
            </w:r>
            <w:del w:id="473" w:author="CT4#123-Huawei" w:date="2024-05-10T15:38: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6.4.8 is supported. </w:t>
            </w:r>
          </w:p>
        </w:tc>
      </w:tr>
      <w:tr w:rsidR="000B18D6" w:rsidRPr="003B2883" w14:paraId="0D12988B" w14:textId="77777777" w:rsidTr="0062571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E61165" w14:textId="77777777" w:rsidR="000B18D6" w:rsidRPr="002E7471" w:rsidRDefault="000B18D6" w:rsidP="0062571B">
            <w:pPr>
              <w:pStyle w:val="TAN"/>
            </w:pPr>
            <w:r w:rsidRPr="002E7471">
              <w:t>NOTE 1:</w:t>
            </w:r>
            <w:r w:rsidRPr="002E7471">
              <w:tab/>
            </w:r>
            <w:r>
              <w:t>If geographical information is returned by the AMF,</w:t>
            </w:r>
            <w:r w:rsidRPr="002E7471">
              <w:t xml:space="preserve"> </w:t>
            </w:r>
            <w:r>
              <w:t>it shall be encoded in</w:t>
            </w:r>
            <w:r w:rsidRPr="002E7471">
              <w:t xml:space="preserve"> </w:t>
            </w:r>
            <w:r>
              <w:t>the "</w:t>
            </w:r>
            <w:proofErr w:type="spellStart"/>
            <w:r w:rsidRPr="002E7471">
              <w:t>geoInfo</w:t>
            </w:r>
            <w:proofErr w:type="spellEnd"/>
            <w:r>
              <w:t>"</w:t>
            </w:r>
            <w:r w:rsidRPr="002E7471">
              <w:t xml:space="preserve"> </w:t>
            </w:r>
            <w:r>
              <w:t>attribute and the "</w:t>
            </w:r>
            <w:proofErr w:type="spellStart"/>
            <w:r w:rsidRPr="00F11966">
              <w:t>geographicalInformation</w:t>
            </w:r>
            <w:proofErr w:type="spellEnd"/>
            <w:r>
              <w:t>" attribute within the "location" attribute shall not be used.</w:t>
            </w:r>
          </w:p>
          <w:p w14:paraId="433616B9" w14:textId="77777777" w:rsidR="000B18D6" w:rsidRPr="003B2883" w:rsidRDefault="000B18D6" w:rsidP="0062571B">
            <w:pPr>
              <w:pStyle w:val="TAN"/>
              <w:rPr>
                <w:rFonts w:cs="Arial"/>
                <w:szCs w:val="18"/>
              </w:rPr>
            </w:pPr>
            <w:r w:rsidRPr="002E7471">
              <w:t>NOTE 2:</w:t>
            </w:r>
            <w:r w:rsidRPr="002E7471">
              <w:tab/>
            </w:r>
            <w:r>
              <w:t>If age of location estimate is returned by the AMF, it may be provided either in the</w:t>
            </w:r>
            <w:r w:rsidRPr="002E7471">
              <w:t xml:space="preserve"> </w:t>
            </w:r>
            <w:r>
              <w:t>"</w:t>
            </w:r>
            <w:proofErr w:type="spellStart"/>
            <w:r w:rsidRPr="002E7471">
              <w:t>locationAge</w:t>
            </w:r>
            <w:proofErr w:type="spellEnd"/>
            <w:r>
              <w:t>" attribute or in the "</w:t>
            </w:r>
            <w:proofErr w:type="spellStart"/>
            <w:r w:rsidRPr="00F11966">
              <w:t>ageOfLocationInformation</w:t>
            </w:r>
            <w:proofErr w:type="spellEnd"/>
            <w:r>
              <w:t>"</w:t>
            </w:r>
            <w:r w:rsidRPr="002E7471">
              <w:t xml:space="preserve"> </w:t>
            </w:r>
            <w:r>
              <w:t>attribute within the "location" attribute.</w:t>
            </w:r>
          </w:p>
        </w:tc>
      </w:tr>
    </w:tbl>
    <w:p w14:paraId="1D72BE1A" w14:textId="0DB9ABD6" w:rsidR="000B18D6" w:rsidRDefault="000B18D6" w:rsidP="000B18D6">
      <w:pPr>
        <w:rPr>
          <w:noProof/>
        </w:rPr>
      </w:pPr>
    </w:p>
    <w:p w14:paraId="0D49D948" w14:textId="77777777" w:rsidR="000B18D6" w:rsidRPr="006B5418" w:rsidRDefault="000B18D6" w:rsidP="000B1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F3A85C" w14:textId="77777777" w:rsidR="000B18D6" w:rsidRDefault="000B18D6" w:rsidP="000B18D6">
      <w:pPr>
        <w:pStyle w:val="Heading5"/>
      </w:pPr>
      <w:bookmarkStart w:id="474" w:name="_Toc20150410"/>
      <w:bookmarkStart w:id="475" w:name="_Toc25156602"/>
      <w:bookmarkStart w:id="476" w:name="_Toc34124907"/>
      <w:bookmarkStart w:id="477" w:name="_Toc43208042"/>
      <w:bookmarkStart w:id="478" w:name="_Toc49857509"/>
      <w:bookmarkStart w:id="479" w:name="_Toc56677354"/>
      <w:bookmarkStart w:id="480" w:name="_Toc56691877"/>
      <w:bookmarkStart w:id="481" w:name="_Toc56699141"/>
      <w:bookmarkStart w:id="482" w:name="_Toc89035414"/>
      <w:bookmarkStart w:id="483" w:name="_Toc89065212"/>
      <w:bookmarkStart w:id="484" w:name="_Toc89180511"/>
      <w:bookmarkStart w:id="485" w:name="_Toc97072204"/>
      <w:bookmarkStart w:id="486" w:name="_Toc120051609"/>
      <w:bookmarkStart w:id="487" w:name="_Toc161843701"/>
      <w:r>
        <w:t>6.4.6.2.7</w:t>
      </w:r>
      <w:r>
        <w:tab/>
        <w:t xml:space="preserve">Type: </w:t>
      </w:r>
      <w:proofErr w:type="spellStart"/>
      <w:r>
        <w:t>Cancel</w:t>
      </w:r>
      <w:bookmarkEnd w:id="474"/>
      <w:r>
        <w:t>PosInfo</w:t>
      </w:r>
      <w:bookmarkEnd w:id="475"/>
      <w:bookmarkEnd w:id="476"/>
      <w:bookmarkEnd w:id="477"/>
      <w:bookmarkEnd w:id="478"/>
      <w:bookmarkEnd w:id="479"/>
      <w:bookmarkEnd w:id="480"/>
      <w:bookmarkEnd w:id="481"/>
      <w:bookmarkEnd w:id="482"/>
      <w:bookmarkEnd w:id="483"/>
      <w:bookmarkEnd w:id="484"/>
      <w:bookmarkEnd w:id="485"/>
      <w:bookmarkEnd w:id="486"/>
      <w:bookmarkEnd w:id="487"/>
      <w:proofErr w:type="spellEnd"/>
    </w:p>
    <w:p w14:paraId="7F8EC51C" w14:textId="77777777" w:rsidR="000B18D6" w:rsidRDefault="000B18D6" w:rsidP="000B18D6">
      <w:pPr>
        <w:pStyle w:val="TH"/>
      </w:pPr>
      <w:r>
        <w:rPr>
          <w:noProof/>
        </w:rPr>
        <w:t>Table </w:t>
      </w:r>
      <w:r>
        <w:t xml:space="preserve">6.4.6.2.7-1: </w:t>
      </w:r>
      <w:r>
        <w:rPr>
          <w:noProof/>
        </w:rPr>
        <w:t>Definition of type CancelPosInfo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0B18D6" w:rsidRPr="00FD48E5" w14:paraId="4F4EFE72"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2CAE65" w14:textId="77777777" w:rsidR="000B18D6" w:rsidRDefault="000B18D6" w:rsidP="0062571B">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42B2FD6" w14:textId="77777777" w:rsidR="000B18D6" w:rsidRDefault="000B18D6" w:rsidP="0062571B">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7D6E1BD" w14:textId="77777777" w:rsidR="000B18D6" w:rsidRPr="007277D4" w:rsidRDefault="000B18D6" w:rsidP="0062571B">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99EBD97" w14:textId="77777777" w:rsidR="000B18D6" w:rsidRDefault="000B18D6" w:rsidP="0062571B">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9DC30F5" w14:textId="77777777" w:rsidR="000B18D6" w:rsidRDefault="000B18D6" w:rsidP="0062571B">
            <w:pPr>
              <w:pStyle w:val="TAH"/>
              <w:rPr>
                <w:rFonts w:cs="Arial"/>
                <w:szCs w:val="18"/>
              </w:rPr>
            </w:pPr>
            <w:r>
              <w:rPr>
                <w:rFonts w:cs="Arial"/>
                <w:szCs w:val="18"/>
              </w:rPr>
              <w:t>Description</w:t>
            </w:r>
          </w:p>
        </w:tc>
      </w:tr>
      <w:tr w:rsidR="000B18D6" w:rsidRPr="00FD48E5" w14:paraId="48D99865"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24843448" w14:textId="77777777" w:rsidR="000B18D6" w:rsidRDefault="000B18D6" w:rsidP="0062571B">
            <w:pPr>
              <w:pStyle w:val="TAL"/>
            </w:pPr>
            <w:proofErr w:type="spellStart"/>
            <w:r w:rsidRPr="003B2883">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7ED671F6" w14:textId="77777777" w:rsidR="000B18D6" w:rsidRDefault="000B18D6" w:rsidP="0062571B">
            <w:pPr>
              <w:pStyle w:val="TAL"/>
            </w:pPr>
            <w:proofErr w:type="spellStart"/>
            <w:r w:rsidRPr="003B2883">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03DEF956" w14:textId="77777777" w:rsidR="000B18D6" w:rsidRDefault="000B18D6" w:rsidP="0062571B">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1C0FFB3C" w14:textId="77777777" w:rsidR="000B18D6" w:rsidRDefault="000B18D6" w:rsidP="0062571B">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C25FFF8" w14:textId="77777777" w:rsidR="000B18D6" w:rsidRDefault="000B18D6" w:rsidP="0062571B">
            <w:pPr>
              <w:pStyle w:val="TAL"/>
              <w:rPr>
                <w:rFonts w:cs="Arial"/>
                <w:szCs w:val="18"/>
              </w:rPr>
            </w:pPr>
            <w:r w:rsidRPr="003B2883">
              <w:t xml:space="preserve">SUPI </w:t>
            </w:r>
          </w:p>
        </w:tc>
      </w:tr>
      <w:tr w:rsidR="000B18D6" w:rsidRPr="00FD48E5" w14:paraId="0927E7A0"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5EB84995" w14:textId="77777777" w:rsidR="000B18D6" w:rsidRDefault="000B18D6" w:rsidP="0062571B">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5EEBD2BC" w14:textId="77777777" w:rsidR="000B18D6" w:rsidRPr="007F4DE4" w:rsidRDefault="000B18D6" w:rsidP="0062571B">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8006EEF" w14:textId="77777777" w:rsidR="000B18D6" w:rsidRDefault="000B18D6" w:rsidP="0062571B">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AC8B3B" w14:textId="77777777" w:rsidR="000B18D6" w:rsidRDefault="000B18D6" w:rsidP="0062571B">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D66506A" w14:textId="77777777" w:rsidR="000B18D6" w:rsidRDefault="000B18D6" w:rsidP="0062571B">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0B18D6" w:rsidRPr="00FD48E5" w14:paraId="46E2C811"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5AED9501" w14:textId="77777777" w:rsidR="000B18D6" w:rsidRDefault="000B18D6" w:rsidP="0062571B">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77A23D3" w14:textId="77777777" w:rsidR="000B18D6" w:rsidRDefault="000B18D6" w:rsidP="0062571B">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53BD3509" w14:textId="77777777" w:rsidR="000B18D6" w:rsidRDefault="000B18D6" w:rsidP="0062571B">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CA87CE1" w14:textId="77777777" w:rsidR="000B18D6" w:rsidRDefault="000B18D6" w:rsidP="0062571B">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6CB78B7" w14:textId="77777777" w:rsidR="000B18D6" w:rsidRDefault="000B18D6" w:rsidP="0062571B">
            <w:pPr>
              <w:pStyle w:val="TAL"/>
              <w:rPr>
                <w:rFonts w:cs="Arial"/>
                <w:szCs w:val="18"/>
              </w:rPr>
            </w:pPr>
            <w:r>
              <w:rPr>
                <w:rFonts w:cs="Arial"/>
                <w:szCs w:val="18"/>
              </w:rPr>
              <w:t>LDR Reference</w:t>
            </w:r>
          </w:p>
        </w:tc>
      </w:tr>
      <w:tr w:rsidR="000B18D6" w:rsidRPr="00FD48E5" w14:paraId="7A247060"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052207E0" w14:textId="77777777" w:rsidR="000B18D6" w:rsidRDefault="000B18D6" w:rsidP="0062571B">
            <w:pPr>
              <w:pStyle w:val="TAL"/>
            </w:pPr>
            <w:proofErr w:type="spellStart"/>
            <w:r>
              <w:rPr>
                <w:lang w:val="en-US"/>
              </w:rPr>
              <w:t>servingLMFIdentification</w:t>
            </w:r>
            <w:proofErr w:type="spellEnd"/>
          </w:p>
        </w:tc>
        <w:tc>
          <w:tcPr>
            <w:tcW w:w="1975" w:type="dxa"/>
            <w:tcBorders>
              <w:top w:val="single" w:sz="4" w:space="0" w:color="auto"/>
              <w:left w:val="single" w:sz="4" w:space="0" w:color="auto"/>
              <w:bottom w:val="single" w:sz="4" w:space="0" w:color="auto"/>
              <w:right w:val="single" w:sz="4" w:space="0" w:color="auto"/>
            </w:tcBorders>
          </w:tcPr>
          <w:p w14:paraId="0594CBBC" w14:textId="77777777" w:rsidR="000B18D6" w:rsidRDefault="000B18D6" w:rsidP="0062571B">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385896FB" w14:textId="77777777" w:rsidR="000B18D6" w:rsidRDefault="000B18D6" w:rsidP="0062571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9A4F10D" w14:textId="77777777" w:rsidR="000B18D6" w:rsidRDefault="000B18D6" w:rsidP="0062571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C05FB6" w14:textId="77777777" w:rsidR="000B18D6" w:rsidRDefault="000B18D6" w:rsidP="0062571B">
            <w:pPr>
              <w:pStyle w:val="TAL"/>
              <w:rPr>
                <w:rFonts w:cs="Arial"/>
                <w:szCs w:val="18"/>
              </w:rPr>
            </w:pPr>
            <w:r>
              <w:rPr>
                <w:rFonts w:cs="Arial"/>
                <w:szCs w:val="18"/>
              </w:rPr>
              <w:t>Serving LMF identification. This IE shall be included if available.</w:t>
            </w:r>
          </w:p>
        </w:tc>
      </w:tr>
      <w:tr w:rsidR="000B18D6" w:rsidRPr="00FD48E5" w14:paraId="42041127" w14:textId="77777777" w:rsidTr="0062571B">
        <w:trPr>
          <w:jc w:val="center"/>
        </w:trPr>
        <w:tc>
          <w:tcPr>
            <w:tcW w:w="2090" w:type="dxa"/>
            <w:tcBorders>
              <w:top w:val="single" w:sz="4" w:space="0" w:color="auto"/>
              <w:left w:val="single" w:sz="4" w:space="0" w:color="auto"/>
              <w:bottom w:val="single" w:sz="4" w:space="0" w:color="auto"/>
              <w:right w:val="single" w:sz="4" w:space="0" w:color="auto"/>
            </w:tcBorders>
          </w:tcPr>
          <w:p w14:paraId="62F819F8" w14:textId="77777777" w:rsidR="000B18D6" w:rsidRDefault="000B18D6" w:rsidP="0062571B">
            <w:pPr>
              <w:pStyle w:val="TAL"/>
              <w:rPr>
                <w:lang w:val="en-US"/>
              </w:rPr>
            </w:pPr>
            <w:proofErr w:type="spellStart"/>
            <w:r w:rsidRPr="003B2883">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63092C1D" w14:textId="77777777" w:rsidR="000B18D6" w:rsidRDefault="000B18D6" w:rsidP="0062571B">
            <w:pPr>
              <w:pStyle w:val="TAL"/>
            </w:pPr>
            <w:proofErr w:type="spellStart"/>
            <w:r w:rsidRPr="003B2883">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71EE3963" w14:textId="77777777" w:rsidR="000B18D6" w:rsidRDefault="000B18D6" w:rsidP="0062571B">
            <w:pPr>
              <w:pStyle w:val="TAC"/>
            </w:pPr>
            <w:r w:rsidRPr="003B2883">
              <w:t>C</w:t>
            </w:r>
          </w:p>
        </w:tc>
        <w:tc>
          <w:tcPr>
            <w:tcW w:w="1092" w:type="dxa"/>
            <w:tcBorders>
              <w:top w:val="single" w:sz="4" w:space="0" w:color="auto"/>
              <w:left w:val="single" w:sz="4" w:space="0" w:color="auto"/>
              <w:bottom w:val="single" w:sz="4" w:space="0" w:color="auto"/>
              <w:right w:val="single" w:sz="4" w:space="0" w:color="auto"/>
            </w:tcBorders>
          </w:tcPr>
          <w:p w14:paraId="5B1C7789" w14:textId="77777777" w:rsidR="000B18D6" w:rsidRDefault="000B18D6" w:rsidP="0062571B">
            <w:pPr>
              <w:pStyle w:val="TAL"/>
            </w:pPr>
            <w:r w:rsidRPr="003B2883">
              <w:t>0..1</w:t>
            </w:r>
          </w:p>
        </w:tc>
        <w:tc>
          <w:tcPr>
            <w:tcW w:w="4032" w:type="dxa"/>
            <w:tcBorders>
              <w:top w:val="single" w:sz="4" w:space="0" w:color="auto"/>
              <w:left w:val="single" w:sz="4" w:space="0" w:color="auto"/>
              <w:bottom w:val="single" w:sz="4" w:space="0" w:color="auto"/>
              <w:right w:val="single" w:sz="4" w:space="0" w:color="auto"/>
            </w:tcBorders>
          </w:tcPr>
          <w:p w14:paraId="6E22A440" w14:textId="0A53CB5C" w:rsidR="000B18D6" w:rsidRDefault="000B18D6" w:rsidP="0062571B">
            <w:pPr>
              <w:pStyle w:val="TAL"/>
              <w:rPr>
                <w:rFonts w:cs="Arial"/>
                <w:szCs w:val="18"/>
              </w:rPr>
            </w:pPr>
            <w:r w:rsidRPr="003B2883">
              <w:rPr>
                <w:rFonts w:cs="Arial"/>
                <w:szCs w:val="18"/>
              </w:rPr>
              <w:t xml:space="preserve">This IE shall be present if at least one </w:t>
            </w:r>
            <w:del w:id="488" w:author="CT4#123-Huawei" w:date="2024-05-10T15:38:00Z">
              <w:r w:rsidRPr="003B2883" w:rsidDel="000153FF">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6.4.8 is supported. </w:t>
            </w:r>
          </w:p>
        </w:tc>
      </w:tr>
    </w:tbl>
    <w:p w14:paraId="3112E035" w14:textId="77777777" w:rsidR="000B18D6" w:rsidRDefault="000B18D6" w:rsidP="000B18D6"/>
    <w:p w14:paraId="06C45E5F" w14:textId="5DC1AB53" w:rsidR="001213E2" w:rsidRDefault="001213E2" w:rsidP="00236FFE"/>
    <w:p w14:paraId="62DF9A6D" w14:textId="77777777" w:rsidR="001213E2" w:rsidRPr="006B5418" w:rsidRDefault="001213E2" w:rsidP="00121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F22CD" w14:textId="77777777" w:rsidR="008E2CE5" w:rsidRPr="003B2883" w:rsidRDefault="008E2CE5" w:rsidP="008E2CE5">
      <w:pPr>
        <w:pStyle w:val="Heading3"/>
      </w:pPr>
      <w:bookmarkStart w:id="489" w:name="_Toc25156612"/>
      <w:bookmarkStart w:id="490" w:name="_Toc34124917"/>
      <w:bookmarkStart w:id="491" w:name="_Toc43208053"/>
      <w:bookmarkStart w:id="492" w:name="_Toc49857520"/>
      <w:bookmarkStart w:id="493" w:name="_Toc56677365"/>
      <w:bookmarkStart w:id="494" w:name="_Toc56691888"/>
      <w:bookmarkStart w:id="495" w:name="_Toc56699152"/>
      <w:bookmarkStart w:id="496" w:name="_Toc89035425"/>
      <w:bookmarkStart w:id="497" w:name="_Toc89065223"/>
      <w:bookmarkStart w:id="498" w:name="_Toc89180522"/>
      <w:bookmarkStart w:id="499" w:name="_Toc97072215"/>
      <w:bookmarkStart w:id="500" w:name="_Toc120051620"/>
      <w:bookmarkStart w:id="501" w:name="_Toc161843715"/>
      <w:r w:rsidRPr="003B2883">
        <w:t>6.4.8</w:t>
      </w:r>
      <w:r w:rsidRPr="003B2883">
        <w:tab/>
        <w:t>Feature Negotiation</w:t>
      </w:r>
      <w:bookmarkEnd w:id="489"/>
      <w:bookmarkEnd w:id="490"/>
      <w:bookmarkEnd w:id="491"/>
      <w:bookmarkEnd w:id="492"/>
      <w:bookmarkEnd w:id="493"/>
      <w:bookmarkEnd w:id="494"/>
      <w:bookmarkEnd w:id="495"/>
      <w:bookmarkEnd w:id="496"/>
      <w:bookmarkEnd w:id="497"/>
      <w:bookmarkEnd w:id="498"/>
      <w:bookmarkEnd w:id="499"/>
      <w:bookmarkEnd w:id="500"/>
      <w:bookmarkEnd w:id="501"/>
    </w:p>
    <w:p w14:paraId="0056EE7D" w14:textId="4BAD42CA" w:rsidR="008E2CE5" w:rsidRPr="003B2883" w:rsidRDefault="008E2CE5" w:rsidP="008E2CE5">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w:t>
      </w:r>
      <w:del w:id="502" w:author="CT4#123-Huawei" w:date="2024-05-10T15:38:00Z">
        <w:r w:rsidRPr="003B2883" w:rsidDel="000153FF">
          <w:rPr>
            <w:lang w:val="en-US"/>
          </w:rPr>
          <w:delText xml:space="preserve">optional </w:delText>
        </w:r>
      </w:del>
      <w:r w:rsidRPr="003B2883">
        <w:rPr>
          <w:lang w:val="en-US"/>
        </w:rPr>
        <w:t xml:space="preserve">features applicable between the AMF and the NF Service Consumer, for the </w:t>
      </w:r>
      <w:proofErr w:type="spellStart"/>
      <w:r w:rsidRPr="003B2883">
        <w:rPr>
          <w:lang w:val="en-US"/>
        </w:rPr>
        <w:t>Namf_Location</w:t>
      </w:r>
      <w:proofErr w:type="spellEnd"/>
      <w:r w:rsidRPr="003B2883">
        <w:rPr>
          <w:lang w:val="en-US"/>
        </w:rPr>
        <w:t xml:space="preserve"> service, if any.</w:t>
      </w:r>
    </w:p>
    <w:p w14:paraId="2207E6FC" w14:textId="50E82C54" w:rsidR="008E2CE5" w:rsidRPr="003B2883" w:rsidRDefault="008E2CE5" w:rsidP="008E2CE5">
      <w:pPr>
        <w:rPr>
          <w:lang w:val="en-US"/>
        </w:rPr>
      </w:pPr>
      <w:r w:rsidRPr="003B2883">
        <w:rPr>
          <w:lang w:val="en-US"/>
        </w:rPr>
        <w:t xml:space="preserve">The NF Service Consumer shall indicate the </w:t>
      </w:r>
      <w:del w:id="503" w:author="CT4#123-Huawei" w:date="2024-05-10T15:38:00Z">
        <w:r w:rsidRPr="003B2883" w:rsidDel="000153FF">
          <w:rPr>
            <w:lang w:val="en-US"/>
          </w:rPr>
          <w:delText xml:space="preserve">optional </w:delText>
        </w:r>
      </w:del>
      <w:r w:rsidRPr="003B2883">
        <w:rPr>
          <w:lang w:val="en-US"/>
        </w:rPr>
        <w:t xml:space="preserve">features it supports for the </w:t>
      </w:r>
      <w:proofErr w:type="spellStart"/>
      <w:r w:rsidRPr="003B2883">
        <w:rPr>
          <w:lang w:val="en-US"/>
        </w:rPr>
        <w:t>Namf_Location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following service operations:</w:t>
      </w:r>
    </w:p>
    <w:p w14:paraId="24352685" w14:textId="77777777" w:rsidR="008E2CE5" w:rsidRPr="003B2883" w:rsidRDefault="008E2CE5" w:rsidP="008E2CE5">
      <w:pPr>
        <w:pStyle w:val="B1"/>
        <w:rPr>
          <w:lang w:val="en-US"/>
        </w:rPr>
      </w:pPr>
      <w:r w:rsidRPr="003B2883">
        <w:rPr>
          <w:lang w:val="en-US"/>
        </w:rPr>
        <w:t>-</w:t>
      </w:r>
      <w:r w:rsidRPr="003B2883">
        <w:rPr>
          <w:lang w:val="en-US"/>
        </w:rPr>
        <w:tab/>
      </w:r>
      <w:proofErr w:type="spellStart"/>
      <w:r w:rsidRPr="003B2883">
        <w:rPr>
          <w:lang w:val="en-US"/>
        </w:rPr>
        <w:t>ProvidePositioningInfo</w:t>
      </w:r>
      <w:proofErr w:type="spellEnd"/>
      <w:r w:rsidRPr="003B2883">
        <w:rPr>
          <w:lang w:val="en-US"/>
        </w:rPr>
        <w:t xml:space="preserve">, as specified in </w:t>
      </w:r>
      <w:r>
        <w:rPr>
          <w:lang w:val="en-US"/>
        </w:rPr>
        <w:t>clause </w:t>
      </w:r>
      <w:r w:rsidRPr="003B2883">
        <w:rPr>
          <w:lang w:val="en-US"/>
        </w:rPr>
        <w:t>5.5.2.2;</w:t>
      </w:r>
    </w:p>
    <w:p w14:paraId="26137D6E" w14:textId="77777777" w:rsidR="008E2CE5" w:rsidRDefault="008E2CE5" w:rsidP="008E2CE5">
      <w:pPr>
        <w:pStyle w:val="B1"/>
        <w:rPr>
          <w:lang w:val="en-US"/>
        </w:rPr>
      </w:pPr>
      <w:r w:rsidRPr="003B2883">
        <w:rPr>
          <w:lang w:val="en-US"/>
        </w:rPr>
        <w:t>-</w:t>
      </w:r>
      <w:r w:rsidRPr="003B2883">
        <w:rPr>
          <w:lang w:val="en-US"/>
        </w:rPr>
        <w:tab/>
      </w:r>
      <w:proofErr w:type="spellStart"/>
      <w:r w:rsidRPr="003B2883">
        <w:rPr>
          <w:lang w:val="en-US"/>
        </w:rPr>
        <w:t>ProvideLocationInfo</w:t>
      </w:r>
      <w:proofErr w:type="spellEnd"/>
      <w:r w:rsidRPr="003B2883">
        <w:rPr>
          <w:lang w:val="en-US"/>
        </w:rPr>
        <w:t xml:space="preserve">, as specified in </w:t>
      </w:r>
      <w:r>
        <w:rPr>
          <w:lang w:val="en-US"/>
        </w:rPr>
        <w:t>clause </w:t>
      </w:r>
      <w:r w:rsidRPr="003B2883">
        <w:rPr>
          <w:lang w:val="en-US"/>
        </w:rPr>
        <w:t>5.5.2.</w:t>
      </w:r>
      <w:r>
        <w:rPr>
          <w:lang w:val="en-US"/>
        </w:rPr>
        <w:t>4</w:t>
      </w:r>
      <w:r w:rsidRPr="003B2883">
        <w:rPr>
          <w:lang w:val="en-US"/>
        </w:rPr>
        <w:t>;</w:t>
      </w:r>
    </w:p>
    <w:p w14:paraId="54BFB8E1" w14:textId="77777777" w:rsidR="008E2CE5" w:rsidRPr="003B2883" w:rsidRDefault="008E2CE5" w:rsidP="008E2CE5">
      <w:pPr>
        <w:pStyle w:val="B1"/>
        <w:rPr>
          <w:lang w:val="en-US"/>
        </w:rPr>
      </w:pPr>
      <w:r>
        <w:rPr>
          <w:lang w:val="en-US"/>
        </w:rPr>
        <w:t>-</w:t>
      </w:r>
      <w:r>
        <w:rPr>
          <w:lang w:val="en-US"/>
        </w:rPr>
        <w:tab/>
      </w:r>
      <w:proofErr w:type="spellStart"/>
      <w:r>
        <w:rPr>
          <w:lang w:val="en-US"/>
        </w:rPr>
        <w:t>CancelLocation</w:t>
      </w:r>
      <w:proofErr w:type="spellEnd"/>
      <w:r>
        <w:rPr>
          <w:lang w:val="en-US"/>
        </w:rPr>
        <w:t>, as specified in clause 5.5.2.5</w:t>
      </w:r>
    </w:p>
    <w:p w14:paraId="5A247A5C" w14:textId="77777777" w:rsidR="008E2CE5" w:rsidRPr="003B2883" w:rsidRDefault="008E2CE5" w:rsidP="008E2CE5">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the service operation.</w:t>
      </w:r>
    </w:p>
    <w:p w14:paraId="44770778" w14:textId="77777777" w:rsidR="008E2CE5" w:rsidRPr="003B2883" w:rsidRDefault="008E2CE5" w:rsidP="008E2CE5">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5665D96" w14:textId="77777777" w:rsidR="008E2CE5" w:rsidRPr="003B2883" w:rsidRDefault="008E2CE5" w:rsidP="008E2CE5">
      <w:pPr>
        <w:rPr>
          <w:lang w:val="en-US"/>
        </w:rPr>
      </w:pPr>
      <w:r w:rsidRPr="003B2883">
        <w:rPr>
          <w:lang w:val="en-US"/>
        </w:rPr>
        <w:t xml:space="preserve">The following features are defined for the </w:t>
      </w:r>
      <w:proofErr w:type="spellStart"/>
      <w:r w:rsidRPr="003B2883">
        <w:rPr>
          <w:lang w:val="en-US"/>
        </w:rPr>
        <w:t>Namf_Location</w:t>
      </w:r>
      <w:proofErr w:type="spellEnd"/>
      <w:r w:rsidRPr="003B2883">
        <w:rPr>
          <w:lang w:val="en-US"/>
        </w:rPr>
        <w:t xml:space="preserve"> service.</w:t>
      </w:r>
    </w:p>
    <w:p w14:paraId="632118E9" w14:textId="77777777" w:rsidR="008E2CE5" w:rsidRPr="003B2883" w:rsidRDefault="008E2CE5" w:rsidP="008E2CE5">
      <w:pPr>
        <w:pStyle w:val="TH"/>
      </w:pPr>
      <w:r w:rsidRPr="003B2883">
        <w:t xml:space="preserve">Table 6.1.8-1: Features of </w:t>
      </w:r>
      <w:proofErr w:type="spellStart"/>
      <w:r w:rsidRPr="003B2883">
        <w:t>supportedFeatures</w:t>
      </w:r>
      <w:proofErr w:type="spellEnd"/>
      <w:r w:rsidRPr="003B2883">
        <w:t xml:space="preserve"> attribute used by </w:t>
      </w:r>
      <w:proofErr w:type="spellStart"/>
      <w:r w:rsidRPr="003B2883">
        <w:t>Namf_Location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E2CE5" w:rsidRPr="003B2883" w14:paraId="49C31D37" w14:textId="77777777" w:rsidTr="0062571B">
        <w:trPr>
          <w:cantSplit/>
          <w:jc w:val="center"/>
        </w:trPr>
        <w:tc>
          <w:tcPr>
            <w:tcW w:w="993" w:type="dxa"/>
            <w:shd w:val="clear" w:color="auto" w:fill="BFBFBF"/>
          </w:tcPr>
          <w:p w14:paraId="07C57F2F" w14:textId="77777777" w:rsidR="008E2CE5" w:rsidRPr="003B2883" w:rsidRDefault="008E2CE5" w:rsidP="0062571B">
            <w:pPr>
              <w:pStyle w:val="TAH"/>
            </w:pPr>
            <w:r w:rsidRPr="003B2883">
              <w:t>Feature Number</w:t>
            </w:r>
          </w:p>
        </w:tc>
        <w:tc>
          <w:tcPr>
            <w:tcW w:w="1063" w:type="dxa"/>
            <w:shd w:val="clear" w:color="auto" w:fill="BFBFBF"/>
          </w:tcPr>
          <w:p w14:paraId="3EACEE10" w14:textId="77777777" w:rsidR="008E2CE5" w:rsidRPr="003B2883" w:rsidRDefault="008E2CE5" w:rsidP="0062571B">
            <w:pPr>
              <w:pStyle w:val="TAH"/>
            </w:pPr>
            <w:r w:rsidRPr="003B2883">
              <w:t>Feature</w:t>
            </w:r>
          </w:p>
        </w:tc>
        <w:tc>
          <w:tcPr>
            <w:tcW w:w="639" w:type="dxa"/>
            <w:shd w:val="clear" w:color="auto" w:fill="BFBFBF"/>
          </w:tcPr>
          <w:p w14:paraId="0B35BA4D" w14:textId="77777777" w:rsidR="008E2CE5" w:rsidRPr="003B2883" w:rsidRDefault="008E2CE5" w:rsidP="0062571B">
            <w:pPr>
              <w:pStyle w:val="TAH"/>
            </w:pPr>
            <w:r w:rsidRPr="003B2883">
              <w:t>M/O</w:t>
            </w:r>
          </w:p>
        </w:tc>
        <w:tc>
          <w:tcPr>
            <w:tcW w:w="6520" w:type="dxa"/>
            <w:shd w:val="clear" w:color="auto" w:fill="BFBFBF"/>
          </w:tcPr>
          <w:p w14:paraId="2738D153" w14:textId="77777777" w:rsidR="008E2CE5" w:rsidRPr="003B2883" w:rsidRDefault="008E2CE5" w:rsidP="0062571B">
            <w:pPr>
              <w:pStyle w:val="TAH"/>
            </w:pPr>
            <w:r w:rsidRPr="003B2883">
              <w:t>Description</w:t>
            </w:r>
          </w:p>
        </w:tc>
      </w:tr>
      <w:tr w:rsidR="008E2CE5" w:rsidRPr="003B2883" w14:paraId="2BAFDFB7" w14:textId="77777777" w:rsidTr="0062571B">
        <w:trPr>
          <w:cantSplit/>
          <w:jc w:val="center"/>
        </w:trPr>
        <w:tc>
          <w:tcPr>
            <w:tcW w:w="993" w:type="dxa"/>
          </w:tcPr>
          <w:p w14:paraId="5D44AC6F" w14:textId="77777777" w:rsidR="008E2CE5" w:rsidRPr="003B2883" w:rsidRDefault="008E2CE5" w:rsidP="0062571B">
            <w:pPr>
              <w:pStyle w:val="TAC"/>
            </w:pPr>
            <w:r>
              <w:rPr>
                <w:lang w:eastAsia="zh-CN"/>
              </w:rPr>
              <w:t>1</w:t>
            </w:r>
          </w:p>
        </w:tc>
        <w:tc>
          <w:tcPr>
            <w:tcW w:w="1063" w:type="dxa"/>
          </w:tcPr>
          <w:p w14:paraId="2E97F5EB" w14:textId="77777777" w:rsidR="008E2CE5" w:rsidRPr="003B2883" w:rsidRDefault="008E2CE5" w:rsidP="0062571B">
            <w:pPr>
              <w:pStyle w:val="TAL"/>
              <w:rPr>
                <w:color w:val="FF0000"/>
              </w:rPr>
            </w:pPr>
            <w:r>
              <w:t>ES3XX</w:t>
            </w:r>
          </w:p>
        </w:tc>
        <w:tc>
          <w:tcPr>
            <w:tcW w:w="639" w:type="dxa"/>
          </w:tcPr>
          <w:p w14:paraId="16C1F8D0" w14:textId="77777777" w:rsidR="008E2CE5" w:rsidRPr="003B2883" w:rsidRDefault="008E2CE5" w:rsidP="0062571B">
            <w:pPr>
              <w:pStyle w:val="TAC"/>
              <w:rPr>
                <w:color w:val="FF0000"/>
              </w:rPr>
            </w:pPr>
            <w:r>
              <w:t>M</w:t>
            </w:r>
          </w:p>
        </w:tc>
        <w:tc>
          <w:tcPr>
            <w:tcW w:w="6520" w:type="dxa"/>
          </w:tcPr>
          <w:p w14:paraId="2A72FF22" w14:textId="77777777" w:rsidR="008E2CE5" w:rsidRPr="00483836" w:rsidRDefault="008E2CE5" w:rsidP="0062571B">
            <w:pPr>
              <w:pStyle w:val="TAL"/>
              <w:rPr>
                <w:lang w:val="en-US"/>
              </w:rPr>
            </w:pPr>
            <w:r>
              <w:rPr>
                <w:lang w:val="en-US"/>
              </w:rPr>
              <w:t>Extended Support of HTTP 307/308 redirection</w:t>
            </w:r>
          </w:p>
          <w:p w14:paraId="18B27E57" w14:textId="77777777" w:rsidR="008E2CE5" w:rsidRPr="00483836" w:rsidRDefault="008E2CE5" w:rsidP="0062571B">
            <w:pPr>
              <w:pStyle w:val="TAL"/>
              <w:rPr>
                <w:lang w:val="en-US"/>
              </w:rPr>
            </w:pPr>
          </w:p>
          <w:p w14:paraId="12A591EC" w14:textId="75F97066" w:rsidR="008E2CE5" w:rsidRPr="003B2883" w:rsidDel="00D124F8" w:rsidRDefault="008E2CE5" w:rsidP="0062571B">
            <w:pPr>
              <w:pStyle w:val="TAL"/>
            </w:pPr>
            <w:r w:rsidRPr="00483836">
              <w:rPr>
                <w:lang w:val="en-US"/>
              </w:rPr>
              <w:t xml:space="preserve">An NF Service Consumer (e.g. </w:t>
            </w:r>
            <w:r>
              <w:rPr>
                <w:lang w:val="en-US"/>
              </w:rPr>
              <w:t>GMLC</w:t>
            </w:r>
            <w:r w:rsidRPr="00483836">
              <w:rPr>
                <w:lang w:val="en-US"/>
              </w:rPr>
              <w:t xml:space="preserve">) that supports this feature shall support handling of HTTP 307/308 redirection for any service operation of the </w:t>
            </w:r>
            <w:proofErr w:type="spellStart"/>
            <w:r w:rsidRPr="003B2883">
              <w:t>Namf_Location</w:t>
            </w:r>
            <w:proofErr w:type="spellEnd"/>
            <w:r w:rsidRPr="003B2883">
              <w:t xml:space="preserve"> </w:t>
            </w:r>
            <w:r w:rsidRPr="00483836">
              <w:rPr>
                <w:lang w:val="en-US"/>
              </w:rPr>
              <w:t>service. An NF Service Consumer that does not support this feature does only support HTTP redirection as specified for 3GPP Release</w:t>
            </w:r>
            <w:del w:id="504" w:author="CT4#123-Huawei" w:date="2024-05-10T15:38:00Z">
              <w:r w:rsidRPr="00483836" w:rsidDel="000153FF">
                <w:rPr>
                  <w:lang w:val="en-US"/>
                </w:rPr>
                <w:delText xml:space="preserve"> </w:delText>
              </w:r>
            </w:del>
            <w:r>
              <w:rPr>
                <w:lang w:val="en-US"/>
              </w:rPr>
              <w:t> </w:t>
            </w:r>
            <w:r w:rsidRPr="00483836">
              <w:rPr>
                <w:lang w:val="en-US"/>
              </w:rPr>
              <w:t>15.</w:t>
            </w:r>
          </w:p>
          <w:p w14:paraId="74DBB4B1" w14:textId="77777777" w:rsidR="008E2CE5" w:rsidRPr="003B2883" w:rsidRDefault="008E2CE5" w:rsidP="0062571B">
            <w:pPr>
              <w:pStyle w:val="TAL"/>
            </w:pPr>
            <w:r w:rsidRPr="003B2883" w:rsidDel="00D124F8">
              <w:t xml:space="preserve"> </w:t>
            </w:r>
          </w:p>
        </w:tc>
      </w:tr>
      <w:tr w:rsidR="008E2CE5" w:rsidRPr="003B2883" w14:paraId="67CC047E" w14:textId="77777777" w:rsidTr="0062571B">
        <w:trPr>
          <w:cantSplit/>
          <w:jc w:val="center"/>
        </w:trPr>
        <w:tc>
          <w:tcPr>
            <w:tcW w:w="993" w:type="dxa"/>
          </w:tcPr>
          <w:p w14:paraId="15263B3C" w14:textId="77777777" w:rsidR="008E2CE5" w:rsidRDefault="008E2CE5" w:rsidP="0062571B">
            <w:pPr>
              <w:pStyle w:val="TAC"/>
              <w:rPr>
                <w:lang w:eastAsia="zh-CN"/>
              </w:rPr>
            </w:pPr>
            <w:r>
              <w:rPr>
                <w:lang w:eastAsia="zh-CN"/>
              </w:rPr>
              <w:t>2</w:t>
            </w:r>
          </w:p>
        </w:tc>
        <w:tc>
          <w:tcPr>
            <w:tcW w:w="1063" w:type="dxa"/>
          </w:tcPr>
          <w:p w14:paraId="76BB38C5" w14:textId="77777777" w:rsidR="008E2CE5" w:rsidRDefault="008E2CE5" w:rsidP="0062571B">
            <w:pPr>
              <w:pStyle w:val="TAL"/>
            </w:pPr>
            <w:r>
              <w:rPr>
                <w:rFonts w:hint="eastAsia"/>
                <w:lang w:eastAsia="zh-CN"/>
              </w:rPr>
              <w:t>M</w:t>
            </w:r>
            <w:r>
              <w:rPr>
                <w:lang w:eastAsia="zh-CN"/>
              </w:rPr>
              <w:t>UTIQOS</w:t>
            </w:r>
          </w:p>
        </w:tc>
        <w:tc>
          <w:tcPr>
            <w:tcW w:w="639" w:type="dxa"/>
          </w:tcPr>
          <w:p w14:paraId="077DE4D1" w14:textId="77777777" w:rsidR="008E2CE5" w:rsidRDefault="008E2CE5" w:rsidP="0062571B">
            <w:pPr>
              <w:pStyle w:val="TAC"/>
            </w:pPr>
            <w:r>
              <w:rPr>
                <w:rFonts w:hint="eastAsia"/>
                <w:lang w:eastAsia="zh-CN"/>
              </w:rPr>
              <w:t>O</w:t>
            </w:r>
          </w:p>
        </w:tc>
        <w:tc>
          <w:tcPr>
            <w:tcW w:w="6520" w:type="dxa"/>
          </w:tcPr>
          <w:p w14:paraId="03BFD429" w14:textId="77777777" w:rsidR="008E2CE5" w:rsidRDefault="008E2CE5" w:rsidP="0062571B">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713ADF24" w14:textId="77777777" w:rsidR="008E2CE5" w:rsidRDefault="008E2CE5" w:rsidP="0062571B">
            <w:pPr>
              <w:pStyle w:val="TAL"/>
              <w:rPr>
                <w:lang w:eastAsia="zh-CN"/>
              </w:rPr>
            </w:pPr>
          </w:p>
          <w:p w14:paraId="7A8F5565" w14:textId="77777777" w:rsidR="008E2CE5" w:rsidRDefault="008E2CE5" w:rsidP="0062571B">
            <w:pPr>
              <w:pStyle w:val="TAL"/>
              <w:rPr>
                <w:lang w:val="en-US"/>
              </w:rPr>
            </w:pPr>
            <w:r>
              <w:rPr>
                <w:lang w:eastAsia="zh-CN"/>
              </w:rPr>
              <w:t xml:space="preserve">This feature bit indicates whether the AMF support that </w:t>
            </w:r>
            <w:r>
              <w:t xml:space="preserve">more than one Location </w:t>
            </w:r>
            <w:proofErr w:type="spellStart"/>
            <w:r>
              <w:t>QoSes</w:t>
            </w:r>
            <w:proofErr w:type="spellEnd"/>
            <w:r>
              <w:t xml:space="preserve"> during consuming location service are required.</w:t>
            </w:r>
          </w:p>
        </w:tc>
      </w:tr>
      <w:tr w:rsidR="008E2CE5" w:rsidRPr="003B2883" w14:paraId="34EEBDC0" w14:textId="77777777" w:rsidTr="0062571B">
        <w:trPr>
          <w:cantSplit/>
          <w:jc w:val="center"/>
        </w:trPr>
        <w:tc>
          <w:tcPr>
            <w:tcW w:w="993" w:type="dxa"/>
          </w:tcPr>
          <w:p w14:paraId="18D538E8" w14:textId="77777777" w:rsidR="008E2CE5" w:rsidRDefault="008E2CE5" w:rsidP="0062571B">
            <w:pPr>
              <w:pStyle w:val="TAC"/>
              <w:rPr>
                <w:lang w:eastAsia="zh-CN"/>
              </w:rPr>
            </w:pPr>
            <w:r>
              <w:rPr>
                <w:lang w:eastAsia="zh-CN"/>
              </w:rPr>
              <w:t>3</w:t>
            </w:r>
          </w:p>
        </w:tc>
        <w:tc>
          <w:tcPr>
            <w:tcW w:w="1063" w:type="dxa"/>
          </w:tcPr>
          <w:p w14:paraId="46F4DBAC" w14:textId="77777777" w:rsidR="008E2CE5" w:rsidRDefault="008E2CE5" w:rsidP="0062571B">
            <w:pPr>
              <w:pStyle w:val="TAL"/>
              <w:rPr>
                <w:lang w:eastAsia="zh-CN"/>
              </w:rPr>
            </w:pPr>
            <w:proofErr w:type="spellStart"/>
            <w:r>
              <w:rPr>
                <w:rFonts w:cs="Arial"/>
                <w:szCs w:val="18"/>
                <w:lang w:eastAsia="zh-CN"/>
              </w:rPr>
              <w:t>Ranging_SL</w:t>
            </w:r>
            <w:proofErr w:type="spellEnd"/>
          </w:p>
        </w:tc>
        <w:tc>
          <w:tcPr>
            <w:tcW w:w="639" w:type="dxa"/>
          </w:tcPr>
          <w:p w14:paraId="3A9C2296" w14:textId="77777777" w:rsidR="008E2CE5" w:rsidRDefault="008E2CE5" w:rsidP="0062571B">
            <w:pPr>
              <w:pStyle w:val="TAC"/>
              <w:rPr>
                <w:lang w:eastAsia="zh-CN"/>
              </w:rPr>
            </w:pPr>
            <w:r>
              <w:rPr>
                <w:rFonts w:hint="eastAsia"/>
                <w:lang w:eastAsia="zh-CN"/>
              </w:rPr>
              <w:t>O</w:t>
            </w:r>
          </w:p>
        </w:tc>
        <w:tc>
          <w:tcPr>
            <w:tcW w:w="6520" w:type="dxa"/>
          </w:tcPr>
          <w:p w14:paraId="12E7AAD0" w14:textId="77777777" w:rsidR="008E2CE5" w:rsidRDefault="008E2CE5" w:rsidP="0062571B">
            <w:pPr>
              <w:pStyle w:val="TAL"/>
              <w:rPr>
                <w:lang w:eastAsia="zh-CN"/>
              </w:rPr>
            </w:pPr>
            <w:r>
              <w:rPr>
                <w:lang w:eastAsia="zh-CN"/>
              </w:rPr>
              <w:t xml:space="preserve">This feature supports the enhanced location exposure service (e.g.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r>
              <w:rPr>
                <w:rFonts w:hint="eastAsia"/>
                <w:lang w:eastAsia="zh-CN"/>
              </w:rPr>
              <w:t>.</w:t>
            </w:r>
          </w:p>
          <w:p w14:paraId="5C90AAA1" w14:textId="77777777" w:rsidR="008E2CE5" w:rsidRDefault="008E2CE5" w:rsidP="0062571B">
            <w:pPr>
              <w:pStyle w:val="TAL"/>
              <w:tabs>
                <w:tab w:val="left" w:pos="4237"/>
              </w:tabs>
              <w:rPr>
                <w:lang w:eastAsia="zh-CN"/>
              </w:rPr>
            </w:pPr>
            <w:r>
              <w:rPr>
                <w:rFonts w:cs="Arial"/>
                <w:szCs w:val="18"/>
                <w:lang w:eastAsia="zh-CN"/>
              </w:rPr>
              <w:t>The feature is not applicable to pre-5G (e.g. 4G).</w:t>
            </w:r>
          </w:p>
        </w:tc>
      </w:tr>
      <w:tr w:rsidR="008E2CE5" w:rsidRPr="003B2883" w14:paraId="655FD5DD" w14:textId="77777777" w:rsidTr="0062571B">
        <w:trPr>
          <w:cantSplit/>
          <w:jc w:val="center"/>
        </w:trPr>
        <w:tc>
          <w:tcPr>
            <w:tcW w:w="9215" w:type="dxa"/>
            <w:gridSpan w:val="4"/>
          </w:tcPr>
          <w:p w14:paraId="45F251BB" w14:textId="77777777" w:rsidR="008E2CE5" w:rsidRPr="003B2883" w:rsidRDefault="008E2CE5" w:rsidP="0062571B">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7C364ABF" w14:textId="77777777" w:rsidR="008E2CE5" w:rsidRPr="003B2883" w:rsidRDefault="008E2CE5" w:rsidP="0062571B">
            <w:pPr>
              <w:pStyle w:val="TAL"/>
              <w:rPr>
                <w:bCs/>
              </w:rPr>
            </w:pPr>
            <w:r w:rsidRPr="003B2883">
              <w:rPr>
                <w:bCs/>
              </w:rPr>
              <w:t>Feature: A short name that can be used to refer to the bit and to the feature.</w:t>
            </w:r>
          </w:p>
          <w:p w14:paraId="49DE7D18" w14:textId="77777777" w:rsidR="008E2CE5" w:rsidRPr="003B2883" w:rsidRDefault="008E2CE5" w:rsidP="0062571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771D75C" w14:textId="77777777" w:rsidR="008E2CE5" w:rsidRPr="003B2883" w:rsidRDefault="008E2CE5" w:rsidP="0062571B">
            <w:pPr>
              <w:pStyle w:val="TAL"/>
            </w:pPr>
            <w:r w:rsidRPr="003B2883">
              <w:t>Description: A clear textual description of the feature.</w:t>
            </w:r>
          </w:p>
        </w:tc>
      </w:tr>
    </w:tbl>
    <w:p w14:paraId="289C596D" w14:textId="77777777" w:rsidR="008E2CE5" w:rsidRPr="003B2883" w:rsidRDefault="008E2CE5" w:rsidP="008E2CE5"/>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245"/>
    <w:bookmarkEnd w:id="246"/>
    <w:bookmarkEnd w:id="247"/>
    <w:bookmarkEnd w:id="248"/>
    <w:bookmarkEnd w:id="249"/>
    <w:bookmarkEnd w:id="250"/>
    <w:bookmarkEnd w:id="251"/>
    <w:bookmarkEnd w:id="252"/>
    <w:bookmarkEnd w:id="253"/>
    <w:bookmarkEnd w:id="254"/>
    <w:bookmarkEnd w:id="255"/>
    <w:bookmarkEnd w:id="256"/>
    <w:bookmarkEnd w:id="257"/>
    <w:p w14:paraId="1F8E93BD" w14:textId="77777777" w:rsidR="00E82803" w:rsidRPr="006B5418" w:rsidRDefault="00E82803" w:rsidP="00E82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7EE53" w14:textId="77777777" w:rsidR="00543310" w:rsidRDefault="00543310">
      <w:r>
        <w:separator/>
      </w:r>
    </w:p>
  </w:endnote>
  <w:endnote w:type="continuationSeparator" w:id="0">
    <w:p w14:paraId="509D06B0" w14:textId="77777777" w:rsidR="00543310" w:rsidRDefault="00543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284A8" w14:textId="77777777" w:rsidR="00543310" w:rsidRDefault="00543310">
      <w:r>
        <w:separator/>
      </w:r>
    </w:p>
  </w:footnote>
  <w:footnote w:type="continuationSeparator" w:id="0">
    <w:p w14:paraId="2AF547A5" w14:textId="77777777" w:rsidR="00543310" w:rsidRDefault="00543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571B" w:rsidRDefault="006257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571B" w:rsidRDefault="006257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571B" w:rsidRDefault="006257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571B" w:rsidRDefault="00625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30"/>
  </w:num>
  <w:num w:numId="6">
    <w:abstractNumId w:val="24"/>
  </w:num>
  <w:num w:numId="7">
    <w:abstractNumId w:val="27"/>
  </w:num>
  <w:num w:numId="8">
    <w:abstractNumId w:val="22"/>
  </w:num>
  <w:num w:numId="9">
    <w:abstractNumId w:val="31"/>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8"/>
  </w:num>
  <w:num w:numId="28">
    <w:abstractNumId w:val="23"/>
  </w:num>
  <w:num w:numId="29">
    <w:abstractNumId w:val="26"/>
  </w:num>
  <w:num w:numId="30">
    <w:abstractNumId w:val="20"/>
  </w:num>
  <w:num w:numId="31">
    <w:abstractNumId w:val="13"/>
  </w:num>
  <w:num w:numId="32">
    <w:abstractNumId w:val="29"/>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3D62"/>
    <w:rsid w:val="00006869"/>
    <w:rsid w:val="000114F5"/>
    <w:rsid w:val="00013BAB"/>
    <w:rsid w:val="00015043"/>
    <w:rsid w:val="000153FF"/>
    <w:rsid w:val="00017971"/>
    <w:rsid w:val="00022E4A"/>
    <w:rsid w:val="00024F11"/>
    <w:rsid w:val="00040F0D"/>
    <w:rsid w:val="0005682E"/>
    <w:rsid w:val="00061FB3"/>
    <w:rsid w:val="00070A9B"/>
    <w:rsid w:val="000738A9"/>
    <w:rsid w:val="000756C1"/>
    <w:rsid w:val="00076F44"/>
    <w:rsid w:val="000869D7"/>
    <w:rsid w:val="00091B12"/>
    <w:rsid w:val="00093529"/>
    <w:rsid w:val="000A6394"/>
    <w:rsid w:val="000B18D6"/>
    <w:rsid w:val="000B2971"/>
    <w:rsid w:val="000B7FED"/>
    <w:rsid w:val="000C038A"/>
    <w:rsid w:val="000C17BE"/>
    <w:rsid w:val="000C4ED0"/>
    <w:rsid w:val="000C6598"/>
    <w:rsid w:val="000D00BA"/>
    <w:rsid w:val="000D3B21"/>
    <w:rsid w:val="000D44B3"/>
    <w:rsid w:val="000D5E42"/>
    <w:rsid w:val="000D67ED"/>
    <w:rsid w:val="000D6908"/>
    <w:rsid w:val="000D6ED8"/>
    <w:rsid w:val="000E30F3"/>
    <w:rsid w:val="000F3C30"/>
    <w:rsid w:val="000F75E4"/>
    <w:rsid w:val="00103E7A"/>
    <w:rsid w:val="00105523"/>
    <w:rsid w:val="00107887"/>
    <w:rsid w:val="00107F59"/>
    <w:rsid w:val="001157CC"/>
    <w:rsid w:val="001213E2"/>
    <w:rsid w:val="00137390"/>
    <w:rsid w:val="00141A9E"/>
    <w:rsid w:val="0014240E"/>
    <w:rsid w:val="00145D43"/>
    <w:rsid w:val="0015000F"/>
    <w:rsid w:val="0015427F"/>
    <w:rsid w:val="0016527E"/>
    <w:rsid w:val="00166CB8"/>
    <w:rsid w:val="001767BF"/>
    <w:rsid w:val="00190E20"/>
    <w:rsid w:val="00192C46"/>
    <w:rsid w:val="001953A9"/>
    <w:rsid w:val="0019582D"/>
    <w:rsid w:val="001A08B3"/>
    <w:rsid w:val="001A769F"/>
    <w:rsid w:val="001A7B60"/>
    <w:rsid w:val="001B52F0"/>
    <w:rsid w:val="001B743D"/>
    <w:rsid w:val="001B7A65"/>
    <w:rsid w:val="001C0227"/>
    <w:rsid w:val="001C3D03"/>
    <w:rsid w:val="001E41F3"/>
    <w:rsid w:val="001E6A9C"/>
    <w:rsid w:val="001E6E48"/>
    <w:rsid w:val="001F13FC"/>
    <w:rsid w:val="001F2546"/>
    <w:rsid w:val="001F3EC3"/>
    <w:rsid w:val="001F5B25"/>
    <w:rsid w:val="00202BE1"/>
    <w:rsid w:val="002138CD"/>
    <w:rsid w:val="00217D24"/>
    <w:rsid w:val="002211C3"/>
    <w:rsid w:val="002271DC"/>
    <w:rsid w:val="00233E6E"/>
    <w:rsid w:val="00236457"/>
    <w:rsid w:val="00236FFE"/>
    <w:rsid w:val="00245228"/>
    <w:rsid w:val="00257A08"/>
    <w:rsid w:val="0026004D"/>
    <w:rsid w:val="002640DD"/>
    <w:rsid w:val="002648F0"/>
    <w:rsid w:val="00275D12"/>
    <w:rsid w:val="00280785"/>
    <w:rsid w:val="002838D2"/>
    <w:rsid w:val="00284FEB"/>
    <w:rsid w:val="002860C4"/>
    <w:rsid w:val="002A0811"/>
    <w:rsid w:val="002A5AE8"/>
    <w:rsid w:val="002B52C8"/>
    <w:rsid w:val="002B5741"/>
    <w:rsid w:val="002C0CD6"/>
    <w:rsid w:val="002C1148"/>
    <w:rsid w:val="002C7692"/>
    <w:rsid w:val="002D0685"/>
    <w:rsid w:val="002D2017"/>
    <w:rsid w:val="002D4C72"/>
    <w:rsid w:val="002E120B"/>
    <w:rsid w:val="002E1E4E"/>
    <w:rsid w:val="002E472E"/>
    <w:rsid w:val="002F1358"/>
    <w:rsid w:val="002F6EEC"/>
    <w:rsid w:val="002F7269"/>
    <w:rsid w:val="003051CC"/>
    <w:rsid w:val="00305409"/>
    <w:rsid w:val="00316D61"/>
    <w:rsid w:val="0031733E"/>
    <w:rsid w:val="00323039"/>
    <w:rsid w:val="00332CA5"/>
    <w:rsid w:val="00337149"/>
    <w:rsid w:val="003440FE"/>
    <w:rsid w:val="00346CD1"/>
    <w:rsid w:val="0035563B"/>
    <w:rsid w:val="00355909"/>
    <w:rsid w:val="003574A8"/>
    <w:rsid w:val="003609EF"/>
    <w:rsid w:val="0036231A"/>
    <w:rsid w:val="00362CD7"/>
    <w:rsid w:val="00372994"/>
    <w:rsid w:val="00374DD4"/>
    <w:rsid w:val="00391BC5"/>
    <w:rsid w:val="00392D70"/>
    <w:rsid w:val="003A1033"/>
    <w:rsid w:val="003A2D58"/>
    <w:rsid w:val="003A4762"/>
    <w:rsid w:val="003B6E6A"/>
    <w:rsid w:val="003C0AB7"/>
    <w:rsid w:val="003C1B7E"/>
    <w:rsid w:val="003D1CB0"/>
    <w:rsid w:val="003D46B0"/>
    <w:rsid w:val="003E1A36"/>
    <w:rsid w:val="003E5F9D"/>
    <w:rsid w:val="003E779F"/>
    <w:rsid w:val="004073D6"/>
    <w:rsid w:val="00410338"/>
    <w:rsid w:val="00410371"/>
    <w:rsid w:val="00420559"/>
    <w:rsid w:val="004242F1"/>
    <w:rsid w:val="004246A7"/>
    <w:rsid w:val="00425379"/>
    <w:rsid w:val="00435F87"/>
    <w:rsid w:val="00443BB5"/>
    <w:rsid w:val="00456CD8"/>
    <w:rsid w:val="00457F17"/>
    <w:rsid w:val="00464BAB"/>
    <w:rsid w:val="00465F7F"/>
    <w:rsid w:val="0048013E"/>
    <w:rsid w:val="004873DF"/>
    <w:rsid w:val="00490DCB"/>
    <w:rsid w:val="00492081"/>
    <w:rsid w:val="004932C6"/>
    <w:rsid w:val="004A3020"/>
    <w:rsid w:val="004B1C63"/>
    <w:rsid w:val="004B4566"/>
    <w:rsid w:val="004B75B7"/>
    <w:rsid w:val="004C2562"/>
    <w:rsid w:val="004E4E81"/>
    <w:rsid w:val="004E53A4"/>
    <w:rsid w:val="004F0717"/>
    <w:rsid w:val="004F2080"/>
    <w:rsid w:val="004F565D"/>
    <w:rsid w:val="0050117F"/>
    <w:rsid w:val="0050264A"/>
    <w:rsid w:val="005038E6"/>
    <w:rsid w:val="00505E45"/>
    <w:rsid w:val="005141D9"/>
    <w:rsid w:val="0051580D"/>
    <w:rsid w:val="005209DF"/>
    <w:rsid w:val="005327E7"/>
    <w:rsid w:val="00532D7C"/>
    <w:rsid w:val="00534751"/>
    <w:rsid w:val="00543310"/>
    <w:rsid w:val="005445E4"/>
    <w:rsid w:val="005458C5"/>
    <w:rsid w:val="00546D8C"/>
    <w:rsid w:val="00547111"/>
    <w:rsid w:val="00551891"/>
    <w:rsid w:val="00552E93"/>
    <w:rsid w:val="00556DC6"/>
    <w:rsid w:val="00562376"/>
    <w:rsid w:val="00562CE3"/>
    <w:rsid w:val="00572DBA"/>
    <w:rsid w:val="005736B0"/>
    <w:rsid w:val="005841A7"/>
    <w:rsid w:val="00590922"/>
    <w:rsid w:val="00592D74"/>
    <w:rsid w:val="005A50F8"/>
    <w:rsid w:val="005A61B0"/>
    <w:rsid w:val="005B1B3B"/>
    <w:rsid w:val="005C0654"/>
    <w:rsid w:val="005C5990"/>
    <w:rsid w:val="005D015D"/>
    <w:rsid w:val="005E2C44"/>
    <w:rsid w:val="005E6DC8"/>
    <w:rsid w:val="005E7FF0"/>
    <w:rsid w:val="005F1499"/>
    <w:rsid w:val="005F4C9C"/>
    <w:rsid w:val="006019D1"/>
    <w:rsid w:val="006118AA"/>
    <w:rsid w:val="00612A86"/>
    <w:rsid w:val="00616690"/>
    <w:rsid w:val="00616E44"/>
    <w:rsid w:val="00621188"/>
    <w:rsid w:val="0062571B"/>
    <w:rsid w:val="006257ED"/>
    <w:rsid w:val="00643D23"/>
    <w:rsid w:val="00650DF8"/>
    <w:rsid w:val="00653DE4"/>
    <w:rsid w:val="006650E7"/>
    <w:rsid w:val="00665C47"/>
    <w:rsid w:val="006775A5"/>
    <w:rsid w:val="00686C8D"/>
    <w:rsid w:val="0069409E"/>
    <w:rsid w:val="00695808"/>
    <w:rsid w:val="0069636E"/>
    <w:rsid w:val="00697DC8"/>
    <w:rsid w:val="006B11BA"/>
    <w:rsid w:val="006B15CD"/>
    <w:rsid w:val="006B46FB"/>
    <w:rsid w:val="006B55B3"/>
    <w:rsid w:val="006C619A"/>
    <w:rsid w:val="006C665A"/>
    <w:rsid w:val="006D0C74"/>
    <w:rsid w:val="006E1516"/>
    <w:rsid w:val="006E21FB"/>
    <w:rsid w:val="006F089C"/>
    <w:rsid w:val="006F4128"/>
    <w:rsid w:val="006F6617"/>
    <w:rsid w:val="007025C9"/>
    <w:rsid w:val="00706973"/>
    <w:rsid w:val="00724644"/>
    <w:rsid w:val="0072528C"/>
    <w:rsid w:val="00725700"/>
    <w:rsid w:val="00725890"/>
    <w:rsid w:val="00725EF3"/>
    <w:rsid w:val="00731FD5"/>
    <w:rsid w:val="00735384"/>
    <w:rsid w:val="00740417"/>
    <w:rsid w:val="00750692"/>
    <w:rsid w:val="0075290F"/>
    <w:rsid w:val="0076055B"/>
    <w:rsid w:val="00765F83"/>
    <w:rsid w:val="00772ABA"/>
    <w:rsid w:val="00773D1C"/>
    <w:rsid w:val="00775FB0"/>
    <w:rsid w:val="00776BB4"/>
    <w:rsid w:val="0078067A"/>
    <w:rsid w:val="00784160"/>
    <w:rsid w:val="00784CC3"/>
    <w:rsid w:val="00792342"/>
    <w:rsid w:val="007960B9"/>
    <w:rsid w:val="00797260"/>
    <w:rsid w:val="007977A8"/>
    <w:rsid w:val="007A01C2"/>
    <w:rsid w:val="007B512A"/>
    <w:rsid w:val="007B5DEA"/>
    <w:rsid w:val="007C2097"/>
    <w:rsid w:val="007C6FAD"/>
    <w:rsid w:val="007D409D"/>
    <w:rsid w:val="007D6A07"/>
    <w:rsid w:val="007D7782"/>
    <w:rsid w:val="007E1532"/>
    <w:rsid w:val="007E2D3E"/>
    <w:rsid w:val="007E61BF"/>
    <w:rsid w:val="007F045C"/>
    <w:rsid w:val="007F5FD2"/>
    <w:rsid w:val="007F7259"/>
    <w:rsid w:val="008006B6"/>
    <w:rsid w:val="008040A8"/>
    <w:rsid w:val="00806078"/>
    <w:rsid w:val="00813282"/>
    <w:rsid w:val="0081681F"/>
    <w:rsid w:val="008225D5"/>
    <w:rsid w:val="008279FA"/>
    <w:rsid w:val="008310C2"/>
    <w:rsid w:val="00832408"/>
    <w:rsid w:val="00833486"/>
    <w:rsid w:val="008339D5"/>
    <w:rsid w:val="00833CAD"/>
    <w:rsid w:val="00842657"/>
    <w:rsid w:val="00845503"/>
    <w:rsid w:val="00845CEB"/>
    <w:rsid w:val="00846A2C"/>
    <w:rsid w:val="00846D0F"/>
    <w:rsid w:val="00847F36"/>
    <w:rsid w:val="008626E7"/>
    <w:rsid w:val="00863720"/>
    <w:rsid w:val="00864EB5"/>
    <w:rsid w:val="00866C13"/>
    <w:rsid w:val="00870EE7"/>
    <w:rsid w:val="0088196A"/>
    <w:rsid w:val="00884052"/>
    <w:rsid w:val="008863B9"/>
    <w:rsid w:val="00891647"/>
    <w:rsid w:val="008A45A6"/>
    <w:rsid w:val="008A656E"/>
    <w:rsid w:val="008A70A5"/>
    <w:rsid w:val="008B0FDB"/>
    <w:rsid w:val="008B667C"/>
    <w:rsid w:val="008C5747"/>
    <w:rsid w:val="008D3CCC"/>
    <w:rsid w:val="008D52B1"/>
    <w:rsid w:val="008D5E07"/>
    <w:rsid w:val="008E2CE5"/>
    <w:rsid w:val="008F3789"/>
    <w:rsid w:val="008F686C"/>
    <w:rsid w:val="008F6B7B"/>
    <w:rsid w:val="00910146"/>
    <w:rsid w:val="00911798"/>
    <w:rsid w:val="009148DE"/>
    <w:rsid w:val="00920F80"/>
    <w:rsid w:val="00932778"/>
    <w:rsid w:val="00936A51"/>
    <w:rsid w:val="00941E30"/>
    <w:rsid w:val="00942653"/>
    <w:rsid w:val="00942A82"/>
    <w:rsid w:val="00942B12"/>
    <w:rsid w:val="00944017"/>
    <w:rsid w:val="00945107"/>
    <w:rsid w:val="0095314C"/>
    <w:rsid w:val="009533E7"/>
    <w:rsid w:val="00954E22"/>
    <w:rsid w:val="00956A96"/>
    <w:rsid w:val="00973056"/>
    <w:rsid w:val="00976CDD"/>
    <w:rsid w:val="00977006"/>
    <w:rsid w:val="009777D9"/>
    <w:rsid w:val="00980159"/>
    <w:rsid w:val="00984617"/>
    <w:rsid w:val="00991B88"/>
    <w:rsid w:val="0099609A"/>
    <w:rsid w:val="0099632C"/>
    <w:rsid w:val="009A5753"/>
    <w:rsid w:val="009A579D"/>
    <w:rsid w:val="009B0D85"/>
    <w:rsid w:val="009B23B0"/>
    <w:rsid w:val="009B4C72"/>
    <w:rsid w:val="009B6264"/>
    <w:rsid w:val="009C1E38"/>
    <w:rsid w:val="009C27B9"/>
    <w:rsid w:val="009C2DFE"/>
    <w:rsid w:val="009C304C"/>
    <w:rsid w:val="009D7FEB"/>
    <w:rsid w:val="009E3297"/>
    <w:rsid w:val="009E7B99"/>
    <w:rsid w:val="009F734F"/>
    <w:rsid w:val="009F7832"/>
    <w:rsid w:val="00A0192F"/>
    <w:rsid w:val="00A02BC1"/>
    <w:rsid w:val="00A230BF"/>
    <w:rsid w:val="00A246B6"/>
    <w:rsid w:val="00A25689"/>
    <w:rsid w:val="00A344BB"/>
    <w:rsid w:val="00A4046C"/>
    <w:rsid w:val="00A428E0"/>
    <w:rsid w:val="00A46BA0"/>
    <w:rsid w:val="00A47C2F"/>
    <w:rsid w:val="00A47E70"/>
    <w:rsid w:val="00A50CF0"/>
    <w:rsid w:val="00A51B1F"/>
    <w:rsid w:val="00A578A9"/>
    <w:rsid w:val="00A7671C"/>
    <w:rsid w:val="00A822A7"/>
    <w:rsid w:val="00A91FEB"/>
    <w:rsid w:val="00AA2CBC"/>
    <w:rsid w:val="00AA5B7D"/>
    <w:rsid w:val="00AB3C54"/>
    <w:rsid w:val="00AB69A0"/>
    <w:rsid w:val="00AB6A6A"/>
    <w:rsid w:val="00AC5820"/>
    <w:rsid w:val="00AD1CD8"/>
    <w:rsid w:val="00AD410D"/>
    <w:rsid w:val="00AF3287"/>
    <w:rsid w:val="00B06134"/>
    <w:rsid w:val="00B15A57"/>
    <w:rsid w:val="00B2153D"/>
    <w:rsid w:val="00B22047"/>
    <w:rsid w:val="00B2255C"/>
    <w:rsid w:val="00B2571A"/>
    <w:rsid w:val="00B258BB"/>
    <w:rsid w:val="00B2635C"/>
    <w:rsid w:val="00B35883"/>
    <w:rsid w:val="00B42B76"/>
    <w:rsid w:val="00B47F5B"/>
    <w:rsid w:val="00B51FD7"/>
    <w:rsid w:val="00B543CC"/>
    <w:rsid w:val="00B625B3"/>
    <w:rsid w:val="00B63CEE"/>
    <w:rsid w:val="00B67B97"/>
    <w:rsid w:val="00B74740"/>
    <w:rsid w:val="00B87CAE"/>
    <w:rsid w:val="00B90DDF"/>
    <w:rsid w:val="00B9227E"/>
    <w:rsid w:val="00B95768"/>
    <w:rsid w:val="00B968C8"/>
    <w:rsid w:val="00B969E0"/>
    <w:rsid w:val="00BA3EC5"/>
    <w:rsid w:val="00BA51D9"/>
    <w:rsid w:val="00BA751B"/>
    <w:rsid w:val="00BB3C90"/>
    <w:rsid w:val="00BB5084"/>
    <w:rsid w:val="00BB5DFC"/>
    <w:rsid w:val="00BC12C3"/>
    <w:rsid w:val="00BC4CEB"/>
    <w:rsid w:val="00BD0D8E"/>
    <w:rsid w:val="00BD279D"/>
    <w:rsid w:val="00BD6BB8"/>
    <w:rsid w:val="00BD793A"/>
    <w:rsid w:val="00BE3D7F"/>
    <w:rsid w:val="00BF1C59"/>
    <w:rsid w:val="00BF785F"/>
    <w:rsid w:val="00C10C95"/>
    <w:rsid w:val="00C11A70"/>
    <w:rsid w:val="00C3433D"/>
    <w:rsid w:val="00C451B8"/>
    <w:rsid w:val="00C47C1C"/>
    <w:rsid w:val="00C51EF7"/>
    <w:rsid w:val="00C57A8E"/>
    <w:rsid w:val="00C66BA2"/>
    <w:rsid w:val="00C870F6"/>
    <w:rsid w:val="00C90231"/>
    <w:rsid w:val="00C9215E"/>
    <w:rsid w:val="00C9581B"/>
    <w:rsid w:val="00C95985"/>
    <w:rsid w:val="00CA038E"/>
    <w:rsid w:val="00CA138F"/>
    <w:rsid w:val="00CA6BFF"/>
    <w:rsid w:val="00CC2F7C"/>
    <w:rsid w:val="00CC5026"/>
    <w:rsid w:val="00CC68D0"/>
    <w:rsid w:val="00CD4035"/>
    <w:rsid w:val="00CF15D3"/>
    <w:rsid w:val="00CF2062"/>
    <w:rsid w:val="00D03F9A"/>
    <w:rsid w:val="00D06D51"/>
    <w:rsid w:val="00D06D55"/>
    <w:rsid w:val="00D201DF"/>
    <w:rsid w:val="00D21B67"/>
    <w:rsid w:val="00D24991"/>
    <w:rsid w:val="00D41A91"/>
    <w:rsid w:val="00D46852"/>
    <w:rsid w:val="00D50255"/>
    <w:rsid w:val="00D62A4F"/>
    <w:rsid w:val="00D66520"/>
    <w:rsid w:val="00D7068A"/>
    <w:rsid w:val="00D73E5D"/>
    <w:rsid w:val="00D74470"/>
    <w:rsid w:val="00D82682"/>
    <w:rsid w:val="00D83318"/>
    <w:rsid w:val="00D84AE9"/>
    <w:rsid w:val="00DA1DE1"/>
    <w:rsid w:val="00DB160A"/>
    <w:rsid w:val="00DE1EA9"/>
    <w:rsid w:val="00DE34CF"/>
    <w:rsid w:val="00DF0899"/>
    <w:rsid w:val="00DF7AC5"/>
    <w:rsid w:val="00E12217"/>
    <w:rsid w:val="00E13F3D"/>
    <w:rsid w:val="00E228CC"/>
    <w:rsid w:val="00E30E0B"/>
    <w:rsid w:val="00E321FF"/>
    <w:rsid w:val="00E33AAA"/>
    <w:rsid w:val="00E34898"/>
    <w:rsid w:val="00E37C16"/>
    <w:rsid w:val="00E40877"/>
    <w:rsid w:val="00E475D8"/>
    <w:rsid w:val="00E62F71"/>
    <w:rsid w:val="00E73FFB"/>
    <w:rsid w:val="00E74311"/>
    <w:rsid w:val="00E804DC"/>
    <w:rsid w:val="00E82803"/>
    <w:rsid w:val="00E83CF9"/>
    <w:rsid w:val="00E850BA"/>
    <w:rsid w:val="00E86AB1"/>
    <w:rsid w:val="00E94167"/>
    <w:rsid w:val="00EA66C3"/>
    <w:rsid w:val="00EB09B7"/>
    <w:rsid w:val="00EC76B2"/>
    <w:rsid w:val="00ED3463"/>
    <w:rsid w:val="00EE2080"/>
    <w:rsid w:val="00EE7D7C"/>
    <w:rsid w:val="00EF4D75"/>
    <w:rsid w:val="00EF606A"/>
    <w:rsid w:val="00F20E3E"/>
    <w:rsid w:val="00F21897"/>
    <w:rsid w:val="00F25D98"/>
    <w:rsid w:val="00F277AA"/>
    <w:rsid w:val="00F300FB"/>
    <w:rsid w:val="00F3312B"/>
    <w:rsid w:val="00F336B8"/>
    <w:rsid w:val="00F3446B"/>
    <w:rsid w:val="00F35AB0"/>
    <w:rsid w:val="00F4308B"/>
    <w:rsid w:val="00F551A2"/>
    <w:rsid w:val="00F60A10"/>
    <w:rsid w:val="00F60C4D"/>
    <w:rsid w:val="00F638C9"/>
    <w:rsid w:val="00F64180"/>
    <w:rsid w:val="00F6600E"/>
    <w:rsid w:val="00F7018D"/>
    <w:rsid w:val="00F75F0D"/>
    <w:rsid w:val="00F774FD"/>
    <w:rsid w:val="00F9468A"/>
    <w:rsid w:val="00F94FA2"/>
    <w:rsid w:val="00FA307C"/>
    <w:rsid w:val="00FB036D"/>
    <w:rsid w:val="00FB6386"/>
    <w:rsid w:val="00FC66ED"/>
    <w:rsid w:val="00FC7121"/>
    <w:rsid w:val="00FD447E"/>
    <w:rsid w:val="00FD7F5A"/>
    <w:rsid w:val="00FE2222"/>
    <w:rsid w:val="00FE4340"/>
    <w:rsid w:val="00FE4397"/>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9215E"/>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0B18D6"/>
    <w:pPr>
      <w:overflowPunct w:val="0"/>
      <w:autoSpaceDE w:val="0"/>
      <w:autoSpaceDN w:val="0"/>
      <w:adjustRightInd w:val="0"/>
      <w:textAlignment w:val="baseline"/>
    </w:pPr>
    <w:rPr>
      <w:rFonts w:eastAsia="Times New Roman"/>
      <w:lang w:eastAsia="en-GB"/>
    </w:rPr>
  </w:style>
  <w:style w:type="paragraph" w:customStyle="1" w:styleId="TempNote">
    <w:name w:val="TempNote"/>
    <w:basedOn w:val="Normal"/>
    <w:qFormat/>
    <w:rsid w:val="000B18D6"/>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0B18D6"/>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0B18D6"/>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0B18D6"/>
    <w:rPr>
      <w:rFonts w:ascii="Arial" w:hAnsi="Arial"/>
      <w:lang w:val="en-GB" w:eastAsia="en-US"/>
    </w:rPr>
  </w:style>
  <w:style w:type="paragraph" w:customStyle="1" w:styleId="TemplateH3">
    <w:name w:val="TemplateH3"/>
    <w:basedOn w:val="Normal"/>
    <w:qFormat/>
    <w:rsid w:val="000B18D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B18D6"/>
    <w:pPr>
      <w:overflowPunct w:val="0"/>
      <w:autoSpaceDE w:val="0"/>
      <w:autoSpaceDN w:val="0"/>
      <w:adjustRightInd w:val="0"/>
      <w:textAlignment w:val="baseline"/>
    </w:pPr>
    <w:rPr>
      <w:rFonts w:ascii="Arial" w:hAnsi="Arial" w:cs="Arial"/>
      <w:sz w:val="32"/>
      <w:szCs w:val="32"/>
    </w:rPr>
  </w:style>
  <w:style w:type="character" w:customStyle="1" w:styleId="st">
    <w:name w:val="st"/>
    <w:rsid w:val="000B18D6"/>
  </w:style>
  <w:style w:type="character" w:styleId="Emphasis">
    <w:name w:val="Emphasis"/>
    <w:qFormat/>
    <w:rsid w:val="000B18D6"/>
    <w:rPr>
      <w:rFonts w:ascii="Arial" w:eastAsia="SimSun" w:hAnsi="Arial" w:cs="Arial" w:hint="default"/>
      <w:i/>
      <w:iCs/>
      <w:color w:val="0000FF"/>
      <w:kern w:val="2"/>
      <w:lang w:val="en-US" w:eastAsia="zh-CN" w:bidi="ar-SA"/>
    </w:rPr>
  </w:style>
  <w:style w:type="character" w:customStyle="1" w:styleId="EditorsNoteCharChar">
    <w:name w:val="Editor's Note Char Char"/>
    <w:rsid w:val="000B18D6"/>
    <w:rPr>
      <w:rFonts w:ascii="Times New Roman" w:hAnsi="Times New Roman"/>
      <w:color w:val="FF0000"/>
      <w:lang w:val="en-GB" w:eastAsia="en-US"/>
    </w:rPr>
  </w:style>
  <w:style w:type="character" w:customStyle="1" w:styleId="B1Char1">
    <w:name w:val="B1 Char1"/>
    <w:rsid w:val="000B18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A04FD-0503-4193-99C6-7B96B6763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39</Pages>
  <Words>10899</Words>
  <Characters>62126</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CT4#123-Huawei</cp:lastModifiedBy>
  <cp:revision>129</cp:revision>
  <cp:lastPrinted>1899-12-31T23:00:00Z</cp:lastPrinted>
  <dcterms:created xsi:type="dcterms:W3CDTF">2024-02-18T01:34:00Z</dcterms:created>
  <dcterms:modified xsi:type="dcterms:W3CDTF">2024-05-14T15:15:00Z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